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E0004" w:rsidRPr="009F3518" w:rsidRDefault="00C04E96" w:rsidP="00C04E96">
      <w:pPr>
        <w:jc w:val="left"/>
        <w:rPr>
          <w:rFonts w:ascii="Arial" w:hAnsi="Arial" w:cs="Arial"/>
          <w:b/>
        </w:rPr>
      </w:pPr>
      <w:r w:rsidRPr="009F3518">
        <w:rPr>
          <w:rFonts w:ascii="Arial" w:hAnsi="Arial" w:cs="Arial"/>
          <w:noProof/>
        </w:rPr>
        <w:drawing>
          <wp:inline distT="0" distB="0" distL="0" distR="0" wp14:anchorId="00779B57" wp14:editId="30B2753D">
            <wp:extent cx="518481" cy="60576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8568" cy="605867"/>
                    </a:xfrm>
                    <a:prstGeom prst="rect">
                      <a:avLst/>
                    </a:prstGeom>
                    <a:noFill/>
                    <a:ln>
                      <a:noFill/>
                    </a:ln>
                  </pic:spPr>
                </pic:pic>
              </a:graphicData>
            </a:graphic>
          </wp:inline>
        </w:drawing>
      </w:r>
      <w:r w:rsidRPr="009F3518">
        <w:rPr>
          <w:rFonts w:ascii="Arial" w:hAnsi="Arial" w:cs="Arial"/>
          <w:b/>
        </w:rPr>
        <w:t xml:space="preserve">                               </w:t>
      </w:r>
      <w:r w:rsidRPr="009F3518">
        <w:rPr>
          <w:rFonts w:ascii="Arial" w:hAnsi="Arial" w:cs="Arial"/>
          <w:noProof/>
        </w:rPr>
        <w:drawing>
          <wp:inline distT="0" distB="0" distL="0" distR="0" wp14:anchorId="291C4AD2" wp14:editId="4693B9D0">
            <wp:extent cx="648586" cy="6485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8499" cy="648499"/>
                    </a:xfrm>
                    <a:prstGeom prst="rect">
                      <a:avLst/>
                    </a:prstGeom>
                    <a:noFill/>
                    <a:ln>
                      <a:noFill/>
                    </a:ln>
                  </pic:spPr>
                </pic:pic>
              </a:graphicData>
            </a:graphic>
          </wp:inline>
        </w:drawing>
      </w:r>
      <w:r w:rsidRPr="009F3518">
        <w:rPr>
          <w:rFonts w:ascii="Arial" w:hAnsi="Arial" w:cs="Arial"/>
          <w:b/>
        </w:rPr>
        <w:t xml:space="preserve">                              </w:t>
      </w:r>
      <w:r w:rsidRPr="009F3518">
        <w:rPr>
          <w:rFonts w:ascii="Arial" w:hAnsi="Arial" w:cs="Arial"/>
          <w:noProof/>
        </w:rPr>
        <w:drawing>
          <wp:inline distT="0" distB="0" distL="0" distR="0" wp14:anchorId="036C1979" wp14:editId="6519F85E">
            <wp:extent cx="489098" cy="489098"/>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9022" cy="489022"/>
                    </a:xfrm>
                    <a:prstGeom prst="rect">
                      <a:avLst/>
                    </a:prstGeom>
                    <a:noFill/>
                    <a:ln>
                      <a:noFill/>
                    </a:ln>
                  </pic:spPr>
                </pic:pic>
              </a:graphicData>
            </a:graphic>
          </wp:inline>
        </w:drawing>
      </w:r>
      <w:r w:rsidRPr="009F3518">
        <w:rPr>
          <w:rFonts w:ascii="Arial" w:hAnsi="Arial" w:cs="Arial"/>
          <w:b/>
        </w:rPr>
        <w:t xml:space="preserve">                                       </w:t>
      </w:r>
      <w:r w:rsidRPr="009F3518">
        <w:rPr>
          <w:rFonts w:ascii="Arial" w:hAnsi="Arial" w:cs="Arial"/>
          <w:noProof/>
        </w:rPr>
        <w:drawing>
          <wp:inline distT="0" distB="0" distL="0" distR="0" wp14:anchorId="063AD2A2" wp14:editId="19AF454E">
            <wp:extent cx="372140" cy="720674"/>
            <wp:effectExtent l="0" t="0" r="889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6542" cy="709832"/>
                    </a:xfrm>
                    <a:prstGeom prst="rect">
                      <a:avLst/>
                    </a:prstGeom>
                    <a:noFill/>
                    <a:ln>
                      <a:noFill/>
                    </a:ln>
                  </pic:spPr>
                </pic:pic>
              </a:graphicData>
            </a:graphic>
          </wp:inline>
        </w:drawing>
      </w:r>
    </w:p>
    <w:p w:rsidR="00AE0004" w:rsidRPr="009F3518" w:rsidRDefault="00AE0004" w:rsidP="00E45370">
      <w:pPr>
        <w:jc w:val="center"/>
        <w:rPr>
          <w:rFonts w:ascii="Arial" w:hAnsi="Arial" w:cs="Arial"/>
          <w:b/>
        </w:rPr>
      </w:pPr>
    </w:p>
    <w:p w:rsidR="009F3518" w:rsidRDefault="009F3518" w:rsidP="00E45370">
      <w:pPr>
        <w:jc w:val="center"/>
        <w:rPr>
          <w:rFonts w:ascii="Arial" w:hAnsi="Arial" w:cs="Arial"/>
          <w:b/>
          <w:sz w:val="28"/>
        </w:rPr>
      </w:pPr>
    </w:p>
    <w:p w:rsidR="00E45370" w:rsidRPr="000D43AE" w:rsidRDefault="00E45370" w:rsidP="00E45370">
      <w:pPr>
        <w:jc w:val="center"/>
        <w:rPr>
          <w:rFonts w:cstheme="minorHAnsi"/>
          <w:b/>
          <w:sz w:val="28"/>
        </w:rPr>
      </w:pPr>
      <w:r w:rsidRPr="000D43AE">
        <w:rPr>
          <w:rFonts w:cstheme="minorHAnsi"/>
          <w:b/>
          <w:sz w:val="28"/>
        </w:rPr>
        <w:t xml:space="preserve">UNDP/FAO - GEF </w:t>
      </w:r>
      <w:r w:rsidR="00AD5F51" w:rsidRPr="000D43AE">
        <w:rPr>
          <w:rFonts w:cstheme="minorHAnsi"/>
          <w:b/>
          <w:sz w:val="28"/>
        </w:rPr>
        <w:t>Terminal Evaluation</w:t>
      </w:r>
    </w:p>
    <w:p w:rsidR="00E45370" w:rsidRPr="000D43AE" w:rsidRDefault="00E45370" w:rsidP="00E45370">
      <w:pPr>
        <w:jc w:val="center"/>
        <w:rPr>
          <w:rFonts w:cstheme="minorHAnsi"/>
          <w:b/>
          <w:sz w:val="28"/>
        </w:rPr>
      </w:pPr>
      <w:r w:rsidRPr="000D43AE">
        <w:rPr>
          <w:rFonts w:cstheme="minorHAnsi"/>
          <w:b/>
          <w:sz w:val="28"/>
        </w:rPr>
        <w:t>for</w:t>
      </w:r>
    </w:p>
    <w:p w:rsidR="00B57393" w:rsidRPr="000D43AE" w:rsidRDefault="00E45370" w:rsidP="00E45370">
      <w:pPr>
        <w:jc w:val="center"/>
        <w:rPr>
          <w:rFonts w:cstheme="minorHAnsi"/>
          <w:b/>
          <w:sz w:val="28"/>
        </w:rPr>
      </w:pPr>
      <w:r w:rsidRPr="000D43AE">
        <w:rPr>
          <w:rFonts w:cstheme="minorHAnsi"/>
          <w:b/>
          <w:sz w:val="28"/>
        </w:rPr>
        <w:t>Promoting Sustainable Biomass Energy Production and Modern Bio-Energy Technologies</w:t>
      </w:r>
    </w:p>
    <w:p w:rsidR="00500387" w:rsidRPr="00500387" w:rsidRDefault="00500387" w:rsidP="00500387">
      <w:pPr>
        <w:autoSpaceDE w:val="0"/>
        <w:autoSpaceDN w:val="0"/>
        <w:adjustRightInd w:val="0"/>
        <w:spacing w:after="0"/>
        <w:jc w:val="left"/>
        <w:rPr>
          <w:rFonts w:cstheme="minorHAnsi"/>
          <w:color w:val="000000"/>
          <w:sz w:val="24"/>
          <w:szCs w:val="24"/>
        </w:rPr>
      </w:pPr>
    </w:p>
    <w:p w:rsidR="00500387" w:rsidRPr="00500387" w:rsidRDefault="00500387" w:rsidP="00606225">
      <w:pPr>
        <w:autoSpaceDE w:val="0"/>
        <w:autoSpaceDN w:val="0"/>
        <w:adjustRightInd w:val="0"/>
        <w:spacing w:after="0"/>
        <w:jc w:val="center"/>
        <w:rPr>
          <w:rFonts w:cstheme="minorHAnsi"/>
          <w:b/>
          <w:color w:val="000000"/>
          <w:sz w:val="23"/>
          <w:szCs w:val="23"/>
        </w:rPr>
      </w:pPr>
      <w:r w:rsidRPr="00500387">
        <w:rPr>
          <w:rFonts w:cstheme="minorHAnsi"/>
          <w:b/>
          <w:color w:val="000000"/>
          <w:sz w:val="23"/>
          <w:szCs w:val="23"/>
        </w:rPr>
        <w:t xml:space="preserve">UNDP PIMS ID: </w:t>
      </w:r>
      <w:r w:rsidR="00606225" w:rsidRPr="000D43AE">
        <w:rPr>
          <w:rFonts w:cstheme="minorHAnsi"/>
          <w:b/>
          <w:color w:val="000000"/>
          <w:sz w:val="23"/>
          <w:szCs w:val="23"/>
        </w:rPr>
        <w:t>4226</w:t>
      </w:r>
    </w:p>
    <w:p w:rsidR="00B76402" w:rsidRPr="000D43AE" w:rsidRDefault="00500387" w:rsidP="00606225">
      <w:pPr>
        <w:jc w:val="center"/>
        <w:rPr>
          <w:rFonts w:cstheme="minorHAnsi"/>
          <w:b/>
        </w:rPr>
      </w:pPr>
      <w:r w:rsidRPr="000D43AE">
        <w:rPr>
          <w:rFonts w:cstheme="minorHAnsi"/>
          <w:b/>
          <w:color w:val="000000"/>
          <w:sz w:val="23"/>
          <w:szCs w:val="23"/>
        </w:rPr>
        <w:t xml:space="preserve">GEF Project ID: </w:t>
      </w:r>
      <w:r w:rsidR="00606225" w:rsidRPr="000D43AE">
        <w:rPr>
          <w:rFonts w:cstheme="minorHAnsi"/>
          <w:b/>
          <w:color w:val="000000"/>
          <w:sz w:val="23"/>
          <w:szCs w:val="23"/>
        </w:rPr>
        <w:t>4096</w:t>
      </w:r>
    </w:p>
    <w:p w:rsidR="00500387" w:rsidRPr="000D43AE" w:rsidRDefault="00500387" w:rsidP="00606225">
      <w:pPr>
        <w:jc w:val="center"/>
        <w:rPr>
          <w:rFonts w:cstheme="minorHAnsi"/>
          <w:b/>
        </w:rPr>
      </w:pPr>
    </w:p>
    <w:p w:rsidR="00B76402" w:rsidRPr="000D43AE" w:rsidRDefault="00B76402" w:rsidP="00E45370">
      <w:pPr>
        <w:jc w:val="center"/>
        <w:rPr>
          <w:rFonts w:cstheme="minorHAnsi"/>
          <w:b/>
          <w:sz w:val="36"/>
          <w:szCs w:val="36"/>
        </w:rPr>
      </w:pPr>
      <w:r w:rsidRPr="000D43AE">
        <w:rPr>
          <w:rFonts w:cstheme="minorHAnsi"/>
          <w:b/>
          <w:sz w:val="36"/>
          <w:szCs w:val="36"/>
        </w:rPr>
        <w:t>S</w:t>
      </w:r>
      <w:r w:rsidR="00AB0739" w:rsidRPr="000D43AE">
        <w:rPr>
          <w:rFonts w:cstheme="minorHAnsi"/>
          <w:b/>
          <w:sz w:val="36"/>
          <w:szCs w:val="36"/>
        </w:rPr>
        <w:t>ri Lanka</w:t>
      </w:r>
    </w:p>
    <w:p w:rsidR="00E45370" w:rsidRPr="000D43AE" w:rsidRDefault="00E45370" w:rsidP="00E45370">
      <w:pPr>
        <w:jc w:val="center"/>
        <w:rPr>
          <w:rFonts w:cstheme="minorHAnsi"/>
          <w:b/>
        </w:rPr>
      </w:pPr>
    </w:p>
    <w:p w:rsidR="007B1793" w:rsidRPr="000D43AE" w:rsidRDefault="007B1793" w:rsidP="00E45370">
      <w:pPr>
        <w:jc w:val="center"/>
        <w:rPr>
          <w:rFonts w:cstheme="minorHAnsi"/>
          <w:b/>
        </w:rPr>
      </w:pPr>
    </w:p>
    <w:p w:rsidR="007B1793" w:rsidRPr="000D43AE" w:rsidRDefault="007B1793" w:rsidP="00E45370">
      <w:pPr>
        <w:jc w:val="center"/>
        <w:rPr>
          <w:rFonts w:cstheme="minorHAnsi"/>
          <w:b/>
        </w:rPr>
      </w:pPr>
    </w:p>
    <w:p w:rsidR="00E45370" w:rsidRPr="000D43AE" w:rsidRDefault="008A32F3" w:rsidP="00E45370">
      <w:pPr>
        <w:jc w:val="center"/>
        <w:rPr>
          <w:rFonts w:cstheme="minorHAnsi"/>
          <w:b/>
          <w:sz w:val="36"/>
        </w:rPr>
      </w:pPr>
      <w:r w:rsidRPr="000D43AE">
        <w:rPr>
          <w:rFonts w:cstheme="minorHAnsi"/>
          <w:b/>
          <w:sz w:val="36"/>
        </w:rPr>
        <w:t>Terminal Evaluation</w:t>
      </w:r>
      <w:r w:rsidR="00E45370" w:rsidRPr="000D43AE">
        <w:rPr>
          <w:rFonts w:cstheme="minorHAnsi"/>
          <w:b/>
          <w:sz w:val="36"/>
        </w:rPr>
        <w:t xml:space="preserve"> </w:t>
      </w:r>
      <w:r w:rsidR="00AE0004" w:rsidRPr="000D43AE">
        <w:rPr>
          <w:rFonts w:cstheme="minorHAnsi"/>
          <w:b/>
          <w:sz w:val="36"/>
        </w:rPr>
        <w:t>Report</w:t>
      </w:r>
      <w:r w:rsidR="00E45370" w:rsidRPr="000D43AE">
        <w:rPr>
          <w:rFonts w:cstheme="minorHAnsi"/>
          <w:b/>
          <w:sz w:val="36"/>
        </w:rPr>
        <w:t xml:space="preserve"> </w:t>
      </w:r>
    </w:p>
    <w:p w:rsidR="00814EB7" w:rsidRPr="000D43AE" w:rsidRDefault="00814EB7" w:rsidP="00E45370">
      <w:pPr>
        <w:jc w:val="center"/>
        <w:rPr>
          <w:rFonts w:cstheme="minorHAnsi"/>
          <w:b/>
          <w:sz w:val="36"/>
          <w:szCs w:val="36"/>
        </w:rPr>
      </w:pPr>
    </w:p>
    <w:p w:rsidR="00E45370" w:rsidRPr="000D43AE" w:rsidRDefault="00814EB7" w:rsidP="00E45370">
      <w:pPr>
        <w:jc w:val="center"/>
        <w:rPr>
          <w:rFonts w:cstheme="minorHAnsi"/>
        </w:rPr>
      </w:pPr>
      <w:r w:rsidRPr="000D43AE">
        <w:rPr>
          <w:rFonts w:cstheme="minorHAnsi"/>
        </w:rPr>
        <w:t>Submitted by</w:t>
      </w:r>
    </w:p>
    <w:p w:rsidR="00603E50" w:rsidRPr="000D43AE" w:rsidRDefault="00603E50" w:rsidP="00E45370">
      <w:pPr>
        <w:jc w:val="center"/>
        <w:rPr>
          <w:rFonts w:cstheme="minorHAnsi"/>
          <w:b/>
        </w:rPr>
      </w:pPr>
    </w:p>
    <w:p w:rsidR="007B1793" w:rsidRPr="000D43AE" w:rsidRDefault="007B1793" w:rsidP="00E45370">
      <w:pPr>
        <w:jc w:val="center"/>
        <w:rPr>
          <w:rFonts w:cstheme="minorHAnsi"/>
          <w:b/>
        </w:rPr>
      </w:pPr>
    </w:p>
    <w:p w:rsidR="007B1793" w:rsidRPr="000D43AE" w:rsidRDefault="007B1793" w:rsidP="00E45370">
      <w:pPr>
        <w:jc w:val="center"/>
        <w:rPr>
          <w:rFonts w:cstheme="minorHAnsi"/>
          <w:b/>
        </w:rPr>
      </w:pPr>
    </w:p>
    <w:p w:rsidR="00814EB7" w:rsidRPr="0090062C" w:rsidRDefault="00814EB7" w:rsidP="00E45370">
      <w:pPr>
        <w:jc w:val="center"/>
        <w:rPr>
          <w:rFonts w:cstheme="minorHAnsi"/>
          <w:b/>
          <w:sz w:val="28"/>
        </w:rPr>
      </w:pPr>
      <w:r w:rsidRPr="0090062C">
        <w:rPr>
          <w:rFonts w:cstheme="minorHAnsi"/>
          <w:b/>
          <w:sz w:val="28"/>
        </w:rPr>
        <w:t>Rogelio Z. Aldover</w:t>
      </w:r>
    </w:p>
    <w:p w:rsidR="00814EB7" w:rsidRPr="0090062C" w:rsidRDefault="00AD5F51" w:rsidP="00E45370">
      <w:pPr>
        <w:jc w:val="center"/>
        <w:rPr>
          <w:rFonts w:cstheme="minorHAnsi"/>
          <w:sz w:val="28"/>
        </w:rPr>
      </w:pPr>
      <w:r w:rsidRPr="0090062C">
        <w:rPr>
          <w:rFonts w:cstheme="minorHAnsi"/>
          <w:sz w:val="28"/>
        </w:rPr>
        <w:t>TE</w:t>
      </w:r>
      <w:r w:rsidR="00814EB7" w:rsidRPr="0090062C">
        <w:rPr>
          <w:rFonts w:cstheme="minorHAnsi"/>
          <w:sz w:val="28"/>
        </w:rPr>
        <w:t xml:space="preserve"> International Consultant</w:t>
      </w:r>
    </w:p>
    <w:p w:rsidR="002330A5" w:rsidRPr="0090062C" w:rsidRDefault="008A32F3" w:rsidP="00E45370">
      <w:pPr>
        <w:jc w:val="center"/>
        <w:rPr>
          <w:rFonts w:cstheme="minorHAnsi"/>
          <w:sz w:val="28"/>
        </w:rPr>
      </w:pPr>
      <w:r w:rsidRPr="0090062C">
        <w:rPr>
          <w:rFonts w:cstheme="minorHAnsi"/>
          <w:sz w:val="28"/>
        </w:rPr>
        <w:t>and</w:t>
      </w:r>
    </w:p>
    <w:p w:rsidR="008A32F3" w:rsidRPr="0090062C" w:rsidRDefault="008A32F3" w:rsidP="008A32F3">
      <w:pPr>
        <w:jc w:val="center"/>
        <w:rPr>
          <w:rFonts w:eastAsia="Times New Roman" w:cstheme="minorHAnsi"/>
          <w:b/>
          <w:bCs/>
          <w:sz w:val="32"/>
          <w:szCs w:val="27"/>
        </w:rPr>
      </w:pPr>
      <w:r w:rsidRPr="0090062C">
        <w:rPr>
          <w:rFonts w:eastAsia="Calibri" w:cstheme="minorHAnsi"/>
          <w:b/>
          <w:sz w:val="28"/>
        </w:rPr>
        <w:t>Nihal Atapattu</w:t>
      </w:r>
    </w:p>
    <w:p w:rsidR="002330A5" w:rsidRPr="0090062C" w:rsidRDefault="008A32F3" w:rsidP="00E45370">
      <w:pPr>
        <w:jc w:val="center"/>
        <w:rPr>
          <w:rFonts w:eastAsia="Calibri" w:cstheme="minorHAnsi"/>
          <w:sz w:val="28"/>
        </w:rPr>
      </w:pPr>
      <w:r w:rsidRPr="0090062C">
        <w:rPr>
          <w:rFonts w:eastAsia="Calibri" w:cstheme="minorHAnsi"/>
          <w:sz w:val="28"/>
        </w:rPr>
        <w:t>TE</w:t>
      </w:r>
      <w:r w:rsidR="002330A5" w:rsidRPr="0090062C">
        <w:rPr>
          <w:rFonts w:eastAsia="Calibri" w:cstheme="minorHAnsi"/>
          <w:sz w:val="28"/>
        </w:rPr>
        <w:t xml:space="preserve"> </w:t>
      </w:r>
      <w:r w:rsidR="00B76402" w:rsidRPr="0090062C">
        <w:rPr>
          <w:rFonts w:eastAsia="Calibri" w:cstheme="minorHAnsi"/>
          <w:sz w:val="28"/>
        </w:rPr>
        <w:t xml:space="preserve">National </w:t>
      </w:r>
      <w:r w:rsidRPr="0090062C">
        <w:rPr>
          <w:rFonts w:eastAsia="Calibri" w:cstheme="minorHAnsi"/>
          <w:sz w:val="28"/>
        </w:rPr>
        <w:t>Consultant</w:t>
      </w:r>
    </w:p>
    <w:p w:rsidR="00B76402" w:rsidRPr="0090062C" w:rsidRDefault="00B76402" w:rsidP="00E45370">
      <w:pPr>
        <w:jc w:val="center"/>
        <w:rPr>
          <w:rFonts w:cstheme="minorHAnsi"/>
          <w:sz w:val="28"/>
        </w:rPr>
      </w:pPr>
    </w:p>
    <w:p w:rsidR="00B76402" w:rsidRDefault="00B76402" w:rsidP="00E45370">
      <w:pPr>
        <w:jc w:val="center"/>
        <w:rPr>
          <w:rFonts w:cstheme="minorHAnsi"/>
          <w:sz w:val="28"/>
        </w:rPr>
      </w:pPr>
    </w:p>
    <w:p w:rsidR="0090062C" w:rsidRDefault="0090062C" w:rsidP="00E45370">
      <w:pPr>
        <w:jc w:val="center"/>
        <w:rPr>
          <w:rFonts w:cstheme="minorHAnsi"/>
          <w:sz w:val="28"/>
        </w:rPr>
      </w:pPr>
    </w:p>
    <w:p w:rsidR="0090062C" w:rsidRPr="000D43AE" w:rsidRDefault="0090062C" w:rsidP="00E45370">
      <w:pPr>
        <w:jc w:val="center"/>
        <w:rPr>
          <w:rFonts w:cstheme="minorHAnsi"/>
        </w:rPr>
      </w:pPr>
    </w:p>
    <w:p w:rsidR="0090062C" w:rsidRDefault="0090062C" w:rsidP="00E45370">
      <w:pPr>
        <w:jc w:val="center"/>
        <w:rPr>
          <w:rFonts w:cstheme="minorHAnsi"/>
        </w:rPr>
      </w:pPr>
    </w:p>
    <w:p w:rsidR="00814EB7" w:rsidRPr="000D43AE" w:rsidRDefault="00B76402" w:rsidP="00E45370">
      <w:pPr>
        <w:jc w:val="center"/>
        <w:rPr>
          <w:rFonts w:cstheme="minorHAnsi"/>
        </w:rPr>
      </w:pPr>
      <w:r w:rsidRPr="000D43AE">
        <w:rPr>
          <w:rFonts w:cstheme="minorHAnsi"/>
        </w:rPr>
        <w:t xml:space="preserve">December </w:t>
      </w:r>
      <w:r w:rsidR="00233885">
        <w:rPr>
          <w:rFonts w:cstheme="minorHAnsi"/>
        </w:rPr>
        <w:t>24</w:t>
      </w:r>
      <w:r w:rsidR="00AE0004" w:rsidRPr="000D43AE">
        <w:rPr>
          <w:rFonts w:cstheme="minorHAnsi"/>
        </w:rPr>
        <w:t>, 2018</w:t>
      </w:r>
    </w:p>
    <w:p w:rsidR="007B1793" w:rsidRPr="000D43AE" w:rsidRDefault="007B1793" w:rsidP="00E45370">
      <w:pPr>
        <w:jc w:val="center"/>
        <w:rPr>
          <w:rFonts w:cstheme="minorHAnsi"/>
        </w:rPr>
      </w:pPr>
    </w:p>
    <w:p w:rsidR="00AB0739" w:rsidRDefault="00AB0739" w:rsidP="00E45370">
      <w:pPr>
        <w:jc w:val="center"/>
        <w:rPr>
          <w:rFonts w:ascii="Arial" w:hAnsi="Arial" w:cs="Arial"/>
        </w:rPr>
        <w:sectPr w:rsidR="00AB0739" w:rsidSect="005179A1">
          <w:footerReference w:type="default" r:id="rId12"/>
          <w:headerReference w:type="first" r:id="rId13"/>
          <w:footerReference w:type="first" r:id="rId14"/>
          <w:pgSz w:w="12240" w:h="15840"/>
          <w:pgMar w:top="1440" w:right="1440" w:bottom="1440" w:left="1440" w:header="720" w:footer="720" w:gutter="0"/>
          <w:cols w:space="720"/>
          <w:docGrid w:linePitch="360"/>
        </w:sectPr>
      </w:pPr>
    </w:p>
    <w:p w:rsidR="001D08D6" w:rsidRPr="001E6D53" w:rsidRDefault="001D08D6" w:rsidP="001D08D6">
      <w:pPr>
        <w:jc w:val="center"/>
        <w:rPr>
          <w:rFonts w:cstheme="minorHAnsi"/>
          <w:b/>
          <w:color w:val="365F91" w:themeColor="accent1" w:themeShade="BF"/>
          <w:sz w:val="28"/>
          <w:szCs w:val="28"/>
        </w:rPr>
      </w:pPr>
      <w:r w:rsidRPr="001E6D53">
        <w:rPr>
          <w:rFonts w:cstheme="minorHAnsi"/>
          <w:b/>
          <w:color w:val="365F91" w:themeColor="accent1" w:themeShade="BF"/>
          <w:sz w:val="28"/>
          <w:szCs w:val="28"/>
        </w:rPr>
        <w:lastRenderedPageBreak/>
        <w:t>Basic Report Information</w:t>
      </w:r>
    </w:p>
    <w:p w:rsidR="001D08D6" w:rsidRPr="009F1B4F" w:rsidRDefault="001D08D6" w:rsidP="001D08D6">
      <w:pPr>
        <w:ind w:left="18"/>
        <w:rPr>
          <w:rFonts w:ascii="Garamond" w:hAnsi="Garamond"/>
        </w:rPr>
      </w:pPr>
    </w:p>
    <w:p w:rsidR="001D08D6" w:rsidRPr="009F1B4F" w:rsidRDefault="001D08D6" w:rsidP="001D08D6">
      <w:pPr>
        <w:pStyle w:val="ListParagraph"/>
        <w:ind w:left="18"/>
        <w:rPr>
          <w:rFonts w:ascii="Garamond" w:hAnsi="Garamond"/>
        </w:rPr>
      </w:pPr>
    </w:p>
    <w:tbl>
      <w:tblPr>
        <w:tblW w:w="8865" w:type="dxa"/>
        <w:tblInd w:w="108" w:type="dxa"/>
        <w:tblLook w:val="04A0" w:firstRow="1" w:lastRow="0" w:firstColumn="1" w:lastColumn="0" w:noHBand="0" w:noVBand="1"/>
      </w:tblPr>
      <w:tblGrid>
        <w:gridCol w:w="3310"/>
        <w:gridCol w:w="5555"/>
      </w:tblGrid>
      <w:tr w:rsidR="001D08D6" w:rsidRPr="008B38BC" w:rsidTr="000A2230">
        <w:tc>
          <w:tcPr>
            <w:tcW w:w="3310" w:type="dxa"/>
            <w:tcBorders>
              <w:top w:val="single" w:sz="24" w:space="0" w:color="4F6228" w:themeColor="accent3" w:themeShade="80"/>
              <w:bottom w:val="single" w:sz="12" w:space="0" w:color="4F6228" w:themeColor="accent3" w:themeShade="80"/>
            </w:tcBorders>
          </w:tcPr>
          <w:p w:rsidR="001D08D6" w:rsidRPr="008B38BC" w:rsidRDefault="001D08D6" w:rsidP="000A2230">
            <w:pPr>
              <w:spacing w:before="40" w:after="40"/>
              <w:rPr>
                <w:rFonts w:cstheme="minorHAnsi"/>
              </w:rPr>
            </w:pPr>
            <w:r w:rsidRPr="008B38BC">
              <w:rPr>
                <w:rFonts w:cstheme="minorHAnsi"/>
              </w:rPr>
              <w:t xml:space="preserve">Title of the Project </w:t>
            </w:r>
          </w:p>
        </w:tc>
        <w:tc>
          <w:tcPr>
            <w:tcW w:w="5555" w:type="dxa"/>
            <w:tcBorders>
              <w:top w:val="single" w:sz="24" w:space="0" w:color="4F6228" w:themeColor="accent3" w:themeShade="80"/>
              <w:bottom w:val="single" w:sz="12" w:space="0" w:color="4F6228" w:themeColor="accent3" w:themeShade="80"/>
            </w:tcBorders>
          </w:tcPr>
          <w:p w:rsidR="001D08D6" w:rsidRPr="008B38BC" w:rsidRDefault="001D08D6" w:rsidP="000A2230">
            <w:pPr>
              <w:spacing w:before="40" w:after="40"/>
              <w:rPr>
                <w:rFonts w:cstheme="minorHAnsi"/>
              </w:rPr>
            </w:pPr>
            <w:r w:rsidRPr="008B38BC">
              <w:rPr>
                <w:rFonts w:cstheme="minorHAnsi"/>
                <w:b/>
              </w:rPr>
              <w:t>Promoting Sustainable Biomass Energy Production and Modern Bio-Energy Technologies</w:t>
            </w:r>
          </w:p>
        </w:tc>
      </w:tr>
      <w:tr w:rsidR="001D08D6" w:rsidRPr="008B38BC" w:rsidTr="000A2230">
        <w:tc>
          <w:tcPr>
            <w:tcW w:w="3310" w:type="dxa"/>
            <w:tcBorders>
              <w:top w:val="single" w:sz="12" w:space="0" w:color="4F6228" w:themeColor="accent3" w:themeShade="80"/>
              <w:bottom w:val="single" w:sz="12" w:space="0" w:color="4F6228" w:themeColor="accent3" w:themeShade="80"/>
            </w:tcBorders>
          </w:tcPr>
          <w:p w:rsidR="001D08D6" w:rsidRPr="008B38BC" w:rsidRDefault="001D08D6" w:rsidP="000A2230">
            <w:pPr>
              <w:spacing w:before="40" w:after="40"/>
              <w:jc w:val="left"/>
              <w:rPr>
                <w:rFonts w:cstheme="minorHAnsi"/>
              </w:rPr>
            </w:pPr>
            <w:r w:rsidRPr="008B38BC">
              <w:rPr>
                <w:rFonts w:cstheme="minorHAnsi"/>
              </w:rPr>
              <w:t xml:space="preserve">UNDP PIMS No. &amp; </w:t>
            </w:r>
          </w:p>
          <w:p w:rsidR="001D08D6" w:rsidRPr="008B38BC" w:rsidRDefault="001D08D6" w:rsidP="000A2230">
            <w:pPr>
              <w:spacing w:before="40" w:after="40"/>
              <w:jc w:val="left"/>
              <w:rPr>
                <w:rFonts w:cstheme="minorHAnsi"/>
              </w:rPr>
            </w:pPr>
            <w:r w:rsidRPr="008B38BC">
              <w:rPr>
                <w:rFonts w:cstheme="minorHAnsi"/>
              </w:rPr>
              <w:t>GEF Project ID No.</w:t>
            </w:r>
          </w:p>
        </w:tc>
        <w:tc>
          <w:tcPr>
            <w:tcW w:w="5555" w:type="dxa"/>
            <w:tcBorders>
              <w:top w:val="single" w:sz="12" w:space="0" w:color="4F6228" w:themeColor="accent3" w:themeShade="80"/>
              <w:bottom w:val="single" w:sz="12" w:space="0" w:color="4F6228" w:themeColor="accent3" w:themeShade="80"/>
            </w:tcBorders>
          </w:tcPr>
          <w:p w:rsidR="001D08D6" w:rsidRPr="008B38BC" w:rsidRDefault="001D08D6" w:rsidP="000A2230">
            <w:pPr>
              <w:spacing w:before="40" w:after="40"/>
              <w:rPr>
                <w:rFonts w:cstheme="minorHAnsi"/>
              </w:rPr>
            </w:pPr>
            <w:r w:rsidRPr="008B38BC">
              <w:rPr>
                <w:rFonts w:cstheme="minorHAnsi"/>
              </w:rPr>
              <w:t xml:space="preserve">4226 </w:t>
            </w:r>
          </w:p>
          <w:p w:rsidR="001D08D6" w:rsidRPr="008B38BC" w:rsidRDefault="001D08D6" w:rsidP="000A2230">
            <w:pPr>
              <w:spacing w:before="40" w:after="40"/>
              <w:rPr>
                <w:rFonts w:cstheme="minorHAnsi"/>
              </w:rPr>
            </w:pPr>
            <w:r w:rsidRPr="008B38BC">
              <w:rPr>
                <w:rFonts w:cstheme="minorHAnsi"/>
              </w:rPr>
              <w:t>4096</w:t>
            </w:r>
          </w:p>
        </w:tc>
      </w:tr>
      <w:tr w:rsidR="001D08D6" w:rsidRPr="008B38BC" w:rsidTr="000A2230">
        <w:tc>
          <w:tcPr>
            <w:tcW w:w="3310" w:type="dxa"/>
            <w:tcBorders>
              <w:top w:val="single" w:sz="12" w:space="0" w:color="4F6228" w:themeColor="accent3" w:themeShade="80"/>
              <w:bottom w:val="single" w:sz="12" w:space="0" w:color="4F6228" w:themeColor="accent3" w:themeShade="80"/>
            </w:tcBorders>
          </w:tcPr>
          <w:p w:rsidR="001D08D6" w:rsidRPr="008B38BC" w:rsidRDefault="001D08D6" w:rsidP="000A2230">
            <w:pPr>
              <w:spacing w:before="40" w:after="40"/>
              <w:jc w:val="left"/>
              <w:rPr>
                <w:rFonts w:cstheme="minorHAnsi"/>
              </w:rPr>
            </w:pPr>
            <w:r w:rsidRPr="008B38BC">
              <w:rPr>
                <w:rFonts w:cstheme="minorHAnsi"/>
              </w:rPr>
              <w:t>T</w:t>
            </w:r>
            <w:r w:rsidR="00606225" w:rsidRPr="008B38BC">
              <w:rPr>
                <w:rFonts w:cstheme="minorHAnsi"/>
              </w:rPr>
              <w:t>E</w:t>
            </w:r>
            <w:r w:rsidRPr="008B38BC">
              <w:rPr>
                <w:rFonts w:cstheme="minorHAnsi"/>
              </w:rPr>
              <w:t xml:space="preserve"> Time Frame </w:t>
            </w:r>
          </w:p>
          <w:p w:rsidR="001D08D6" w:rsidRPr="008B38BC" w:rsidRDefault="001D08D6" w:rsidP="000A2230">
            <w:pPr>
              <w:spacing w:before="40" w:after="40"/>
              <w:jc w:val="left"/>
              <w:rPr>
                <w:rFonts w:cstheme="minorHAnsi"/>
              </w:rPr>
            </w:pPr>
            <w:r w:rsidRPr="008B38BC">
              <w:rPr>
                <w:rFonts w:cstheme="minorHAnsi"/>
              </w:rPr>
              <w:t xml:space="preserve">Date of </w:t>
            </w:r>
            <w:r w:rsidR="00606225" w:rsidRPr="008B38BC">
              <w:rPr>
                <w:rFonts w:cstheme="minorHAnsi"/>
              </w:rPr>
              <w:t>TE</w:t>
            </w:r>
            <w:r w:rsidRPr="008B38BC">
              <w:rPr>
                <w:rFonts w:cstheme="minorHAnsi"/>
              </w:rPr>
              <w:t xml:space="preserve"> Report</w:t>
            </w:r>
          </w:p>
        </w:tc>
        <w:tc>
          <w:tcPr>
            <w:tcW w:w="5555" w:type="dxa"/>
            <w:tcBorders>
              <w:top w:val="single" w:sz="12" w:space="0" w:color="4F6228" w:themeColor="accent3" w:themeShade="80"/>
              <w:bottom w:val="single" w:sz="12" w:space="0" w:color="4F6228" w:themeColor="accent3" w:themeShade="80"/>
            </w:tcBorders>
          </w:tcPr>
          <w:p w:rsidR="001D08D6" w:rsidRPr="008B38BC" w:rsidRDefault="001D08D6" w:rsidP="000A2230">
            <w:pPr>
              <w:spacing w:before="40" w:after="40"/>
              <w:rPr>
                <w:rFonts w:cstheme="minorHAnsi"/>
              </w:rPr>
            </w:pPr>
            <w:r w:rsidRPr="008B38BC">
              <w:rPr>
                <w:rFonts w:cstheme="minorHAnsi"/>
              </w:rPr>
              <w:t>14 Nov – 24 Dec 2018</w:t>
            </w:r>
          </w:p>
          <w:p w:rsidR="001D08D6" w:rsidRPr="008B38BC" w:rsidRDefault="00920614" w:rsidP="000A2230">
            <w:pPr>
              <w:spacing w:before="40" w:after="40"/>
              <w:rPr>
                <w:rFonts w:cstheme="minorHAnsi"/>
              </w:rPr>
            </w:pPr>
            <w:r>
              <w:rPr>
                <w:rFonts w:cstheme="minorHAnsi"/>
              </w:rPr>
              <w:t>24</w:t>
            </w:r>
            <w:r w:rsidRPr="008B38BC">
              <w:rPr>
                <w:rFonts w:cstheme="minorHAnsi"/>
              </w:rPr>
              <w:t xml:space="preserve"> </w:t>
            </w:r>
            <w:r w:rsidR="001D08D6" w:rsidRPr="008B38BC">
              <w:rPr>
                <w:rFonts w:cstheme="minorHAnsi"/>
              </w:rPr>
              <w:t>Dec 2018</w:t>
            </w:r>
          </w:p>
        </w:tc>
      </w:tr>
      <w:tr w:rsidR="001D08D6" w:rsidRPr="008B38BC" w:rsidTr="000A2230">
        <w:tc>
          <w:tcPr>
            <w:tcW w:w="3310" w:type="dxa"/>
            <w:tcBorders>
              <w:top w:val="single" w:sz="12" w:space="0" w:color="4F6228" w:themeColor="accent3" w:themeShade="80"/>
              <w:bottom w:val="single" w:sz="12" w:space="0" w:color="4F6228" w:themeColor="accent3" w:themeShade="80"/>
            </w:tcBorders>
          </w:tcPr>
          <w:p w:rsidR="001D08D6" w:rsidRPr="008B38BC" w:rsidRDefault="001D08D6" w:rsidP="000A2230">
            <w:pPr>
              <w:spacing w:before="40" w:after="40"/>
              <w:jc w:val="left"/>
              <w:rPr>
                <w:rFonts w:cstheme="minorHAnsi"/>
              </w:rPr>
            </w:pPr>
            <w:r w:rsidRPr="008B38BC">
              <w:rPr>
                <w:rFonts w:cstheme="minorHAnsi"/>
              </w:rPr>
              <w:t>Region and Countries included in the Report</w:t>
            </w:r>
          </w:p>
        </w:tc>
        <w:tc>
          <w:tcPr>
            <w:tcW w:w="5555" w:type="dxa"/>
            <w:tcBorders>
              <w:top w:val="single" w:sz="12" w:space="0" w:color="4F6228" w:themeColor="accent3" w:themeShade="80"/>
              <w:bottom w:val="single" w:sz="12" w:space="0" w:color="4F6228" w:themeColor="accent3" w:themeShade="80"/>
            </w:tcBorders>
          </w:tcPr>
          <w:p w:rsidR="001D08D6" w:rsidRPr="008B38BC" w:rsidRDefault="001D08D6" w:rsidP="000A2230">
            <w:pPr>
              <w:spacing w:before="40" w:after="40"/>
              <w:rPr>
                <w:rFonts w:cstheme="minorHAnsi"/>
              </w:rPr>
            </w:pPr>
            <w:r w:rsidRPr="008B38BC">
              <w:rPr>
                <w:rFonts w:cstheme="minorHAnsi"/>
              </w:rPr>
              <w:t xml:space="preserve">Asia; </w:t>
            </w:r>
          </w:p>
          <w:p w:rsidR="001D08D6" w:rsidRPr="008B38BC" w:rsidRDefault="001D08D6" w:rsidP="000A2230">
            <w:pPr>
              <w:spacing w:before="40" w:after="40"/>
              <w:rPr>
                <w:rFonts w:cstheme="minorHAnsi"/>
              </w:rPr>
            </w:pPr>
            <w:r w:rsidRPr="008B38BC">
              <w:rPr>
                <w:rFonts w:cstheme="minorHAnsi"/>
              </w:rPr>
              <w:t>Sri Lanka</w:t>
            </w:r>
          </w:p>
        </w:tc>
      </w:tr>
      <w:tr w:rsidR="001D08D6" w:rsidRPr="008B38BC" w:rsidTr="000A2230">
        <w:tc>
          <w:tcPr>
            <w:tcW w:w="3310" w:type="dxa"/>
            <w:tcBorders>
              <w:top w:val="single" w:sz="12" w:space="0" w:color="4F6228" w:themeColor="accent3" w:themeShade="80"/>
              <w:bottom w:val="single" w:sz="12" w:space="0" w:color="4F6228" w:themeColor="accent3" w:themeShade="80"/>
            </w:tcBorders>
          </w:tcPr>
          <w:p w:rsidR="001D08D6" w:rsidRPr="008B38BC" w:rsidRDefault="001D08D6" w:rsidP="000A2230">
            <w:pPr>
              <w:spacing w:before="40" w:after="40"/>
              <w:jc w:val="left"/>
              <w:rPr>
                <w:rFonts w:cstheme="minorHAnsi"/>
              </w:rPr>
            </w:pPr>
            <w:r w:rsidRPr="008B38BC">
              <w:rPr>
                <w:rFonts w:cstheme="minorHAnsi"/>
              </w:rPr>
              <w:t>GEF Operational Focal Area/Strategic Programme</w:t>
            </w:r>
          </w:p>
        </w:tc>
        <w:tc>
          <w:tcPr>
            <w:tcW w:w="5555" w:type="dxa"/>
            <w:tcBorders>
              <w:top w:val="single" w:sz="12" w:space="0" w:color="4F6228" w:themeColor="accent3" w:themeShade="80"/>
              <w:bottom w:val="single" w:sz="12" w:space="0" w:color="4F6228" w:themeColor="accent3" w:themeShade="80"/>
            </w:tcBorders>
          </w:tcPr>
          <w:p w:rsidR="001D08D6" w:rsidRPr="008B38BC" w:rsidRDefault="001D08D6" w:rsidP="000A2230">
            <w:pPr>
              <w:spacing w:before="40" w:after="40"/>
              <w:rPr>
                <w:rFonts w:cstheme="minorHAnsi"/>
              </w:rPr>
            </w:pPr>
            <w:r w:rsidRPr="008B38BC">
              <w:rPr>
                <w:rFonts w:cstheme="minorHAnsi"/>
              </w:rPr>
              <w:t xml:space="preserve">Climate Change </w:t>
            </w:r>
          </w:p>
          <w:p w:rsidR="001D08D6" w:rsidRPr="008B38BC" w:rsidRDefault="001D08D6" w:rsidP="000A2230">
            <w:pPr>
              <w:spacing w:before="40" w:after="40"/>
              <w:rPr>
                <w:rFonts w:cstheme="minorHAnsi"/>
              </w:rPr>
            </w:pPr>
            <w:r w:rsidRPr="008B38BC">
              <w:rPr>
                <w:rFonts w:cstheme="minorHAnsi"/>
              </w:rPr>
              <w:t>Environment and Sustainable Development</w:t>
            </w:r>
          </w:p>
        </w:tc>
      </w:tr>
      <w:tr w:rsidR="001D08D6" w:rsidRPr="008B38BC" w:rsidTr="000A2230">
        <w:tc>
          <w:tcPr>
            <w:tcW w:w="3310" w:type="dxa"/>
            <w:tcBorders>
              <w:top w:val="single" w:sz="12" w:space="0" w:color="4F6228" w:themeColor="accent3" w:themeShade="80"/>
              <w:bottom w:val="single" w:sz="12" w:space="0" w:color="4F6228" w:themeColor="accent3" w:themeShade="80"/>
            </w:tcBorders>
          </w:tcPr>
          <w:p w:rsidR="001D08D6" w:rsidRPr="008B38BC" w:rsidRDefault="001D08D6" w:rsidP="000A2230">
            <w:pPr>
              <w:spacing w:before="40" w:after="40"/>
              <w:jc w:val="left"/>
              <w:rPr>
                <w:rFonts w:cstheme="minorHAnsi"/>
              </w:rPr>
            </w:pPr>
            <w:r w:rsidRPr="008B38BC">
              <w:rPr>
                <w:rFonts w:cstheme="minorHAnsi"/>
              </w:rPr>
              <w:t>National Implementing Partner/ Project Executing Partners</w:t>
            </w:r>
          </w:p>
        </w:tc>
        <w:tc>
          <w:tcPr>
            <w:tcW w:w="5555" w:type="dxa"/>
            <w:tcBorders>
              <w:top w:val="single" w:sz="12" w:space="0" w:color="4F6228" w:themeColor="accent3" w:themeShade="80"/>
              <w:bottom w:val="single" w:sz="12" w:space="0" w:color="4F6228" w:themeColor="accent3" w:themeShade="80"/>
            </w:tcBorders>
          </w:tcPr>
          <w:p w:rsidR="001D08D6" w:rsidRPr="008B38BC" w:rsidRDefault="001D08D6" w:rsidP="000A2230">
            <w:pPr>
              <w:spacing w:before="40" w:after="40"/>
              <w:rPr>
                <w:rFonts w:cstheme="minorHAnsi"/>
              </w:rPr>
            </w:pPr>
            <w:r w:rsidRPr="008B38BC">
              <w:rPr>
                <w:rFonts w:cstheme="minorHAnsi"/>
              </w:rPr>
              <w:t xml:space="preserve">Ministry of Power and Renewable Energy </w:t>
            </w:r>
          </w:p>
          <w:p w:rsidR="001D08D6" w:rsidRPr="008B38BC" w:rsidRDefault="001D08D6" w:rsidP="000A2230">
            <w:pPr>
              <w:spacing w:before="40" w:after="40"/>
              <w:rPr>
                <w:rFonts w:cstheme="minorHAnsi"/>
              </w:rPr>
            </w:pPr>
            <w:r w:rsidRPr="008B38BC">
              <w:rPr>
                <w:rFonts w:cstheme="minorHAnsi"/>
              </w:rPr>
              <w:t>Sri Lanka Sustainable Energy Authority</w:t>
            </w:r>
          </w:p>
        </w:tc>
      </w:tr>
      <w:tr w:rsidR="001D08D6" w:rsidRPr="008B38BC" w:rsidTr="000A2230">
        <w:tc>
          <w:tcPr>
            <w:tcW w:w="3310" w:type="dxa"/>
            <w:tcBorders>
              <w:top w:val="single" w:sz="12" w:space="0" w:color="4F6228" w:themeColor="accent3" w:themeShade="80"/>
              <w:bottom w:val="single" w:sz="12" w:space="0" w:color="4F6228" w:themeColor="accent3" w:themeShade="80"/>
            </w:tcBorders>
          </w:tcPr>
          <w:p w:rsidR="001D08D6" w:rsidRPr="008B38BC" w:rsidRDefault="0084640B" w:rsidP="000A2230">
            <w:pPr>
              <w:spacing w:before="40" w:after="40"/>
              <w:rPr>
                <w:rFonts w:cstheme="minorHAnsi"/>
              </w:rPr>
            </w:pPr>
            <w:r w:rsidRPr="008B38BC">
              <w:rPr>
                <w:rFonts w:cstheme="minorHAnsi"/>
              </w:rPr>
              <w:t>TE</w:t>
            </w:r>
            <w:r w:rsidR="001D08D6" w:rsidRPr="008B38BC">
              <w:rPr>
                <w:rFonts w:cstheme="minorHAnsi"/>
              </w:rPr>
              <w:t xml:space="preserve"> Team Members</w:t>
            </w:r>
          </w:p>
        </w:tc>
        <w:tc>
          <w:tcPr>
            <w:tcW w:w="5555" w:type="dxa"/>
            <w:tcBorders>
              <w:top w:val="single" w:sz="12" w:space="0" w:color="4F6228" w:themeColor="accent3" w:themeShade="80"/>
              <w:bottom w:val="single" w:sz="12" w:space="0" w:color="4F6228" w:themeColor="accent3" w:themeShade="80"/>
            </w:tcBorders>
          </w:tcPr>
          <w:p w:rsidR="001D08D6" w:rsidRPr="008B38BC" w:rsidRDefault="001D08D6" w:rsidP="000A2230">
            <w:pPr>
              <w:tabs>
                <w:tab w:val="left" w:pos="2"/>
              </w:tabs>
              <w:rPr>
                <w:rFonts w:cstheme="minorHAnsi"/>
              </w:rPr>
            </w:pPr>
            <w:r w:rsidRPr="008B38BC">
              <w:rPr>
                <w:rFonts w:cstheme="minorHAnsi"/>
              </w:rPr>
              <w:t>Rogelio Z Aldover, TE International Consultant</w:t>
            </w:r>
          </w:p>
          <w:p w:rsidR="001D08D6" w:rsidRPr="008B38BC" w:rsidRDefault="001D08D6" w:rsidP="000A2230">
            <w:pPr>
              <w:spacing w:before="40" w:after="40"/>
              <w:rPr>
                <w:rFonts w:cstheme="minorHAnsi"/>
              </w:rPr>
            </w:pPr>
            <w:r w:rsidRPr="008B38BC">
              <w:rPr>
                <w:rFonts w:cstheme="minorHAnsi"/>
              </w:rPr>
              <w:t>Nihal Atapattu, TE National Consultant</w:t>
            </w:r>
          </w:p>
        </w:tc>
      </w:tr>
    </w:tbl>
    <w:p w:rsidR="001D08D6" w:rsidRPr="009F1B4F" w:rsidRDefault="001D08D6" w:rsidP="001D08D6">
      <w:pPr>
        <w:pStyle w:val="ListParagraph"/>
        <w:ind w:left="18"/>
        <w:rPr>
          <w:rFonts w:ascii="Garamond" w:hAnsi="Garamond"/>
        </w:rPr>
      </w:pPr>
    </w:p>
    <w:p w:rsidR="001D08D6" w:rsidRDefault="001D08D6" w:rsidP="001D08D6">
      <w:pPr>
        <w:rPr>
          <w:rFonts w:cstheme="minorHAnsi"/>
          <w:b/>
        </w:rPr>
      </w:pPr>
    </w:p>
    <w:p w:rsidR="006F48BF" w:rsidRDefault="006F48BF" w:rsidP="001D08D6">
      <w:pPr>
        <w:rPr>
          <w:rFonts w:cstheme="minorHAnsi"/>
          <w:b/>
        </w:rPr>
      </w:pPr>
    </w:p>
    <w:p w:rsidR="00215268" w:rsidRDefault="00215268" w:rsidP="001D08D6">
      <w:pPr>
        <w:rPr>
          <w:rFonts w:cstheme="minorHAnsi"/>
          <w:b/>
        </w:rPr>
        <w:sectPr w:rsidR="00215268" w:rsidSect="00D038BB">
          <w:pgSz w:w="12240" w:h="15840"/>
          <w:pgMar w:top="1440" w:right="1440" w:bottom="1440" w:left="1440" w:header="720" w:footer="720" w:gutter="0"/>
          <w:pgNumType w:fmt="lowerRoman" w:start="1"/>
          <w:cols w:space="720"/>
          <w:titlePg/>
          <w:docGrid w:linePitch="360"/>
        </w:sectPr>
      </w:pPr>
    </w:p>
    <w:p w:rsidR="001D08D6" w:rsidRPr="001E6D53" w:rsidRDefault="001D08D6" w:rsidP="00215268">
      <w:pPr>
        <w:spacing w:before="120" w:after="0" w:line="280" w:lineRule="atLeast"/>
        <w:jc w:val="center"/>
        <w:rPr>
          <w:rFonts w:cstheme="minorHAnsi"/>
          <w:b/>
          <w:color w:val="365F91" w:themeColor="accent1" w:themeShade="BF"/>
          <w:sz w:val="28"/>
          <w:szCs w:val="28"/>
        </w:rPr>
      </w:pPr>
      <w:r w:rsidRPr="001E6D53">
        <w:rPr>
          <w:rFonts w:cstheme="minorHAnsi"/>
          <w:b/>
          <w:color w:val="365F91" w:themeColor="accent1" w:themeShade="BF"/>
          <w:sz w:val="28"/>
          <w:szCs w:val="28"/>
        </w:rPr>
        <w:lastRenderedPageBreak/>
        <w:t>Acknowledgements</w:t>
      </w:r>
    </w:p>
    <w:p w:rsidR="00215268" w:rsidRDefault="00215268" w:rsidP="001D08D6">
      <w:pPr>
        <w:spacing w:before="120" w:after="0" w:line="280" w:lineRule="atLeast"/>
        <w:rPr>
          <w:rFonts w:cstheme="minorHAnsi"/>
        </w:rPr>
      </w:pPr>
    </w:p>
    <w:p w:rsidR="00215268" w:rsidRDefault="00215268" w:rsidP="001D08D6">
      <w:pPr>
        <w:spacing w:before="120" w:after="0" w:line="280" w:lineRule="atLeast"/>
        <w:rPr>
          <w:rFonts w:cstheme="minorHAnsi"/>
        </w:rPr>
      </w:pPr>
    </w:p>
    <w:p w:rsidR="001D08D6" w:rsidRPr="00C57CC4" w:rsidRDefault="001D08D6" w:rsidP="00215268">
      <w:pPr>
        <w:spacing w:before="120" w:after="0" w:line="276" w:lineRule="auto"/>
        <w:rPr>
          <w:rFonts w:cstheme="minorHAnsi"/>
        </w:rPr>
      </w:pPr>
      <w:r w:rsidRPr="00C57CC4">
        <w:rPr>
          <w:rFonts w:cstheme="minorHAnsi"/>
        </w:rPr>
        <w:t xml:space="preserve">The TE Team wishes to thank the management and staff of UNDP and FAO in Sri Lanka for their support during the </w:t>
      </w:r>
      <w:r w:rsidR="00D450E8">
        <w:rPr>
          <w:rFonts w:cstheme="minorHAnsi"/>
        </w:rPr>
        <w:t>evaluation</w:t>
      </w:r>
      <w:r w:rsidR="00C90194">
        <w:rPr>
          <w:rFonts w:cstheme="minorHAnsi"/>
        </w:rPr>
        <w:t>. S</w:t>
      </w:r>
      <w:r w:rsidR="00D450E8" w:rsidRPr="00C57CC4">
        <w:rPr>
          <w:rFonts w:cstheme="minorHAnsi"/>
        </w:rPr>
        <w:t xml:space="preserve">pecial thanks are due to the </w:t>
      </w:r>
      <w:r w:rsidR="00C3027E" w:rsidRPr="00C57CC4">
        <w:rPr>
          <w:rFonts w:cstheme="minorHAnsi"/>
        </w:rPr>
        <w:t>Project Manager</w:t>
      </w:r>
      <w:r w:rsidRPr="00C57CC4">
        <w:rPr>
          <w:rFonts w:cstheme="minorHAnsi"/>
        </w:rPr>
        <w:t xml:space="preserve"> and staff of PMU for discussions</w:t>
      </w:r>
      <w:r w:rsidR="00F12D49" w:rsidRPr="00C57CC4">
        <w:rPr>
          <w:rFonts w:cstheme="minorHAnsi"/>
        </w:rPr>
        <w:t>, facilitating access to all the required information</w:t>
      </w:r>
      <w:r w:rsidR="00C57CC4" w:rsidRPr="00C57CC4">
        <w:rPr>
          <w:rFonts w:cstheme="minorHAnsi"/>
        </w:rPr>
        <w:t xml:space="preserve"> including details of project implementation</w:t>
      </w:r>
      <w:r w:rsidR="00F12D49" w:rsidRPr="00C57CC4">
        <w:rPr>
          <w:rFonts w:cstheme="minorHAnsi"/>
        </w:rPr>
        <w:t xml:space="preserve">, </w:t>
      </w:r>
      <w:r w:rsidR="00D450E8" w:rsidRPr="00C57CC4">
        <w:rPr>
          <w:rFonts w:cstheme="minorHAnsi"/>
        </w:rPr>
        <w:t xml:space="preserve">office space and effective organization of all the required </w:t>
      </w:r>
      <w:r w:rsidR="00C90194">
        <w:rPr>
          <w:rFonts w:cstheme="minorHAnsi"/>
        </w:rPr>
        <w:t xml:space="preserve">field visits, </w:t>
      </w:r>
      <w:r w:rsidR="00D450E8" w:rsidRPr="00C57CC4">
        <w:rPr>
          <w:rFonts w:cstheme="minorHAnsi"/>
        </w:rPr>
        <w:t>meetings and other logistics of the evaluation mission</w:t>
      </w:r>
      <w:r w:rsidRPr="00C57CC4">
        <w:rPr>
          <w:rFonts w:cstheme="minorHAnsi"/>
        </w:rPr>
        <w:t xml:space="preserve">. </w:t>
      </w:r>
      <w:r w:rsidR="00C3027E" w:rsidRPr="00C57CC4">
        <w:rPr>
          <w:rFonts w:cstheme="minorHAnsi"/>
        </w:rPr>
        <w:t xml:space="preserve">The TE Mission received excellent cooperation and </w:t>
      </w:r>
      <w:r w:rsidRPr="00C57CC4">
        <w:rPr>
          <w:rFonts w:cstheme="minorHAnsi"/>
        </w:rPr>
        <w:t xml:space="preserve">valuable information and data </w:t>
      </w:r>
      <w:r w:rsidR="00C3027E" w:rsidRPr="00C57CC4">
        <w:rPr>
          <w:rFonts w:cstheme="minorHAnsi"/>
        </w:rPr>
        <w:t xml:space="preserve">from a large variety of stakeholders </w:t>
      </w:r>
      <w:r w:rsidRPr="00C57CC4">
        <w:rPr>
          <w:rFonts w:cstheme="minorHAnsi"/>
        </w:rPr>
        <w:t xml:space="preserve">during the course of the </w:t>
      </w:r>
      <w:r w:rsidR="00C3027E" w:rsidRPr="00C57CC4">
        <w:rPr>
          <w:rFonts w:cstheme="minorHAnsi"/>
        </w:rPr>
        <w:t>TE</w:t>
      </w:r>
      <w:r w:rsidRPr="00C57CC4">
        <w:rPr>
          <w:rFonts w:cstheme="minorHAnsi"/>
        </w:rPr>
        <w:t>; in particular</w:t>
      </w:r>
      <w:r w:rsidR="00F12D49" w:rsidRPr="00C57CC4">
        <w:rPr>
          <w:rFonts w:cstheme="minorHAnsi"/>
        </w:rPr>
        <w:t xml:space="preserve"> from</w:t>
      </w:r>
      <w:r w:rsidRPr="00C57CC4">
        <w:rPr>
          <w:rFonts w:cstheme="minorHAnsi"/>
        </w:rPr>
        <w:t xml:space="preserve"> the Secretary, Ministry of Power &amp; Energy; </w:t>
      </w:r>
      <w:r w:rsidR="00F12D49" w:rsidRPr="00C57CC4">
        <w:rPr>
          <w:rFonts w:cstheme="minorHAnsi"/>
        </w:rPr>
        <w:t xml:space="preserve">Secretary and staff of the </w:t>
      </w:r>
      <w:r w:rsidR="00350153">
        <w:rPr>
          <w:rFonts w:cstheme="minorHAnsi"/>
        </w:rPr>
        <w:t>M</w:t>
      </w:r>
      <w:r w:rsidR="00F12D49" w:rsidRPr="00C57CC4">
        <w:rPr>
          <w:rFonts w:cstheme="minorHAnsi"/>
        </w:rPr>
        <w:t xml:space="preserve">inistry of Plantation Industries; </w:t>
      </w:r>
      <w:r w:rsidR="00C3027E" w:rsidRPr="00C57CC4">
        <w:rPr>
          <w:rFonts w:cstheme="minorHAnsi"/>
        </w:rPr>
        <w:t xml:space="preserve">the </w:t>
      </w:r>
      <w:r w:rsidR="00F12D49" w:rsidRPr="00C57CC4">
        <w:rPr>
          <w:rFonts w:cstheme="minorHAnsi"/>
        </w:rPr>
        <w:t xml:space="preserve">senior </w:t>
      </w:r>
      <w:r w:rsidR="00C3027E" w:rsidRPr="00C57CC4">
        <w:rPr>
          <w:rFonts w:cstheme="minorHAnsi"/>
        </w:rPr>
        <w:t>management and staff of the SLSEA</w:t>
      </w:r>
      <w:r w:rsidRPr="00C57CC4">
        <w:rPr>
          <w:rFonts w:cstheme="minorHAnsi"/>
        </w:rPr>
        <w:t xml:space="preserve">; </w:t>
      </w:r>
      <w:r w:rsidR="00C3027E" w:rsidRPr="00C57CC4">
        <w:rPr>
          <w:rFonts w:cstheme="minorHAnsi"/>
        </w:rPr>
        <w:t xml:space="preserve">the </w:t>
      </w:r>
      <w:r w:rsidR="00F12D49" w:rsidRPr="00C57CC4">
        <w:rPr>
          <w:rFonts w:cstheme="minorHAnsi"/>
        </w:rPr>
        <w:t>General Manager and senior</w:t>
      </w:r>
      <w:r w:rsidR="00C3027E" w:rsidRPr="00C57CC4">
        <w:rPr>
          <w:rFonts w:cstheme="minorHAnsi"/>
        </w:rPr>
        <w:t xml:space="preserve"> management of the CCB</w:t>
      </w:r>
      <w:r w:rsidR="00F12D49" w:rsidRPr="00C57CC4">
        <w:rPr>
          <w:rFonts w:cstheme="minorHAnsi"/>
        </w:rPr>
        <w:t>;</w:t>
      </w:r>
      <w:r w:rsidR="00C3027E" w:rsidRPr="00C57CC4">
        <w:rPr>
          <w:rFonts w:cstheme="minorHAnsi"/>
        </w:rPr>
        <w:t xml:space="preserve">  </w:t>
      </w:r>
      <w:r w:rsidRPr="00C57CC4">
        <w:rPr>
          <w:rFonts w:cstheme="minorHAnsi"/>
        </w:rPr>
        <w:t>Heads and Staff of SLEMA</w:t>
      </w:r>
      <w:r w:rsidR="00F12D49" w:rsidRPr="00C57CC4">
        <w:rPr>
          <w:rFonts w:cstheme="minorHAnsi"/>
        </w:rPr>
        <w:t xml:space="preserve">, </w:t>
      </w:r>
      <w:r w:rsidRPr="00C57CC4">
        <w:rPr>
          <w:rFonts w:cstheme="minorHAnsi"/>
        </w:rPr>
        <w:t>BEASL</w:t>
      </w:r>
      <w:r w:rsidR="00F12D49" w:rsidRPr="00C57CC4">
        <w:rPr>
          <w:rFonts w:cstheme="minorHAnsi"/>
        </w:rPr>
        <w:t xml:space="preserve"> and</w:t>
      </w:r>
      <w:r w:rsidRPr="00C57CC4">
        <w:rPr>
          <w:rFonts w:cstheme="minorHAnsi"/>
        </w:rPr>
        <w:t xml:space="preserve"> the Sri Lanka Carbon Fund; Representative of the </w:t>
      </w:r>
      <w:r w:rsidR="00F12D49" w:rsidRPr="00C57CC4">
        <w:rPr>
          <w:rFonts w:cstheme="minorHAnsi"/>
        </w:rPr>
        <w:t>partnering plantation companies</w:t>
      </w:r>
      <w:r w:rsidRPr="00C57CC4">
        <w:rPr>
          <w:rFonts w:cstheme="minorHAnsi"/>
        </w:rPr>
        <w:t xml:space="preserve">; and the project consultants. </w:t>
      </w:r>
      <w:r w:rsidR="002009BF">
        <w:rPr>
          <w:rFonts w:cstheme="minorHAnsi"/>
        </w:rPr>
        <w:t>Their contributions towards successful completion of the TE are gratefully acknowledged.</w:t>
      </w:r>
    </w:p>
    <w:p w:rsidR="001D08D6" w:rsidRPr="00C57CC4" w:rsidRDefault="001D08D6" w:rsidP="001D08D6">
      <w:pPr>
        <w:pStyle w:val="ListParagraph"/>
        <w:ind w:left="1800"/>
        <w:jc w:val="center"/>
      </w:pPr>
    </w:p>
    <w:p w:rsidR="00AB0739" w:rsidRDefault="00AB0739" w:rsidP="00E45370">
      <w:pPr>
        <w:jc w:val="center"/>
        <w:rPr>
          <w:rFonts w:ascii="Arial" w:hAnsi="Arial" w:cs="Arial"/>
        </w:rPr>
      </w:pPr>
    </w:p>
    <w:p w:rsidR="00AB0739" w:rsidRDefault="00AB0739" w:rsidP="00E45370">
      <w:pPr>
        <w:jc w:val="center"/>
        <w:rPr>
          <w:rFonts w:ascii="Arial" w:hAnsi="Arial" w:cs="Arial"/>
        </w:rPr>
      </w:pPr>
    </w:p>
    <w:p w:rsidR="00B76402" w:rsidRPr="009F3518" w:rsidRDefault="00B76402" w:rsidP="00B76402">
      <w:pPr>
        <w:rPr>
          <w:rFonts w:ascii="Arial" w:hAnsi="Arial" w:cs="Arial"/>
        </w:rPr>
      </w:pPr>
      <w:bookmarkStart w:id="0" w:name="_Hlk531899679"/>
    </w:p>
    <w:p w:rsidR="007B1793" w:rsidRDefault="007B1793" w:rsidP="00B76402">
      <w:pPr>
        <w:ind w:left="360"/>
        <w:jc w:val="left"/>
        <w:rPr>
          <w:rFonts w:ascii="Arial" w:hAnsi="Arial" w:cs="Arial"/>
          <w:b/>
          <w:caps/>
        </w:rPr>
      </w:pPr>
    </w:p>
    <w:p w:rsidR="00B76402" w:rsidRPr="00B76402" w:rsidRDefault="00B76402" w:rsidP="00B76402">
      <w:pPr>
        <w:ind w:left="360"/>
        <w:jc w:val="left"/>
        <w:rPr>
          <w:rFonts w:ascii="Arial" w:hAnsi="Arial" w:cs="Arial"/>
          <w:b/>
          <w:caps/>
        </w:rPr>
        <w:sectPr w:rsidR="00B76402" w:rsidRPr="00B76402" w:rsidSect="00B2712E">
          <w:pgSz w:w="12240" w:h="15840"/>
          <w:pgMar w:top="1440" w:right="1440" w:bottom="1440" w:left="1440" w:header="720" w:footer="720" w:gutter="0"/>
          <w:pgNumType w:fmt="lowerRoman"/>
          <w:cols w:space="720"/>
          <w:titlePg/>
          <w:docGrid w:linePitch="360"/>
        </w:sectPr>
      </w:pPr>
    </w:p>
    <w:p w:rsidR="001D08D6" w:rsidRPr="00215268" w:rsidRDefault="001D08D6" w:rsidP="00215268">
      <w:pPr>
        <w:ind w:left="360"/>
        <w:jc w:val="center"/>
        <w:rPr>
          <w:b/>
          <w:sz w:val="28"/>
          <w:szCs w:val="28"/>
        </w:rPr>
      </w:pPr>
      <w:r w:rsidRPr="00215268">
        <w:rPr>
          <w:b/>
          <w:sz w:val="28"/>
          <w:szCs w:val="28"/>
        </w:rPr>
        <w:lastRenderedPageBreak/>
        <w:t>Promoting Sustainable Biomass Energy Production and Modern Bio-Energy Technologies</w:t>
      </w:r>
    </w:p>
    <w:p w:rsidR="00350153" w:rsidRPr="00215268" w:rsidRDefault="00350153" w:rsidP="001D08D6">
      <w:pPr>
        <w:pStyle w:val="ListParagraph"/>
        <w:ind w:left="360"/>
        <w:jc w:val="center"/>
        <w:rPr>
          <w:b/>
          <w:sz w:val="24"/>
          <w:szCs w:val="24"/>
        </w:rPr>
      </w:pPr>
    </w:p>
    <w:p w:rsidR="001D08D6" w:rsidRPr="001E6D53" w:rsidRDefault="001D08D6" w:rsidP="001D08D6">
      <w:pPr>
        <w:pStyle w:val="ListParagraph"/>
        <w:ind w:left="360"/>
        <w:jc w:val="center"/>
        <w:rPr>
          <w:color w:val="365F91" w:themeColor="accent1" w:themeShade="BF"/>
          <w:sz w:val="24"/>
          <w:szCs w:val="24"/>
        </w:rPr>
      </w:pPr>
      <w:r w:rsidRPr="001E6D53">
        <w:rPr>
          <w:b/>
          <w:color w:val="365F91" w:themeColor="accent1" w:themeShade="BF"/>
          <w:sz w:val="28"/>
          <w:szCs w:val="24"/>
        </w:rPr>
        <w:t>Terminal Evaluation Report</w:t>
      </w:r>
    </w:p>
    <w:p w:rsidR="001D08D6" w:rsidRPr="00382AD9" w:rsidRDefault="001D08D6" w:rsidP="00382AD9">
      <w:pPr>
        <w:pStyle w:val="Heading1"/>
      </w:pPr>
      <w:bookmarkStart w:id="1" w:name="_Toc422777011"/>
      <w:r w:rsidRPr="00382AD9">
        <w:t>Executive Summary</w:t>
      </w:r>
      <w:bookmarkEnd w:id="1"/>
      <w:r w:rsidRPr="00382AD9">
        <w:t xml:space="preserve"> </w:t>
      </w:r>
    </w:p>
    <w:p w:rsidR="001D08D6" w:rsidRPr="00F97CB4" w:rsidRDefault="001D08D6" w:rsidP="00862A61">
      <w:pPr>
        <w:pStyle w:val="Heading2"/>
      </w:pPr>
      <w:bookmarkStart w:id="2" w:name="_Toc422777012"/>
      <w:r w:rsidRPr="00F97CB4">
        <w:t>Project Information Table</w:t>
      </w:r>
      <w:bookmarkEnd w:id="2"/>
    </w:p>
    <w:p w:rsidR="001D08D6" w:rsidRDefault="001D08D6" w:rsidP="001D08D6">
      <w:pPr>
        <w:jc w:val="center"/>
        <w:rPr>
          <w:b/>
        </w:rPr>
      </w:pPr>
    </w:p>
    <w:tbl>
      <w:tblPr>
        <w:tblStyle w:val="TableGrid"/>
        <w:tblW w:w="9018" w:type="dxa"/>
        <w:tblLook w:val="04A0" w:firstRow="1" w:lastRow="0" w:firstColumn="1" w:lastColumn="0" w:noHBand="0" w:noVBand="1"/>
      </w:tblPr>
      <w:tblGrid>
        <w:gridCol w:w="1728"/>
        <w:gridCol w:w="2250"/>
        <w:gridCol w:w="1350"/>
        <w:gridCol w:w="1800"/>
        <w:gridCol w:w="1890"/>
      </w:tblGrid>
      <w:tr w:rsidR="003B5FF3" w:rsidRPr="00BA1AF1" w:rsidTr="00862A61">
        <w:tc>
          <w:tcPr>
            <w:tcW w:w="1728" w:type="dxa"/>
          </w:tcPr>
          <w:p w:rsidR="003B5FF3" w:rsidRPr="00BA1AF1" w:rsidRDefault="003B5FF3" w:rsidP="00796EFE">
            <w:pPr>
              <w:jc w:val="right"/>
              <w:rPr>
                <w:rFonts w:cstheme="minorHAnsi"/>
                <w:b/>
                <w:sz w:val="20"/>
                <w:szCs w:val="20"/>
              </w:rPr>
            </w:pPr>
            <w:r w:rsidRPr="00BA1AF1">
              <w:rPr>
                <w:rFonts w:cstheme="minorHAnsi"/>
                <w:b/>
                <w:sz w:val="20"/>
                <w:szCs w:val="20"/>
              </w:rPr>
              <w:t xml:space="preserve">Project Title </w:t>
            </w:r>
          </w:p>
        </w:tc>
        <w:tc>
          <w:tcPr>
            <w:tcW w:w="7290" w:type="dxa"/>
            <w:gridSpan w:val="4"/>
          </w:tcPr>
          <w:p w:rsidR="003B5FF3" w:rsidRPr="009224CB" w:rsidRDefault="003B5FF3" w:rsidP="00796EFE">
            <w:pPr>
              <w:rPr>
                <w:rFonts w:cstheme="minorHAnsi"/>
                <w:b/>
                <w:sz w:val="20"/>
                <w:szCs w:val="20"/>
              </w:rPr>
            </w:pPr>
            <w:r w:rsidRPr="00BA1AF1">
              <w:rPr>
                <w:rFonts w:cstheme="minorHAnsi"/>
                <w:b/>
                <w:sz w:val="20"/>
                <w:szCs w:val="20"/>
              </w:rPr>
              <w:t>Promoting</w:t>
            </w:r>
            <w:r w:rsidRPr="009224CB">
              <w:rPr>
                <w:rFonts w:cstheme="minorHAnsi"/>
                <w:b/>
                <w:sz w:val="20"/>
                <w:szCs w:val="20"/>
              </w:rPr>
              <w:t xml:space="preserve"> </w:t>
            </w:r>
            <w:r w:rsidRPr="009224CB">
              <w:rPr>
                <w:rFonts w:cstheme="minorHAnsi"/>
                <w:b/>
                <w:iCs/>
                <w:sz w:val="20"/>
                <w:szCs w:val="20"/>
              </w:rPr>
              <w:t>Sustainable Biomass Production and Modern Bio-Energy Technologies</w:t>
            </w:r>
          </w:p>
        </w:tc>
      </w:tr>
      <w:tr w:rsidR="003B5FF3" w:rsidRPr="00BA1AF1" w:rsidTr="00862A61">
        <w:tc>
          <w:tcPr>
            <w:tcW w:w="1728" w:type="dxa"/>
          </w:tcPr>
          <w:p w:rsidR="003B5FF3" w:rsidRPr="00796EFE" w:rsidRDefault="003B5FF3" w:rsidP="00796EFE">
            <w:pPr>
              <w:spacing w:after="60"/>
              <w:jc w:val="right"/>
              <w:rPr>
                <w:rFonts w:cstheme="minorHAnsi"/>
                <w:b/>
                <w:sz w:val="20"/>
                <w:szCs w:val="20"/>
              </w:rPr>
            </w:pPr>
            <w:r w:rsidRPr="00C95CDE">
              <w:rPr>
                <w:rFonts w:cstheme="minorHAnsi"/>
                <w:b/>
                <w:sz w:val="20"/>
                <w:szCs w:val="20"/>
              </w:rPr>
              <w:t>GEF Project ID:</w:t>
            </w:r>
          </w:p>
        </w:tc>
        <w:tc>
          <w:tcPr>
            <w:tcW w:w="2250" w:type="dxa"/>
          </w:tcPr>
          <w:p w:rsidR="003B5FF3" w:rsidRPr="00401DD3" w:rsidRDefault="003B5FF3" w:rsidP="00796EFE">
            <w:pPr>
              <w:spacing w:after="60"/>
              <w:rPr>
                <w:rFonts w:cstheme="minorHAnsi"/>
                <w:sz w:val="20"/>
                <w:szCs w:val="20"/>
              </w:rPr>
            </w:pPr>
            <w:r w:rsidRPr="00401DD3">
              <w:rPr>
                <w:rFonts w:cstheme="minorHAnsi"/>
                <w:sz w:val="20"/>
                <w:szCs w:val="20"/>
              </w:rPr>
              <w:t>4096</w:t>
            </w:r>
          </w:p>
        </w:tc>
        <w:tc>
          <w:tcPr>
            <w:tcW w:w="1350" w:type="dxa"/>
          </w:tcPr>
          <w:p w:rsidR="003B5FF3" w:rsidRPr="00401DD3" w:rsidRDefault="003B5FF3" w:rsidP="00796EFE">
            <w:pPr>
              <w:spacing w:after="60"/>
              <w:rPr>
                <w:rFonts w:cstheme="minorHAnsi"/>
                <w:sz w:val="20"/>
                <w:szCs w:val="20"/>
              </w:rPr>
            </w:pPr>
          </w:p>
        </w:tc>
        <w:tc>
          <w:tcPr>
            <w:tcW w:w="1800" w:type="dxa"/>
          </w:tcPr>
          <w:p w:rsidR="003B5FF3" w:rsidRPr="00F97CB4" w:rsidRDefault="003B5FF3" w:rsidP="00796EFE">
            <w:pPr>
              <w:spacing w:after="60"/>
              <w:jc w:val="left"/>
              <w:rPr>
                <w:rFonts w:cstheme="minorHAnsi"/>
                <w:b/>
                <w:i/>
                <w:sz w:val="20"/>
                <w:szCs w:val="20"/>
                <w:u w:val="single"/>
              </w:rPr>
            </w:pPr>
            <w:r w:rsidRPr="00F97CB4">
              <w:rPr>
                <w:rFonts w:cstheme="minorHAnsi"/>
                <w:b/>
                <w:i/>
                <w:sz w:val="20"/>
                <w:szCs w:val="20"/>
                <w:u w:val="single"/>
              </w:rPr>
              <w:t xml:space="preserve">at endorsement (US$) </w:t>
            </w:r>
          </w:p>
        </w:tc>
        <w:tc>
          <w:tcPr>
            <w:tcW w:w="1890" w:type="dxa"/>
          </w:tcPr>
          <w:p w:rsidR="003B5FF3" w:rsidRPr="00F97CB4" w:rsidRDefault="003B5FF3" w:rsidP="00796EFE">
            <w:pPr>
              <w:spacing w:after="60"/>
              <w:jc w:val="left"/>
              <w:rPr>
                <w:rFonts w:cstheme="minorHAnsi"/>
                <w:b/>
                <w:i/>
                <w:sz w:val="20"/>
                <w:szCs w:val="20"/>
                <w:u w:val="single"/>
              </w:rPr>
            </w:pPr>
            <w:r w:rsidRPr="00F97CB4">
              <w:rPr>
                <w:rFonts w:cstheme="minorHAnsi"/>
                <w:b/>
                <w:i/>
                <w:sz w:val="20"/>
                <w:szCs w:val="20"/>
                <w:u w:val="single"/>
              </w:rPr>
              <w:t>at completion (US$)*</w:t>
            </w:r>
          </w:p>
        </w:tc>
      </w:tr>
      <w:tr w:rsidR="003B5FF3" w:rsidRPr="00BA1AF1" w:rsidTr="00862A61">
        <w:tc>
          <w:tcPr>
            <w:tcW w:w="1728" w:type="dxa"/>
          </w:tcPr>
          <w:p w:rsidR="003B5FF3" w:rsidRPr="00796EFE" w:rsidRDefault="003B5FF3" w:rsidP="00796EFE">
            <w:pPr>
              <w:spacing w:after="60"/>
              <w:jc w:val="right"/>
              <w:rPr>
                <w:rFonts w:cstheme="minorHAnsi"/>
                <w:b/>
                <w:sz w:val="20"/>
                <w:szCs w:val="20"/>
              </w:rPr>
            </w:pPr>
            <w:r w:rsidRPr="00C95CDE">
              <w:rPr>
                <w:rFonts w:cstheme="minorHAnsi"/>
                <w:b/>
                <w:sz w:val="20"/>
                <w:szCs w:val="20"/>
              </w:rPr>
              <w:t>UNDP PIMS ID:</w:t>
            </w:r>
          </w:p>
        </w:tc>
        <w:tc>
          <w:tcPr>
            <w:tcW w:w="2250" w:type="dxa"/>
          </w:tcPr>
          <w:p w:rsidR="003B5FF3" w:rsidRPr="00401DD3" w:rsidRDefault="003B5FF3" w:rsidP="00796EFE">
            <w:pPr>
              <w:spacing w:after="60"/>
              <w:rPr>
                <w:rFonts w:cstheme="minorHAnsi"/>
                <w:sz w:val="20"/>
                <w:szCs w:val="20"/>
              </w:rPr>
            </w:pPr>
            <w:r w:rsidRPr="00401DD3">
              <w:rPr>
                <w:rFonts w:cstheme="minorHAnsi"/>
                <w:sz w:val="20"/>
                <w:szCs w:val="20"/>
              </w:rPr>
              <w:t>4226</w:t>
            </w:r>
          </w:p>
        </w:tc>
        <w:tc>
          <w:tcPr>
            <w:tcW w:w="1350" w:type="dxa"/>
          </w:tcPr>
          <w:p w:rsidR="003B5FF3" w:rsidRPr="00401DD3" w:rsidRDefault="003B5FF3" w:rsidP="00796EFE">
            <w:pPr>
              <w:spacing w:after="60"/>
              <w:jc w:val="right"/>
              <w:rPr>
                <w:rFonts w:cstheme="minorHAnsi"/>
                <w:b/>
                <w:sz w:val="20"/>
                <w:szCs w:val="20"/>
              </w:rPr>
            </w:pPr>
            <w:r w:rsidRPr="00401DD3">
              <w:rPr>
                <w:rFonts w:cstheme="minorHAnsi"/>
                <w:b/>
                <w:sz w:val="20"/>
                <w:szCs w:val="20"/>
              </w:rPr>
              <w:t>GEF Financing:</w:t>
            </w:r>
          </w:p>
        </w:tc>
        <w:tc>
          <w:tcPr>
            <w:tcW w:w="1800" w:type="dxa"/>
          </w:tcPr>
          <w:p w:rsidR="003B5FF3" w:rsidRPr="00F97CB4" w:rsidRDefault="003B5FF3" w:rsidP="00796EFE">
            <w:pPr>
              <w:spacing w:after="60"/>
              <w:jc w:val="right"/>
              <w:rPr>
                <w:rFonts w:cstheme="minorHAnsi"/>
                <w:sz w:val="20"/>
                <w:szCs w:val="20"/>
              </w:rPr>
            </w:pPr>
            <w:r w:rsidRPr="00F97CB4">
              <w:rPr>
                <w:rFonts w:cstheme="minorHAnsi"/>
                <w:sz w:val="20"/>
                <w:szCs w:val="20"/>
              </w:rPr>
              <w:t>1,996,250</w:t>
            </w:r>
          </w:p>
        </w:tc>
        <w:tc>
          <w:tcPr>
            <w:tcW w:w="1890" w:type="dxa"/>
          </w:tcPr>
          <w:p w:rsidR="003B5FF3" w:rsidRPr="00F97CB4" w:rsidRDefault="003B5FF3" w:rsidP="00796EFE">
            <w:pPr>
              <w:spacing w:after="60"/>
              <w:jc w:val="right"/>
              <w:rPr>
                <w:rFonts w:cstheme="minorHAnsi"/>
                <w:sz w:val="20"/>
                <w:szCs w:val="20"/>
              </w:rPr>
            </w:pPr>
            <w:r w:rsidRPr="00F97CB4">
              <w:rPr>
                <w:rFonts w:cstheme="minorHAnsi"/>
                <w:sz w:val="20"/>
                <w:szCs w:val="20"/>
              </w:rPr>
              <w:t>1,813,723</w:t>
            </w:r>
          </w:p>
        </w:tc>
      </w:tr>
      <w:tr w:rsidR="003B5FF3" w:rsidRPr="00BA1AF1" w:rsidTr="00862A61">
        <w:tc>
          <w:tcPr>
            <w:tcW w:w="1728" w:type="dxa"/>
          </w:tcPr>
          <w:p w:rsidR="003B5FF3" w:rsidRPr="00796EFE" w:rsidRDefault="003B5FF3" w:rsidP="00796EFE">
            <w:pPr>
              <w:spacing w:after="60"/>
              <w:jc w:val="right"/>
              <w:rPr>
                <w:rFonts w:cstheme="minorHAnsi"/>
                <w:b/>
                <w:sz w:val="20"/>
                <w:szCs w:val="20"/>
              </w:rPr>
            </w:pPr>
            <w:r w:rsidRPr="00C95CDE">
              <w:rPr>
                <w:rFonts w:cstheme="minorHAnsi"/>
                <w:b/>
                <w:sz w:val="20"/>
                <w:szCs w:val="20"/>
              </w:rPr>
              <w:t>Country:</w:t>
            </w:r>
          </w:p>
        </w:tc>
        <w:tc>
          <w:tcPr>
            <w:tcW w:w="2250" w:type="dxa"/>
          </w:tcPr>
          <w:p w:rsidR="003B5FF3" w:rsidRPr="00401DD3" w:rsidRDefault="003B5FF3" w:rsidP="00796EFE">
            <w:pPr>
              <w:spacing w:after="60"/>
              <w:rPr>
                <w:rFonts w:cstheme="minorHAnsi"/>
                <w:sz w:val="20"/>
                <w:szCs w:val="20"/>
              </w:rPr>
            </w:pPr>
            <w:r w:rsidRPr="00401DD3">
              <w:rPr>
                <w:rFonts w:cstheme="minorHAnsi"/>
                <w:sz w:val="20"/>
                <w:szCs w:val="20"/>
              </w:rPr>
              <w:t>Sri Lanka</w:t>
            </w:r>
          </w:p>
        </w:tc>
        <w:tc>
          <w:tcPr>
            <w:tcW w:w="1350" w:type="dxa"/>
          </w:tcPr>
          <w:p w:rsidR="003B5FF3" w:rsidRPr="00401DD3" w:rsidRDefault="003B5FF3" w:rsidP="00796EFE">
            <w:pPr>
              <w:spacing w:after="60"/>
              <w:jc w:val="right"/>
              <w:rPr>
                <w:rFonts w:cstheme="minorHAnsi"/>
                <w:b/>
                <w:sz w:val="20"/>
                <w:szCs w:val="20"/>
              </w:rPr>
            </w:pPr>
            <w:r w:rsidRPr="00401DD3">
              <w:rPr>
                <w:rFonts w:cstheme="minorHAnsi"/>
                <w:b/>
                <w:sz w:val="20"/>
                <w:szCs w:val="20"/>
              </w:rPr>
              <w:t>IA/EA own:</w:t>
            </w:r>
          </w:p>
          <w:p w:rsidR="003B5FF3" w:rsidRPr="00F97CB4" w:rsidRDefault="003B5FF3" w:rsidP="00796EFE">
            <w:pPr>
              <w:spacing w:after="60"/>
              <w:jc w:val="right"/>
              <w:rPr>
                <w:rFonts w:cstheme="minorHAnsi"/>
                <w:b/>
                <w:sz w:val="20"/>
                <w:szCs w:val="20"/>
              </w:rPr>
            </w:pPr>
            <w:r w:rsidRPr="00F97CB4">
              <w:rPr>
                <w:rFonts w:cstheme="minorHAnsi"/>
                <w:b/>
                <w:sz w:val="20"/>
                <w:szCs w:val="20"/>
              </w:rPr>
              <w:t>UNDP</w:t>
            </w:r>
          </w:p>
          <w:p w:rsidR="003B5FF3" w:rsidRPr="00F97CB4" w:rsidRDefault="003B5FF3" w:rsidP="00796EFE">
            <w:pPr>
              <w:spacing w:after="60"/>
              <w:jc w:val="right"/>
              <w:rPr>
                <w:rFonts w:cstheme="minorHAnsi"/>
                <w:b/>
                <w:sz w:val="20"/>
                <w:szCs w:val="20"/>
              </w:rPr>
            </w:pPr>
            <w:r w:rsidRPr="00F97CB4">
              <w:rPr>
                <w:rFonts w:cstheme="minorHAnsi"/>
                <w:b/>
                <w:sz w:val="20"/>
                <w:szCs w:val="20"/>
              </w:rPr>
              <w:t>FAO</w:t>
            </w:r>
          </w:p>
        </w:tc>
        <w:tc>
          <w:tcPr>
            <w:tcW w:w="1800" w:type="dxa"/>
          </w:tcPr>
          <w:p w:rsidR="003B5FF3" w:rsidRPr="00F97CB4" w:rsidRDefault="003B5FF3" w:rsidP="00796EFE">
            <w:pPr>
              <w:spacing w:after="60"/>
              <w:jc w:val="right"/>
              <w:rPr>
                <w:rFonts w:cstheme="minorHAnsi"/>
                <w:sz w:val="20"/>
                <w:szCs w:val="20"/>
              </w:rPr>
            </w:pPr>
          </w:p>
          <w:p w:rsidR="003B5FF3" w:rsidRPr="00F97CB4" w:rsidRDefault="003B5FF3" w:rsidP="00796EFE">
            <w:pPr>
              <w:spacing w:after="60"/>
              <w:jc w:val="right"/>
              <w:rPr>
                <w:rFonts w:cstheme="minorHAnsi"/>
                <w:sz w:val="20"/>
                <w:szCs w:val="20"/>
              </w:rPr>
            </w:pPr>
            <w:r w:rsidRPr="00F97CB4">
              <w:rPr>
                <w:rFonts w:cstheme="minorHAnsi"/>
                <w:sz w:val="20"/>
                <w:szCs w:val="20"/>
              </w:rPr>
              <w:t>402,000</w:t>
            </w:r>
          </w:p>
          <w:p w:rsidR="003B5FF3" w:rsidRPr="00F97CB4" w:rsidRDefault="003B5FF3" w:rsidP="00796EFE">
            <w:pPr>
              <w:spacing w:after="60"/>
              <w:jc w:val="right"/>
              <w:rPr>
                <w:rFonts w:cstheme="minorHAnsi"/>
                <w:sz w:val="20"/>
                <w:szCs w:val="20"/>
              </w:rPr>
            </w:pPr>
            <w:r w:rsidRPr="00F97CB4">
              <w:rPr>
                <w:rFonts w:cstheme="minorHAnsi"/>
                <w:sz w:val="20"/>
                <w:szCs w:val="20"/>
              </w:rPr>
              <w:t>461,755</w:t>
            </w:r>
          </w:p>
        </w:tc>
        <w:tc>
          <w:tcPr>
            <w:tcW w:w="1890" w:type="dxa"/>
          </w:tcPr>
          <w:p w:rsidR="003B5FF3" w:rsidRPr="00F97CB4" w:rsidRDefault="003B5FF3" w:rsidP="00796EFE">
            <w:pPr>
              <w:spacing w:after="60"/>
              <w:jc w:val="right"/>
              <w:rPr>
                <w:rFonts w:cstheme="minorHAnsi"/>
                <w:sz w:val="20"/>
                <w:szCs w:val="20"/>
              </w:rPr>
            </w:pPr>
          </w:p>
          <w:p w:rsidR="003B5FF3" w:rsidRPr="00F97CB4" w:rsidRDefault="003B5FF3" w:rsidP="00796EFE">
            <w:pPr>
              <w:spacing w:after="60"/>
              <w:jc w:val="right"/>
              <w:rPr>
                <w:rFonts w:cstheme="minorHAnsi"/>
                <w:sz w:val="20"/>
                <w:szCs w:val="20"/>
              </w:rPr>
            </w:pPr>
            <w:r w:rsidRPr="00F97CB4">
              <w:rPr>
                <w:rFonts w:cstheme="minorHAnsi"/>
                <w:sz w:val="20"/>
                <w:szCs w:val="20"/>
              </w:rPr>
              <w:t>402,000</w:t>
            </w:r>
          </w:p>
          <w:p w:rsidR="003B5FF3" w:rsidRPr="00F97CB4" w:rsidRDefault="003B5FF3" w:rsidP="00796EFE">
            <w:pPr>
              <w:spacing w:after="60"/>
              <w:jc w:val="right"/>
              <w:rPr>
                <w:rFonts w:cstheme="minorHAnsi"/>
                <w:sz w:val="20"/>
                <w:szCs w:val="20"/>
              </w:rPr>
            </w:pPr>
            <w:r w:rsidRPr="00F97CB4">
              <w:rPr>
                <w:rFonts w:cstheme="minorHAnsi"/>
                <w:sz w:val="20"/>
                <w:szCs w:val="20"/>
              </w:rPr>
              <w:t>400,000</w:t>
            </w:r>
          </w:p>
        </w:tc>
      </w:tr>
      <w:tr w:rsidR="003B5FF3" w:rsidRPr="00BA1AF1" w:rsidTr="00862A61">
        <w:tc>
          <w:tcPr>
            <w:tcW w:w="1728" w:type="dxa"/>
          </w:tcPr>
          <w:p w:rsidR="003B5FF3" w:rsidRPr="00796EFE" w:rsidRDefault="003B5FF3" w:rsidP="00796EFE">
            <w:pPr>
              <w:spacing w:after="60"/>
              <w:jc w:val="right"/>
              <w:rPr>
                <w:rFonts w:cstheme="minorHAnsi"/>
                <w:b/>
                <w:sz w:val="20"/>
                <w:szCs w:val="20"/>
              </w:rPr>
            </w:pPr>
            <w:r w:rsidRPr="00C95CDE">
              <w:rPr>
                <w:rFonts w:cstheme="minorHAnsi"/>
                <w:b/>
                <w:sz w:val="20"/>
                <w:szCs w:val="20"/>
              </w:rPr>
              <w:t>Region:</w:t>
            </w:r>
          </w:p>
        </w:tc>
        <w:tc>
          <w:tcPr>
            <w:tcW w:w="2250" w:type="dxa"/>
          </w:tcPr>
          <w:p w:rsidR="003B5FF3" w:rsidRPr="00401DD3" w:rsidRDefault="003B5FF3" w:rsidP="00796EFE">
            <w:pPr>
              <w:spacing w:after="60"/>
              <w:rPr>
                <w:rFonts w:cstheme="minorHAnsi"/>
                <w:sz w:val="20"/>
                <w:szCs w:val="20"/>
              </w:rPr>
            </w:pPr>
            <w:r w:rsidRPr="00401DD3">
              <w:rPr>
                <w:rFonts w:cstheme="minorHAnsi"/>
                <w:sz w:val="20"/>
                <w:szCs w:val="20"/>
              </w:rPr>
              <w:t>Asia and Pacific</w:t>
            </w:r>
          </w:p>
        </w:tc>
        <w:tc>
          <w:tcPr>
            <w:tcW w:w="1350" w:type="dxa"/>
          </w:tcPr>
          <w:p w:rsidR="003B5FF3" w:rsidRPr="00401DD3" w:rsidRDefault="003B5FF3" w:rsidP="00796EFE">
            <w:pPr>
              <w:spacing w:after="60"/>
              <w:jc w:val="right"/>
              <w:rPr>
                <w:rFonts w:cstheme="minorHAnsi"/>
                <w:b/>
                <w:sz w:val="20"/>
                <w:szCs w:val="20"/>
              </w:rPr>
            </w:pPr>
            <w:r w:rsidRPr="00401DD3">
              <w:rPr>
                <w:rFonts w:cstheme="minorHAnsi"/>
                <w:b/>
                <w:sz w:val="20"/>
                <w:szCs w:val="20"/>
              </w:rPr>
              <w:t>Government:</w:t>
            </w:r>
          </w:p>
        </w:tc>
        <w:tc>
          <w:tcPr>
            <w:tcW w:w="1800" w:type="dxa"/>
          </w:tcPr>
          <w:p w:rsidR="003B5FF3" w:rsidRPr="00F97CB4" w:rsidRDefault="003B5FF3" w:rsidP="00796EFE">
            <w:pPr>
              <w:spacing w:after="60"/>
              <w:jc w:val="right"/>
              <w:rPr>
                <w:rFonts w:cstheme="minorHAnsi"/>
                <w:sz w:val="20"/>
                <w:szCs w:val="20"/>
              </w:rPr>
            </w:pPr>
            <w:r w:rsidRPr="00F97CB4">
              <w:rPr>
                <w:rFonts w:cstheme="minorHAnsi"/>
                <w:sz w:val="20"/>
                <w:szCs w:val="20"/>
              </w:rPr>
              <w:t>10,023,863</w:t>
            </w:r>
          </w:p>
        </w:tc>
        <w:tc>
          <w:tcPr>
            <w:tcW w:w="1890" w:type="dxa"/>
          </w:tcPr>
          <w:p w:rsidR="003B5FF3" w:rsidRPr="00F97CB4" w:rsidRDefault="003B5FF3" w:rsidP="00796EFE">
            <w:pPr>
              <w:spacing w:after="60"/>
              <w:jc w:val="right"/>
              <w:rPr>
                <w:rFonts w:cstheme="minorHAnsi"/>
                <w:sz w:val="20"/>
                <w:szCs w:val="20"/>
              </w:rPr>
            </w:pPr>
            <w:r w:rsidRPr="00F97CB4">
              <w:rPr>
                <w:rFonts w:cstheme="minorHAnsi"/>
                <w:sz w:val="20"/>
                <w:szCs w:val="20"/>
              </w:rPr>
              <w:t>12,607,959</w:t>
            </w:r>
          </w:p>
        </w:tc>
      </w:tr>
      <w:tr w:rsidR="003B5FF3" w:rsidRPr="00BA1AF1" w:rsidTr="00862A61">
        <w:tc>
          <w:tcPr>
            <w:tcW w:w="1728" w:type="dxa"/>
          </w:tcPr>
          <w:p w:rsidR="003B5FF3" w:rsidRPr="00796EFE" w:rsidRDefault="003B5FF3" w:rsidP="00796EFE">
            <w:pPr>
              <w:spacing w:after="60"/>
              <w:jc w:val="right"/>
              <w:rPr>
                <w:rFonts w:cstheme="minorHAnsi"/>
                <w:b/>
                <w:sz w:val="20"/>
                <w:szCs w:val="20"/>
              </w:rPr>
            </w:pPr>
            <w:r w:rsidRPr="00C95CDE">
              <w:rPr>
                <w:rFonts w:cstheme="minorHAnsi"/>
                <w:b/>
                <w:sz w:val="20"/>
                <w:szCs w:val="20"/>
              </w:rPr>
              <w:t>Focal Area:</w:t>
            </w:r>
          </w:p>
        </w:tc>
        <w:tc>
          <w:tcPr>
            <w:tcW w:w="2250" w:type="dxa"/>
          </w:tcPr>
          <w:p w:rsidR="003B5FF3" w:rsidRPr="00401DD3" w:rsidRDefault="003B5FF3" w:rsidP="00796EFE">
            <w:pPr>
              <w:spacing w:after="60"/>
              <w:jc w:val="left"/>
              <w:rPr>
                <w:rFonts w:cstheme="minorHAnsi"/>
                <w:sz w:val="20"/>
                <w:szCs w:val="20"/>
              </w:rPr>
            </w:pPr>
            <w:r w:rsidRPr="00401DD3">
              <w:rPr>
                <w:rFonts w:cstheme="minorHAnsi"/>
                <w:sz w:val="20"/>
                <w:szCs w:val="20"/>
              </w:rPr>
              <w:t>Climate Change Mitigation</w:t>
            </w:r>
          </w:p>
        </w:tc>
        <w:tc>
          <w:tcPr>
            <w:tcW w:w="1350" w:type="dxa"/>
          </w:tcPr>
          <w:p w:rsidR="003B5FF3" w:rsidRPr="00F97CB4" w:rsidRDefault="003B5FF3" w:rsidP="00796EFE">
            <w:pPr>
              <w:spacing w:after="60"/>
              <w:ind w:left="-18"/>
              <w:jc w:val="right"/>
              <w:rPr>
                <w:rFonts w:cstheme="minorHAnsi"/>
                <w:sz w:val="20"/>
                <w:szCs w:val="20"/>
              </w:rPr>
            </w:pPr>
            <w:r w:rsidRPr="00401DD3">
              <w:rPr>
                <w:rFonts w:cstheme="minorHAnsi"/>
                <w:b/>
                <w:sz w:val="20"/>
                <w:szCs w:val="20"/>
              </w:rPr>
              <w:t xml:space="preserve">Others: </w:t>
            </w:r>
            <w:r w:rsidRPr="00F97CB4">
              <w:rPr>
                <w:rFonts w:cstheme="minorHAnsi"/>
                <w:sz w:val="20"/>
                <w:szCs w:val="20"/>
              </w:rPr>
              <w:t>Private Sector</w:t>
            </w:r>
          </w:p>
          <w:p w:rsidR="003B5FF3" w:rsidRPr="00F97CB4" w:rsidRDefault="003B5FF3" w:rsidP="00796EFE">
            <w:pPr>
              <w:spacing w:after="60"/>
              <w:ind w:left="-18"/>
              <w:jc w:val="right"/>
              <w:rPr>
                <w:rFonts w:cstheme="minorHAnsi"/>
                <w:sz w:val="20"/>
                <w:szCs w:val="20"/>
              </w:rPr>
            </w:pPr>
            <w:r w:rsidRPr="00F97CB4">
              <w:rPr>
                <w:rFonts w:cstheme="minorHAnsi"/>
                <w:sz w:val="20"/>
                <w:szCs w:val="20"/>
              </w:rPr>
              <w:t>NGO</w:t>
            </w:r>
          </w:p>
        </w:tc>
        <w:tc>
          <w:tcPr>
            <w:tcW w:w="1800" w:type="dxa"/>
          </w:tcPr>
          <w:p w:rsidR="003B5FF3" w:rsidRPr="00F97CB4" w:rsidRDefault="003B5FF3" w:rsidP="00796EFE">
            <w:pPr>
              <w:spacing w:after="60"/>
              <w:jc w:val="right"/>
              <w:rPr>
                <w:rFonts w:eastAsia="Times New Roman" w:cstheme="minorHAnsi"/>
                <w:color w:val="000000"/>
                <w:sz w:val="20"/>
                <w:szCs w:val="20"/>
              </w:rPr>
            </w:pPr>
          </w:p>
          <w:p w:rsidR="003B5FF3" w:rsidRPr="00F97CB4" w:rsidRDefault="003B5FF3" w:rsidP="00796EFE">
            <w:pPr>
              <w:spacing w:after="60"/>
              <w:jc w:val="right"/>
              <w:rPr>
                <w:rFonts w:eastAsia="Times New Roman" w:cstheme="minorHAnsi"/>
                <w:color w:val="000000"/>
                <w:sz w:val="20"/>
                <w:szCs w:val="20"/>
              </w:rPr>
            </w:pPr>
            <w:r w:rsidRPr="00F97CB4">
              <w:rPr>
                <w:rFonts w:eastAsia="Times New Roman" w:cstheme="minorHAnsi"/>
                <w:color w:val="000000"/>
                <w:sz w:val="20"/>
                <w:szCs w:val="20"/>
              </w:rPr>
              <w:t>6,181,092</w:t>
            </w:r>
          </w:p>
          <w:p w:rsidR="003B5FF3" w:rsidRPr="00BA1AF1" w:rsidRDefault="003B5FF3" w:rsidP="00796EFE">
            <w:pPr>
              <w:jc w:val="right"/>
              <w:rPr>
                <w:rFonts w:cstheme="minorHAnsi"/>
                <w:sz w:val="20"/>
                <w:szCs w:val="20"/>
              </w:rPr>
            </w:pPr>
            <w:r w:rsidRPr="00F97CB4">
              <w:rPr>
                <w:rFonts w:eastAsia="Times New Roman" w:cstheme="minorHAnsi"/>
                <w:color w:val="000000"/>
                <w:sz w:val="20"/>
                <w:szCs w:val="20"/>
              </w:rPr>
              <w:t>85,000</w:t>
            </w:r>
          </w:p>
        </w:tc>
        <w:tc>
          <w:tcPr>
            <w:tcW w:w="1890" w:type="dxa"/>
          </w:tcPr>
          <w:p w:rsidR="003B5FF3" w:rsidRPr="00F97CB4" w:rsidRDefault="003B5FF3" w:rsidP="00796EFE">
            <w:pPr>
              <w:spacing w:after="60"/>
              <w:jc w:val="right"/>
              <w:rPr>
                <w:rFonts w:eastAsia="Times New Roman" w:cstheme="minorHAnsi"/>
                <w:bCs/>
                <w:color w:val="000000"/>
                <w:sz w:val="20"/>
                <w:szCs w:val="20"/>
              </w:rPr>
            </w:pPr>
          </w:p>
          <w:p w:rsidR="003B5FF3" w:rsidRPr="00F97CB4" w:rsidRDefault="003B5FF3" w:rsidP="00796EFE">
            <w:pPr>
              <w:spacing w:after="60"/>
              <w:jc w:val="right"/>
              <w:rPr>
                <w:rFonts w:eastAsia="Times New Roman" w:cstheme="minorHAnsi"/>
                <w:bCs/>
                <w:color w:val="000000"/>
                <w:sz w:val="20"/>
                <w:szCs w:val="20"/>
              </w:rPr>
            </w:pPr>
            <w:r w:rsidRPr="00F97CB4">
              <w:rPr>
                <w:rFonts w:eastAsia="Times New Roman" w:cstheme="minorHAnsi"/>
                <w:bCs/>
                <w:color w:val="000000"/>
                <w:sz w:val="20"/>
                <w:szCs w:val="20"/>
              </w:rPr>
              <w:t>3,318,858</w:t>
            </w:r>
          </w:p>
          <w:p w:rsidR="003B5FF3" w:rsidRPr="00BA1AF1" w:rsidRDefault="003B5FF3" w:rsidP="00796EFE">
            <w:pPr>
              <w:jc w:val="right"/>
              <w:rPr>
                <w:rFonts w:cstheme="minorHAnsi"/>
                <w:sz w:val="20"/>
                <w:szCs w:val="20"/>
              </w:rPr>
            </w:pPr>
            <w:r w:rsidRPr="00F97CB4">
              <w:rPr>
                <w:rFonts w:eastAsia="Times New Roman" w:cstheme="minorHAnsi"/>
                <w:bCs/>
                <w:color w:val="000000"/>
                <w:sz w:val="20"/>
                <w:szCs w:val="20"/>
              </w:rPr>
              <w:t>589,369</w:t>
            </w:r>
          </w:p>
        </w:tc>
      </w:tr>
      <w:tr w:rsidR="003B5FF3" w:rsidRPr="00BA1AF1" w:rsidTr="00862A61">
        <w:tc>
          <w:tcPr>
            <w:tcW w:w="1728" w:type="dxa"/>
          </w:tcPr>
          <w:p w:rsidR="003B5FF3" w:rsidRPr="00401DD3" w:rsidRDefault="003B5FF3" w:rsidP="00796EFE">
            <w:pPr>
              <w:spacing w:after="60"/>
              <w:jc w:val="right"/>
              <w:rPr>
                <w:rFonts w:cstheme="minorHAnsi"/>
                <w:b/>
                <w:sz w:val="20"/>
                <w:szCs w:val="20"/>
              </w:rPr>
            </w:pPr>
            <w:r w:rsidRPr="00C95CDE">
              <w:rPr>
                <w:rFonts w:cstheme="minorHAnsi"/>
                <w:b/>
                <w:sz w:val="20"/>
                <w:szCs w:val="20"/>
              </w:rPr>
              <w:t>FA Objectives, (OP/SP)</w:t>
            </w:r>
          </w:p>
          <w:p w:rsidR="003B5FF3" w:rsidRPr="00401DD3" w:rsidRDefault="003B5FF3" w:rsidP="00796EFE">
            <w:pPr>
              <w:spacing w:after="60"/>
              <w:jc w:val="right"/>
              <w:rPr>
                <w:rFonts w:cstheme="minorHAnsi"/>
                <w:b/>
                <w:sz w:val="20"/>
                <w:szCs w:val="20"/>
              </w:rPr>
            </w:pPr>
          </w:p>
        </w:tc>
        <w:tc>
          <w:tcPr>
            <w:tcW w:w="2250" w:type="dxa"/>
          </w:tcPr>
          <w:p w:rsidR="003B5FF3" w:rsidRPr="00F97CB4" w:rsidRDefault="003B5FF3" w:rsidP="00796EFE">
            <w:pPr>
              <w:spacing w:after="60"/>
              <w:rPr>
                <w:rFonts w:cstheme="minorHAnsi"/>
                <w:sz w:val="20"/>
                <w:szCs w:val="20"/>
              </w:rPr>
            </w:pPr>
            <w:r w:rsidRPr="00F97CB4">
              <w:rPr>
                <w:rFonts w:cstheme="minorHAnsi"/>
                <w:sz w:val="20"/>
                <w:szCs w:val="20"/>
              </w:rPr>
              <w:t xml:space="preserve">Climate Change </w:t>
            </w:r>
          </w:p>
        </w:tc>
        <w:tc>
          <w:tcPr>
            <w:tcW w:w="1350" w:type="dxa"/>
          </w:tcPr>
          <w:p w:rsidR="003B5FF3" w:rsidRPr="00F97CB4" w:rsidRDefault="003B5FF3" w:rsidP="00796EFE">
            <w:pPr>
              <w:spacing w:after="60"/>
              <w:jc w:val="right"/>
              <w:rPr>
                <w:rFonts w:cstheme="minorHAnsi"/>
                <w:b/>
                <w:sz w:val="20"/>
                <w:szCs w:val="20"/>
              </w:rPr>
            </w:pPr>
            <w:r w:rsidRPr="00F97CB4">
              <w:rPr>
                <w:rFonts w:cstheme="minorHAnsi"/>
                <w:b/>
                <w:sz w:val="20"/>
                <w:szCs w:val="20"/>
              </w:rPr>
              <w:t>Total Co-financing:</w:t>
            </w:r>
          </w:p>
        </w:tc>
        <w:tc>
          <w:tcPr>
            <w:tcW w:w="1800" w:type="dxa"/>
          </w:tcPr>
          <w:p w:rsidR="003B5FF3" w:rsidRPr="00F97CB4" w:rsidRDefault="003B5FF3" w:rsidP="00796EFE">
            <w:pPr>
              <w:spacing w:after="60"/>
              <w:jc w:val="right"/>
              <w:rPr>
                <w:rFonts w:cstheme="minorHAnsi"/>
                <w:sz w:val="20"/>
                <w:szCs w:val="20"/>
              </w:rPr>
            </w:pPr>
            <w:r w:rsidRPr="00F97CB4">
              <w:rPr>
                <w:rFonts w:cstheme="minorHAnsi"/>
                <w:sz w:val="20"/>
                <w:szCs w:val="20"/>
              </w:rPr>
              <w:t>17,153,710</w:t>
            </w:r>
          </w:p>
        </w:tc>
        <w:tc>
          <w:tcPr>
            <w:tcW w:w="1890" w:type="dxa"/>
          </w:tcPr>
          <w:p w:rsidR="003B5FF3" w:rsidRPr="00F97CB4" w:rsidRDefault="003B5FF3" w:rsidP="00796EFE">
            <w:pPr>
              <w:spacing w:after="60"/>
              <w:jc w:val="right"/>
              <w:rPr>
                <w:rFonts w:cstheme="minorHAnsi"/>
                <w:sz w:val="20"/>
                <w:szCs w:val="20"/>
              </w:rPr>
            </w:pPr>
            <w:r w:rsidRPr="00F97CB4">
              <w:rPr>
                <w:rFonts w:cstheme="minorHAnsi"/>
                <w:sz w:val="20"/>
                <w:szCs w:val="20"/>
              </w:rPr>
              <w:t>17,318,185</w:t>
            </w:r>
          </w:p>
        </w:tc>
      </w:tr>
      <w:tr w:rsidR="003B5FF3" w:rsidRPr="00BA1AF1" w:rsidTr="00862A61">
        <w:tc>
          <w:tcPr>
            <w:tcW w:w="1728" w:type="dxa"/>
          </w:tcPr>
          <w:p w:rsidR="003B5FF3" w:rsidRPr="00796EFE" w:rsidRDefault="003B5FF3" w:rsidP="00796EFE">
            <w:pPr>
              <w:spacing w:after="60"/>
              <w:jc w:val="right"/>
              <w:rPr>
                <w:rFonts w:cstheme="minorHAnsi"/>
                <w:b/>
                <w:sz w:val="20"/>
                <w:szCs w:val="20"/>
              </w:rPr>
            </w:pPr>
            <w:r w:rsidRPr="00C95CDE">
              <w:rPr>
                <w:rFonts w:cstheme="minorHAnsi"/>
                <w:b/>
                <w:sz w:val="20"/>
                <w:szCs w:val="20"/>
              </w:rPr>
              <w:t>Executing Agency:</w:t>
            </w:r>
          </w:p>
        </w:tc>
        <w:tc>
          <w:tcPr>
            <w:tcW w:w="2250" w:type="dxa"/>
          </w:tcPr>
          <w:p w:rsidR="003B5FF3" w:rsidRPr="00F97CB4" w:rsidRDefault="003B5FF3" w:rsidP="00796EFE">
            <w:pPr>
              <w:spacing w:after="60"/>
              <w:jc w:val="left"/>
              <w:rPr>
                <w:rFonts w:cstheme="minorHAnsi"/>
                <w:sz w:val="20"/>
                <w:szCs w:val="20"/>
              </w:rPr>
            </w:pPr>
            <w:r w:rsidRPr="00401DD3">
              <w:rPr>
                <w:rFonts w:cstheme="minorHAnsi"/>
                <w:sz w:val="20"/>
                <w:szCs w:val="20"/>
              </w:rPr>
              <w:t xml:space="preserve">Ministry of Environment </w:t>
            </w:r>
            <w:r w:rsidRPr="00401DD3">
              <w:rPr>
                <w:rFonts w:cstheme="minorHAnsi"/>
                <w:i/>
                <w:sz w:val="20"/>
                <w:szCs w:val="20"/>
              </w:rPr>
              <w:t>(at Endorsement June 2012 &amp; Inception Oct. 2013)</w:t>
            </w:r>
          </w:p>
          <w:p w:rsidR="00BA1AF1" w:rsidRDefault="00BA1AF1" w:rsidP="00796EFE">
            <w:pPr>
              <w:jc w:val="left"/>
              <w:rPr>
                <w:rFonts w:cstheme="minorHAnsi"/>
                <w:sz w:val="20"/>
                <w:szCs w:val="20"/>
              </w:rPr>
            </w:pPr>
          </w:p>
          <w:p w:rsidR="003B5FF3" w:rsidRPr="00BA1AF1" w:rsidRDefault="003B5FF3" w:rsidP="00796EFE">
            <w:pPr>
              <w:jc w:val="left"/>
              <w:rPr>
                <w:rFonts w:cstheme="minorHAnsi"/>
                <w:sz w:val="20"/>
                <w:szCs w:val="20"/>
              </w:rPr>
            </w:pPr>
            <w:r w:rsidRPr="00BA1AF1">
              <w:rPr>
                <w:rFonts w:cstheme="minorHAnsi"/>
                <w:sz w:val="20"/>
                <w:szCs w:val="20"/>
              </w:rPr>
              <w:t>Ministry of Power and Renewable Energy</w:t>
            </w:r>
          </w:p>
          <w:p w:rsidR="003B5FF3" w:rsidRPr="00796EFE" w:rsidRDefault="003B5FF3" w:rsidP="00796EFE">
            <w:pPr>
              <w:spacing w:after="60"/>
              <w:jc w:val="left"/>
              <w:rPr>
                <w:rFonts w:cstheme="minorHAnsi"/>
                <w:i/>
                <w:sz w:val="20"/>
                <w:szCs w:val="20"/>
              </w:rPr>
            </w:pPr>
            <w:r w:rsidRPr="009224CB">
              <w:rPr>
                <w:rFonts w:cstheme="minorHAnsi"/>
                <w:i/>
                <w:sz w:val="20"/>
                <w:szCs w:val="20"/>
              </w:rPr>
              <w:t>(</w:t>
            </w:r>
            <w:r w:rsidR="00AA1387">
              <w:rPr>
                <w:rFonts w:cstheme="minorHAnsi"/>
                <w:i/>
                <w:sz w:val="20"/>
                <w:szCs w:val="20"/>
              </w:rPr>
              <w:t xml:space="preserve">reorganized </w:t>
            </w:r>
            <w:r w:rsidR="002B7F28">
              <w:rPr>
                <w:rFonts w:cstheme="minorHAnsi"/>
                <w:i/>
                <w:sz w:val="20"/>
                <w:szCs w:val="20"/>
              </w:rPr>
              <w:t>February</w:t>
            </w:r>
            <w:r w:rsidRPr="009224CB">
              <w:rPr>
                <w:rFonts w:cstheme="minorHAnsi"/>
                <w:i/>
                <w:sz w:val="20"/>
                <w:szCs w:val="20"/>
              </w:rPr>
              <w:t xml:space="preserve"> 2015</w:t>
            </w:r>
            <w:r w:rsidR="00AA1387">
              <w:rPr>
                <w:rFonts w:cstheme="minorHAnsi"/>
                <w:i/>
                <w:sz w:val="20"/>
                <w:szCs w:val="20"/>
              </w:rPr>
              <w:t>; implemented as post-MTR October 2015</w:t>
            </w:r>
            <w:r w:rsidRPr="009224CB">
              <w:rPr>
                <w:rFonts w:cstheme="minorHAnsi"/>
                <w:i/>
                <w:sz w:val="20"/>
                <w:szCs w:val="20"/>
              </w:rPr>
              <w:t>)</w:t>
            </w:r>
            <w:r w:rsidRPr="00C95CDE">
              <w:rPr>
                <w:rFonts w:cstheme="minorHAnsi"/>
                <w:i/>
                <w:sz w:val="20"/>
                <w:szCs w:val="20"/>
              </w:rPr>
              <w:t>;</w:t>
            </w:r>
          </w:p>
          <w:p w:rsidR="00BA1AF1" w:rsidRDefault="00BA1AF1" w:rsidP="00796EFE">
            <w:pPr>
              <w:jc w:val="left"/>
              <w:rPr>
                <w:rFonts w:cstheme="minorHAnsi"/>
                <w:sz w:val="20"/>
                <w:szCs w:val="20"/>
              </w:rPr>
            </w:pPr>
          </w:p>
          <w:p w:rsidR="003B5FF3" w:rsidRPr="00C95CDE" w:rsidRDefault="003B5FF3" w:rsidP="00796EFE">
            <w:pPr>
              <w:spacing w:after="60"/>
              <w:jc w:val="left"/>
              <w:rPr>
                <w:rFonts w:cstheme="minorHAnsi"/>
                <w:i/>
                <w:sz w:val="20"/>
                <w:szCs w:val="20"/>
              </w:rPr>
            </w:pPr>
            <w:r w:rsidRPr="00BA1AF1">
              <w:rPr>
                <w:rFonts w:cstheme="minorHAnsi"/>
                <w:sz w:val="20"/>
                <w:szCs w:val="20"/>
              </w:rPr>
              <w:t>Sustainable E</w:t>
            </w:r>
            <w:r w:rsidRPr="009224CB">
              <w:rPr>
                <w:rFonts w:cstheme="minorHAnsi"/>
                <w:sz w:val="20"/>
                <w:szCs w:val="20"/>
              </w:rPr>
              <w:t>nergy Authority, Forest Department</w:t>
            </w:r>
          </w:p>
        </w:tc>
        <w:tc>
          <w:tcPr>
            <w:tcW w:w="1350" w:type="dxa"/>
          </w:tcPr>
          <w:p w:rsidR="003B5FF3" w:rsidRPr="00401DD3" w:rsidRDefault="003B5FF3" w:rsidP="00796EFE">
            <w:pPr>
              <w:spacing w:after="60"/>
              <w:jc w:val="right"/>
              <w:rPr>
                <w:rFonts w:cstheme="minorHAnsi"/>
                <w:b/>
                <w:sz w:val="20"/>
                <w:szCs w:val="20"/>
              </w:rPr>
            </w:pPr>
            <w:r w:rsidRPr="00401DD3">
              <w:rPr>
                <w:rFonts w:cstheme="minorHAnsi"/>
                <w:b/>
                <w:sz w:val="20"/>
                <w:szCs w:val="20"/>
              </w:rPr>
              <w:t>Total Project Cost:</w:t>
            </w:r>
          </w:p>
        </w:tc>
        <w:tc>
          <w:tcPr>
            <w:tcW w:w="1800" w:type="dxa"/>
          </w:tcPr>
          <w:p w:rsidR="003B5FF3" w:rsidRPr="00F97CB4" w:rsidRDefault="003B5FF3" w:rsidP="00796EFE">
            <w:pPr>
              <w:spacing w:after="60"/>
              <w:jc w:val="right"/>
              <w:rPr>
                <w:rFonts w:cstheme="minorHAnsi"/>
                <w:sz w:val="20"/>
                <w:szCs w:val="20"/>
              </w:rPr>
            </w:pPr>
            <w:r w:rsidRPr="00F97CB4">
              <w:rPr>
                <w:rFonts w:cstheme="minorHAnsi"/>
                <w:sz w:val="20"/>
                <w:szCs w:val="20"/>
              </w:rPr>
              <w:t>19,149,960</w:t>
            </w:r>
          </w:p>
        </w:tc>
        <w:tc>
          <w:tcPr>
            <w:tcW w:w="1890" w:type="dxa"/>
          </w:tcPr>
          <w:p w:rsidR="003B5FF3" w:rsidRPr="00F97CB4" w:rsidRDefault="003B5FF3" w:rsidP="00796EFE">
            <w:pPr>
              <w:spacing w:after="60"/>
              <w:jc w:val="right"/>
              <w:rPr>
                <w:rFonts w:cstheme="minorHAnsi"/>
                <w:sz w:val="20"/>
                <w:szCs w:val="20"/>
              </w:rPr>
            </w:pPr>
            <w:r w:rsidRPr="00F97CB4">
              <w:rPr>
                <w:rFonts w:cstheme="minorHAnsi"/>
                <w:sz w:val="20"/>
                <w:szCs w:val="20"/>
              </w:rPr>
              <w:t>19,131,908</w:t>
            </w:r>
          </w:p>
        </w:tc>
      </w:tr>
      <w:tr w:rsidR="003B5FF3" w:rsidRPr="00BA1AF1" w:rsidTr="00862A61">
        <w:tc>
          <w:tcPr>
            <w:tcW w:w="1728" w:type="dxa"/>
            <w:vMerge w:val="restart"/>
          </w:tcPr>
          <w:p w:rsidR="003B5FF3" w:rsidRPr="00401DD3" w:rsidRDefault="003B5FF3" w:rsidP="00796EFE">
            <w:pPr>
              <w:spacing w:after="60"/>
              <w:jc w:val="right"/>
              <w:rPr>
                <w:rFonts w:cstheme="minorHAnsi"/>
                <w:b/>
                <w:sz w:val="20"/>
                <w:szCs w:val="20"/>
              </w:rPr>
            </w:pPr>
            <w:r w:rsidRPr="00C95CDE">
              <w:rPr>
                <w:rFonts w:cstheme="minorHAnsi"/>
                <w:b/>
                <w:sz w:val="20"/>
                <w:szCs w:val="20"/>
              </w:rPr>
              <w:t>Other Partners involved:</w:t>
            </w:r>
          </w:p>
        </w:tc>
        <w:tc>
          <w:tcPr>
            <w:tcW w:w="2250" w:type="dxa"/>
            <w:vMerge w:val="restart"/>
          </w:tcPr>
          <w:p w:rsidR="003B5FF3" w:rsidRPr="00401DD3" w:rsidRDefault="003B5FF3" w:rsidP="00796EFE">
            <w:pPr>
              <w:spacing w:after="60"/>
              <w:jc w:val="left"/>
              <w:rPr>
                <w:rFonts w:cstheme="minorHAnsi"/>
                <w:sz w:val="20"/>
                <w:szCs w:val="20"/>
              </w:rPr>
            </w:pPr>
            <w:r w:rsidRPr="00401DD3">
              <w:rPr>
                <w:rFonts w:cstheme="minorHAnsi"/>
                <w:sz w:val="20"/>
                <w:szCs w:val="20"/>
              </w:rPr>
              <w:t>FAO, Sri Lanka Sustainable Energy Authority</w:t>
            </w:r>
          </w:p>
        </w:tc>
        <w:tc>
          <w:tcPr>
            <w:tcW w:w="3150" w:type="dxa"/>
            <w:gridSpan w:val="2"/>
          </w:tcPr>
          <w:p w:rsidR="003B5FF3" w:rsidRPr="00F97CB4" w:rsidRDefault="003B5FF3" w:rsidP="00796EFE">
            <w:pPr>
              <w:spacing w:after="60"/>
              <w:jc w:val="right"/>
              <w:rPr>
                <w:rFonts w:cstheme="minorHAnsi"/>
                <w:b/>
                <w:sz w:val="20"/>
                <w:szCs w:val="20"/>
              </w:rPr>
            </w:pPr>
            <w:r w:rsidRPr="00F97CB4">
              <w:rPr>
                <w:rFonts w:cstheme="minorHAnsi"/>
                <w:b/>
                <w:sz w:val="20"/>
                <w:szCs w:val="20"/>
              </w:rPr>
              <w:t>Project signature (Date project began):</w:t>
            </w:r>
          </w:p>
        </w:tc>
        <w:tc>
          <w:tcPr>
            <w:tcW w:w="1890" w:type="dxa"/>
          </w:tcPr>
          <w:p w:rsidR="003B5FF3" w:rsidRPr="00F97CB4" w:rsidRDefault="003B5FF3" w:rsidP="00796EFE">
            <w:pPr>
              <w:spacing w:after="60"/>
              <w:rPr>
                <w:rFonts w:cstheme="minorHAnsi"/>
                <w:sz w:val="20"/>
                <w:szCs w:val="20"/>
              </w:rPr>
            </w:pPr>
            <w:r w:rsidRPr="00F97CB4">
              <w:rPr>
                <w:rFonts w:cstheme="minorHAnsi"/>
                <w:sz w:val="20"/>
                <w:szCs w:val="20"/>
              </w:rPr>
              <w:t>10 July 2013</w:t>
            </w:r>
          </w:p>
        </w:tc>
      </w:tr>
      <w:tr w:rsidR="003B5FF3" w:rsidRPr="00BA1AF1" w:rsidTr="00862A61">
        <w:tc>
          <w:tcPr>
            <w:tcW w:w="1728" w:type="dxa"/>
            <w:vMerge/>
          </w:tcPr>
          <w:p w:rsidR="003B5FF3" w:rsidRPr="00F97CB4" w:rsidRDefault="003B5FF3" w:rsidP="00796EFE">
            <w:pPr>
              <w:spacing w:after="60"/>
              <w:jc w:val="right"/>
              <w:rPr>
                <w:rFonts w:cstheme="minorHAnsi"/>
                <w:b/>
                <w:sz w:val="20"/>
                <w:szCs w:val="20"/>
              </w:rPr>
            </w:pPr>
          </w:p>
        </w:tc>
        <w:tc>
          <w:tcPr>
            <w:tcW w:w="2250" w:type="dxa"/>
            <w:vMerge/>
          </w:tcPr>
          <w:p w:rsidR="003B5FF3" w:rsidRPr="00F97CB4" w:rsidRDefault="003B5FF3" w:rsidP="00796EFE">
            <w:pPr>
              <w:spacing w:after="60"/>
              <w:jc w:val="left"/>
              <w:rPr>
                <w:rFonts w:cstheme="minorHAnsi"/>
                <w:sz w:val="20"/>
                <w:szCs w:val="20"/>
              </w:rPr>
            </w:pPr>
          </w:p>
        </w:tc>
        <w:tc>
          <w:tcPr>
            <w:tcW w:w="1350" w:type="dxa"/>
          </w:tcPr>
          <w:p w:rsidR="003B5FF3" w:rsidRPr="00F97CB4" w:rsidRDefault="003B5FF3" w:rsidP="00796EFE">
            <w:pPr>
              <w:spacing w:after="60"/>
              <w:jc w:val="right"/>
              <w:rPr>
                <w:rFonts w:cstheme="minorHAnsi"/>
                <w:b/>
                <w:sz w:val="20"/>
                <w:szCs w:val="20"/>
              </w:rPr>
            </w:pPr>
            <w:r w:rsidRPr="00F97CB4">
              <w:rPr>
                <w:rFonts w:cstheme="minorHAnsi"/>
                <w:b/>
                <w:sz w:val="20"/>
                <w:szCs w:val="20"/>
              </w:rPr>
              <w:t>Operational Closing Date:</w:t>
            </w:r>
          </w:p>
        </w:tc>
        <w:tc>
          <w:tcPr>
            <w:tcW w:w="1800" w:type="dxa"/>
          </w:tcPr>
          <w:p w:rsidR="003B5FF3" w:rsidRPr="00F97CB4" w:rsidRDefault="003B5FF3" w:rsidP="00796EFE">
            <w:pPr>
              <w:spacing w:after="60"/>
              <w:rPr>
                <w:rFonts w:cstheme="minorHAnsi"/>
                <w:b/>
                <w:sz w:val="20"/>
                <w:szCs w:val="20"/>
              </w:rPr>
            </w:pPr>
            <w:r w:rsidRPr="00F97CB4">
              <w:rPr>
                <w:rFonts w:cstheme="minorHAnsi"/>
                <w:b/>
                <w:sz w:val="20"/>
                <w:szCs w:val="20"/>
              </w:rPr>
              <w:t xml:space="preserve">Original: </w:t>
            </w:r>
          </w:p>
          <w:p w:rsidR="003B5FF3" w:rsidRPr="00F97CB4" w:rsidRDefault="003B5FF3" w:rsidP="00796EFE">
            <w:pPr>
              <w:spacing w:after="60"/>
              <w:rPr>
                <w:rFonts w:cstheme="minorHAnsi"/>
                <w:sz w:val="20"/>
                <w:szCs w:val="20"/>
              </w:rPr>
            </w:pPr>
            <w:r w:rsidRPr="00F97CB4">
              <w:rPr>
                <w:rFonts w:cstheme="minorHAnsi"/>
                <w:sz w:val="20"/>
                <w:szCs w:val="20"/>
              </w:rPr>
              <w:t>10 July 2018</w:t>
            </w:r>
          </w:p>
        </w:tc>
        <w:tc>
          <w:tcPr>
            <w:tcW w:w="1890" w:type="dxa"/>
          </w:tcPr>
          <w:p w:rsidR="003B5FF3" w:rsidRPr="00F97CB4" w:rsidRDefault="003B5FF3" w:rsidP="00796EFE">
            <w:pPr>
              <w:spacing w:after="60"/>
              <w:rPr>
                <w:rFonts w:cstheme="minorHAnsi"/>
                <w:b/>
                <w:sz w:val="20"/>
                <w:szCs w:val="20"/>
              </w:rPr>
            </w:pPr>
            <w:r w:rsidRPr="00F97CB4">
              <w:rPr>
                <w:rFonts w:cstheme="minorHAnsi"/>
                <w:b/>
                <w:sz w:val="20"/>
                <w:szCs w:val="20"/>
              </w:rPr>
              <w:t>Actual:</w:t>
            </w:r>
          </w:p>
          <w:p w:rsidR="003B5FF3" w:rsidRPr="00F97CB4" w:rsidRDefault="003B5FF3" w:rsidP="00796EFE">
            <w:pPr>
              <w:spacing w:after="60"/>
              <w:jc w:val="left"/>
              <w:rPr>
                <w:rFonts w:cstheme="minorHAnsi"/>
                <w:sz w:val="20"/>
                <w:szCs w:val="20"/>
              </w:rPr>
            </w:pPr>
            <w:r w:rsidRPr="00F97CB4">
              <w:rPr>
                <w:rFonts w:cstheme="minorHAnsi"/>
                <w:sz w:val="20"/>
                <w:szCs w:val="20"/>
              </w:rPr>
              <w:t>31 December 2018</w:t>
            </w:r>
          </w:p>
        </w:tc>
      </w:tr>
    </w:tbl>
    <w:p w:rsidR="003B5FF3" w:rsidRPr="00653C9E" w:rsidRDefault="003B5FF3" w:rsidP="003B5FF3">
      <w:pPr>
        <w:jc w:val="left"/>
        <w:rPr>
          <w:b/>
        </w:rPr>
      </w:pPr>
      <w:r>
        <w:t>*</w:t>
      </w:r>
      <w:r w:rsidRPr="006F20C9">
        <w:rPr>
          <w:rFonts w:eastAsia="Times New Roman" w:cstheme="minorHAnsi"/>
          <w:bCs/>
          <w:sz w:val="16"/>
          <w:szCs w:val="16"/>
        </w:rPr>
        <w:t>Includes expenses up to</w:t>
      </w:r>
      <w:r>
        <w:rPr>
          <w:rFonts w:cstheme="minorHAnsi"/>
          <w:sz w:val="24"/>
          <w:szCs w:val="24"/>
        </w:rPr>
        <w:t xml:space="preserve"> </w:t>
      </w:r>
      <w:r w:rsidRPr="00692918">
        <w:rPr>
          <w:rFonts w:eastAsia="Times New Roman" w:cstheme="minorHAnsi"/>
          <w:bCs/>
          <w:sz w:val="16"/>
          <w:szCs w:val="16"/>
        </w:rPr>
        <w:t>30 Nov</w:t>
      </w:r>
      <w:r>
        <w:rPr>
          <w:rFonts w:eastAsia="Times New Roman" w:cstheme="minorHAnsi"/>
          <w:bCs/>
          <w:sz w:val="16"/>
          <w:szCs w:val="16"/>
        </w:rPr>
        <w:t>ember</w:t>
      </w:r>
      <w:r w:rsidRPr="00692918">
        <w:rPr>
          <w:rFonts w:eastAsia="Times New Roman" w:cstheme="minorHAnsi"/>
          <w:bCs/>
          <w:sz w:val="16"/>
          <w:szCs w:val="16"/>
        </w:rPr>
        <w:t xml:space="preserve"> 2018 </w:t>
      </w:r>
      <w:r>
        <w:rPr>
          <w:rFonts w:eastAsia="Times New Roman" w:cstheme="minorHAnsi"/>
          <w:bCs/>
          <w:sz w:val="16"/>
          <w:szCs w:val="16"/>
        </w:rPr>
        <w:t>and</w:t>
      </w:r>
      <w:r w:rsidRPr="00692918">
        <w:rPr>
          <w:rFonts w:eastAsia="Times New Roman" w:cstheme="minorHAnsi"/>
          <w:bCs/>
          <w:sz w:val="16"/>
          <w:szCs w:val="16"/>
        </w:rPr>
        <w:t xml:space="preserve"> commitments until </w:t>
      </w:r>
      <w:r w:rsidR="00BA1AF1">
        <w:rPr>
          <w:rFonts w:eastAsia="Times New Roman" w:cstheme="minorHAnsi"/>
          <w:bCs/>
          <w:sz w:val="16"/>
          <w:szCs w:val="16"/>
        </w:rPr>
        <w:t xml:space="preserve">31 </w:t>
      </w:r>
      <w:r w:rsidRPr="00692918">
        <w:rPr>
          <w:rFonts w:eastAsia="Times New Roman" w:cstheme="minorHAnsi"/>
          <w:bCs/>
          <w:sz w:val="16"/>
          <w:szCs w:val="16"/>
        </w:rPr>
        <w:t>Dec</w:t>
      </w:r>
      <w:r>
        <w:rPr>
          <w:rFonts w:eastAsia="Times New Roman" w:cstheme="minorHAnsi"/>
          <w:bCs/>
          <w:sz w:val="16"/>
          <w:szCs w:val="16"/>
        </w:rPr>
        <w:t>ember</w:t>
      </w:r>
      <w:r w:rsidRPr="00692918">
        <w:rPr>
          <w:rFonts w:eastAsia="Times New Roman" w:cstheme="minorHAnsi"/>
          <w:bCs/>
          <w:sz w:val="16"/>
          <w:szCs w:val="16"/>
        </w:rPr>
        <w:t xml:space="preserve"> 2018</w:t>
      </w:r>
    </w:p>
    <w:p w:rsidR="001D08D6" w:rsidRPr="005D5B78" w:rsidRDefault="008D7ACF" w:rsidP="00E55096">
      <w:pPr>
        <w:pStyle w:val="Heading2"/>
      </w:pPr>
      <w:bookmarkStart w:id="3" w:name="_Toc422777013"/>
      <w:r w:rsidRPr="005D5B78">
        <w:lastRenderedPageBreak/>
        <w:t xml:space="preserve">Brief </w:t>
      </w:r>
      <w:r w:rsidR="001D08D6" w:rsidRPr="005D5B78">
        <w:t>Description</w:t>
      </w:r>
      <w:bookmarkEnd w:id="3"/>
      <w:r w:rsidRPr="005D5B78">
        <w:t xml:space="preserve"> of the Project</w:t>
      </w:r>
    </w:p>
    <w:p w:rsidR="001D08D6" w:rsidRPr="000E50D8" w:rsidRDefault="00DF0E0F" w:rsidP="0036703E">
      <w:pPr>
        <w:spacing w:before="120" w:after="0" w:line="280" w:lineRule="atLeast"/>
      </w:pPr>
      <w:r w:rsidRPr="00DF0E0F">
        <w:rPr>
          <w:rFonts w:cstheme="minorHAnsi"/>
        </w:rPr>
        <w:t xml:space="preserve">The project </w:t>
      </w:r>
      <w:r w:rsidR="0036703E">
        <w:rPr>
          <w:rFonts w:cstheme="minorHAnsi"/>
        </w:rPr>
        <w:t xml:space="preserve">with the title </w:t>
      </w:r>
      <w:r w:rsidR="0036703E" w:rsidRPr="003B4343">
        <w:rPr>
          <w:rFonts w:cstheme="minorHAnsi"/>
          <w:i/>
        </w:rPr>
        <w:t>Promoting</w:t>
      </w:r>
      <w:r w:rsidR="0036703E" w:rsidRPr="003B4343">
        <w:rPr>
          <w:rFonts w:cstheme="minorHAnsi"/>
        </w:rPr>
        <w:t xml:space="preserve"> </w:t>
      </w:r>
      <w:r w:rsidR="0036703E" w:rsidRPr="003B4343">
        <w:rPr>
          <w:rFonts w:cstheme="minorHAnsi"/>
          <w:i/>
          <w:iCs/>
        </w:rPr>
        <w:t xml:space="preserve">Sustainable Biomass Production and Modern Bio-Energy Technologies </w:t>
      </w:r>
      <w:r w:rsidR="0036703E" w:rsidRPr="003B4343">
        <w:rPr>
          <w:rFonts w:cstheme="minorHAnsi"/>
        </w:rPr>
        <w:t>(PIMS 4226) in Sri Lanka</w:t>
      </w:r>
      <w:r w:rsidR="0036703E">
        <w:rPr>
          <w:rFonts w:cstheme="minorHAnsi"/>
        </w:rPr>
        <w:t xml:space="preserve"> or hereinafter referred to as the Project, </w:t>
      </w:r>
      <w:r w:rsidRPr="00DF0E0F">
        <w:rPr>
          <w:rFonts w:cstheme="minorHAnsi"/>
        </w:rPr>
        <w:t xml:space="preserve">was designed to support the aim of the Government of Sri Lanka to replace imported fossil fuels used in the industry by biomass-derived energy through its plan for renewable energy development. </w:t>
      </w:r>
      <w:r w:rsidRPr="000E50D8">
        <w:t>In 2009</w:t>
      </w:r>
      <w:r>
        <w:t xml:space="preserve"> when the project was conceived</w:t>
      </w:r>
      <w:r w:rsidR="001D08D6" w:rsidRPr="000E50D8">
        <w:t>, the major sources of primary energy in Sri Lanka were biomass (47.4%), petroleum oil (43%)</w:t>
      </w:r>
      <w:r w:rsidR="00C90194">
        <w:t>, hydro-electricity (9.5%), and non-conventional (0.1%), thus depending largely on imported oil and firewood to meet its energy requirements</w:t>
      </w:r>
      <w:r w:rsidR="001D08D6" w:rsidRPr="000E50D8">
        <w:t xml:space="preserve">. The main source of energy in the industrial sector was biomass (72%). Due to increasing cost of imported petroleum oil, the demand for biomass for energy production increased considerably. The national policies also favoured the use of biomass, with incentives provided for fuel wood production. </w:t>
      </w:r>
      <w:r w:rsidR="007A65E7">
        <w:t>T</w:t>
      </w:r>
      <w:r w:rsidR="001D08D6" w:rsidRPr="000E50D8">
        <w:t xml:space="preserve">he introduction by the Government of a subsidy for furnace oil and kerosene </w:t>
      </w:r>
      <w:r w:rsidR="007A65E7">
        <w:t>in 200</w:t>
      </w:r>
      <w:r w:rsidR="00967CA2">
        <w:t>9</w:t>
      </w:r>
      <w:r w:rsidR="007A65E7">
        <w:t xml:space="preserve"> </w:t>
      </w:r>
      <w:r w:rsidR="001D08D6" w:rsidRPr="000E50D8">
        <w:t xml:space="preserve">suddenly </w:t>
      </w:r>
      <w:r w:rsidR="007A65E7">
        <w:t xml:space="preserve">making the </w:t>
      </w:r>
      <w:r w:rsidR="007A65E7" w:rsidRPr="000E50D8">
        <w:t xml:space="preserve">subsidized </w:t>
      </w:r>
      <w:r w:rsidR="007A65E7">
        <w:t>fossil fuels</w:t>
      </w:r>
      <w:r w:rsidR="007A65E7" w:rsidRPr="000E50D8">
        <w:t xml:space="preserve"> cheaper </w:t>
      </w:r>
      <w:r w:rsidR="001D08D6" w:rsidRPr="000E50D8">
        <w:t>changed the demand for fuel wood. There were a number of other barriers for popularizing biomass</w:t>
      </w:r>
      <w:r>
        <w:t xml:space="preserve"> as a primary source of fuel such as </w:t>
      </w:r>
      <w:r w:rsidR="001D08D6" w:rsidRPr="000E50D8">
        <w:t>policy and regulatory discrepancies, fuel wood supply chain difficulties, and maintenance of technologies used in thermal energy production.</w:t>
      </w:r>
    </w:p>
    <w:p w:rsidR="00DF0E0F" w:rsidRPr="00DF0E0F" w:rsidRDefault="00DF0E0F" w:rsidP="00DF0E0F">
      <w:pPr>
        <w:spacing w:before="120" w:after="120"/>
        <w:rPr>
          <w:rFonts w:cstheme="minorHAnsi"/>
        </w:rPr>
      </w:pPr>
      <w:r w:rsidRPr="00DF0E0F">
        <w:rPr>
          <w:rFonts w:cstheme="minorHAnsi"/>
        </w:rPr>
        <w:t xml:space="preserve">Achieving specific targets set out in the plan without any additional intervention was considered doubtful in view of the identified barriers to renewable energy development. The GEF intervention was expected to support the Government in achieving this target in a two-pronged approach: </w:t>
      </w:r>
    </w:p>
    <w:p w:rsidR="00DF0E0F" w:rsidRPr="00DF0E0F" w:rsidRDefault="00DF0E0F" w:rsidP="002E7BB8">
      <w:pPr>
        <w:pStyle w:val="Default"/>
        <w:numPr>
          <w:ilvl w:val="0"/>
          <w:numId w:val="8"/>
        </w:numPr>
        <w:spacing w:before="120" w:after="120"/>
        <w:jc w:val="both"/>
        <w:rPr>
          <w:rFonts w:asciiTheme="minorHAnsi" w:hAnsiTheme="minorHAnsi" w:cstheme="minorHAnsi"/>
          <w:sz w:val="22"/>
          <w:szCs w:val="22"/>
        </w:rPr>
      </w:pPr>
      <w:r w:rsidRPr="00DF0E0F">
        <w:rPr>
          <w:rFonts w:asciiTheme="minorHAnsi" w:hAnsiTheme="minorHAnsi" w:cstheme="minorHAnsi"/>
          <w:i/>
          <w:iCs/>
          <w:sz w:val="22"/>
          <w:szCs w:val="22"/>
        </w:rPr>
        <w:t xml:space="preserve">Biomass (wood and waste) is promoted as a viable renewable energy source for industrial thermal applications over (imported) fossil fuels; </w:t>
      </w:r>
    </w:p>
    <w:p w:rsidR="00DF0E0F" w:rsidRPr="00DF0E0F" w:rsidRDefault="00DF0E0F" w:rsidP="002E7BB8">
      <w:pPr>
        <w:pStyle w:val="Default"/>
        <w:numPr>
          <w:ilvl w:val="0"/>
          <w:numId w:val="8"/>
        </w:numPr>
        <w:spacing w:before="120" w:after="120"/>
        <w:jc w:val="both"/>
        <w:rPr>
          <w:rFonts w:asciiTheme="minorHAnsi" w:hAnsiTheme="minorHAnsi" w:cstheme="minorHAnsi"/>
          <w:sz w:val="22"/>
          <w:szCs w:val="22"/>
        </w:rPr>
      </w:pPr>
      <w:r w:rsidRPr="00DF0E0F">
        <w:rPr>
          <w:rFonts w:asciiTheme="minorHAnsi" w:hAnsiTheme="minorHAnsi" w:cstheme="minorHAnsi"/>
          <w:i/>
          <w:iCs/>
          <w:sz w:val="22"/>
          <w:szCs w:val="22"/>
        </w:rPr>
        <w:t xml:space="preserve">Continuous and sustained supply of quality-assured biomass as an industrial fuel is ensured. </w:t>
      </w:r>
    </w:p>
    <w:p w:rsidR="001D08D6" w:rsidRPr="000E50D8" w:rsidRDefault="001D08D6" w:rsidP="00324D49">
      <w:pPr>
        <w:spacing w:before="120" w:after="120"/>
      </w:pPr>
      <w:r w:rsidRPr="000E50D8">
        <w:t>The Project sought to remove the barriers to increase sustainable biomass production, increase the market share of biomass energy generation mix, and adoption of appropriate biomass-based energy technologies. This was to be achieved through four components, viz.,</w:t>
      </w:r>
      <w:r w:rsidR="00DF0E0F">
        <w:t xml:space="preserve"> 1.</w:t>
      </w:r>
      <w:r w:rsidRPr="000E50D8">
        <w:t xml:space="preserve"> providing policy and institutional support for effective fuel switching using fuel wood, </w:t>
      </w:r>
      <w:r w:rsidR="00DF0E0F">
        <w:t xml:space="preserve">2. </w:t>
      </w:r>
      <w:r w:rsidRPr="000E50D8">
        <w:t xml:space="preserve">increasing sustainable fuel wood production, </w:t>
      </w:r>
      <w:r w:rsidR="00DF0E0F">
        <w:t xml:space="preserve">3. </w:t>
      </w:r>
      <w:r w:rsidRPr="000E50D8">
        <w:t xml:space="preserve">introducing an enabling environment for fuel wood suppliers, and </w:t>
      </w:r>
      <w:r w:rsidR="00DF0E0F">
        <w:t xml:space="preserve">4. </w:t>
      </w:r>
      <w:r w:rsidRPr="000E50D8">
        <w:t>introducing efficient wood-based energy technologies.</w:t>
      </w:r>
    </w:p>
    <w:p w:rsidR="0036703E" w:rsidRPr="00F97CB4" w:rsidRDefault="001D08D6" w:rsidP="00862A61">
      <w:pPr>
        <w:pStyle w:val="Heading2"/>
      </w:pPr>
      <w:r w:rsidRPr="00F97CB4">
        <w:t xml:space="preserve">Evaluation </w:t>
      </w:r>
      <w:r w:rsidR="0036703E" w:rsidRPr="00F97CB4">
        <w:t xml:space="preserve">Objective </w:t>
      </w:r>
    </w:p>
    <w:p w:rsidR="0036703E" w:rsidRPr="005903F0" w:rsidRDefault="0036703E" w:rsidP="00B53338">
      <w:pPr>
        <w:pStyle w:val="Heading2"/>
        <w:numPr>
          <w:ilvl w:val="0"/>
          <w:numId w:val="0"/>
        </w:numPr>
        <w:jc w:val="both"/>
        <w:rPr>
          <w:color w:val="auto"/>
          <w:sz w:val="22"/>
          <w:szCs w:val="22"/>
        </w:rPr>
      </w:pPr>
      <w:r w:rsidRPr="005903F0">
        <w:rPr>
          <w:rFonts w:asciiTheme="minorHAnsi" w:hAnsiTheme="minorHAnsi" w:cstheme="minorHAnsi"/>
          <w:color w:val="auto"/>
          <w:sz w:val="22"/>
          <w:szCs w:val="22"/>
        </w:rPr>
        <w:t>This Terminal Evaluation (TE) has been initiated by UNDP Sri Lanka in accordance with UNDP and GEF M&amp;E policies and procedures that require all full and medium-sized UNDP support GEF financed projects to undergo a terminal evaluation upon completion of implementation</w:t>
      </w:r>
      <w:r w:rsidRPr="005903F0">
        <w:rPr>
          <w:rFonts w:cstheme="minorHAnsi"/>
          <w:color w:val="auto"/>
          <w:sz w:val="22"/>
          <w:szCs w:val="22"/>
        </w:rPr>
        <w:t xml:space="preserve"> for the GEF, UNDP, FAO and the Government of Sri Lanka.</w:t>
      </w:r>
    </w:p>
    <w:p w:rsidR="001D08D6" w:rsidRPr="00F97CB4" w:rsidRDefault="001D08D6" w:rsidP="00862A61">
      <w:pPr>
        <w:pStyle w:val="Heading2"/>
      </w:pPr>
      <w:r w:rsidRPr="00F97CB4">
        <w:t xml:space="preserve">Summary of </w:t>
      </w:r>
      <w:r w:rsidRPr="00862A61">
        <w:t>Conclusions</w:t>
      </w:r>
      <w:r w:rsidRPr="00F97CB4">
        <w:t xml:space="preserve">, Recommendations and Lessons </w:t>
      </w:r>
    </w:p>
    <w:p w:rsidR="00480CD1" w:rsidRDefault="00480CD1" w:rsidP="00862A61">
      <w:pPr>
        <w:spacing w:before="120" w:after="120"/>
      </w:pPr>
      <w:r>
        <w:t xml:space="preserve">While focusing on the immediate areas in the </w:t>
      </w:r>
      <w:r w:rsidR="007B09A7">
        <w:t>selected</w:t>
      </w:r>
      <w:r>
        <w:t xml:space="preserve"> project demonstration sites on biomass technology application, fuel wood plantations, </w:t>
      </w:r>
      <w:r w:rsidR="001A1C49">
        <w:t>processing, terminalling, logistics</w:t>
      </w:r>
      <w:r>
        <w:t xml:space="preserve"> and </w:t>
      </w:r>
      <w:r w:rsidR="001A1C49">
        <w:t xml:space="preserve">the </w:t>
      </w:r>
      <w:r>
        <w:t>surrounding communities</w:t>
      </w:r>
      <w:r w:rsidR="007B09A7">
        <w:t>,</w:t>
      </w:r>
      <w:r w:rsidR="001A1C49">
        <w:t xml:space="preserve"> targeting the primarily the industrial and energy sectors, the Project has clearly played a very critical role in the biomass energy market of Sri Lanka which is likely to be sustained also after the project closure</w:t>
      </w:r>
      <w:r w:rsidR="007B09A7">
        <w:t>.</w:t>
      </w:r>
      <w:r>
        <w:t xml:space="preserve"> </w:t>
      </w:r>
      <w:r w:rsidR="007B09A7">
        <w:t>T</w:t>
      </w:r>
      <w:r>
        <w:t xml:space="preserve">he end in view </w:t>
      </w:r>
      <w:r w:rsidR="007B09A7">
        <w:t xml:space="preserve">is </w:t>
      </w:r>
      <w:r>
        <w:t xml:space="preserve">upscaling the </w:t>
      </w:r>
      <w:r w:rsidR="001A1C49">
        <w:t xml:space="preserve">biomass energy applications and fuel wood supply at the national level. </w:t>
      </w:r>
      <w:r>
        <w:t xml:space="preserve">The TE assessed that the </w:t>
      </w:r>
      <w:r w:rsidR="001A1C49">
        <w:t>P</w:t>
      </w:r>
      <w:r>
        <w:t xml:space="preserve">roject has contributed in a </w:t>
      </w:r>
      <w:r w:rsidR="001A1C49">
        <w:t xml:space="preserve">very </w:t>
      </w:r>
      <w:r>
        <w:t xml:space="preserve">significant way to boosting the biomass energy sector </w:t>
      </w:r>
      <w:r w:rsidR="001A1C49">
        <w:t xml:space="preserve">(fuel wood supply and utilization) </w:t>
      </w:r>
      <w:r>
        <w:t xml:space="preserve">in Sri Lanka and </w:t>
      </w:r>
      <w:r w:rsidR="001A1C49">
        <w:t xml:space="preserve">has built capacities and laid the ground work for </w:t>
      </w:r>
      <w:r w:rsidR="001A1C49">
        <w:lastRenderedPageBreak/>
        <w:t xml:space="preserve">institutional and policy infrastructure to </w:t>
      </w:r>
      <w:r>
        <w:t xml:space="preserve">ensure its continued growth. A summary of ratings reached on conclusion of the TE is presented in the </w:t>
      </w:r>
      <w:r w:rsidR="001A1C49">
        <w:t>T</w:t>
      </w:r>
      <w:r>
        <w:t>able 1.</w:t>
      </w:r>
    </w:p>
    <w:p w:rsidR="00480CD1" w:rsidRDefault="00480CD1" w:rsidP="00E55096">
      <w:pPr>
        <w:spacing w:before="240" w:after="0"/>
        <w:jc w:val="center"/>
        <w:rPr>
          <w:rFonts w:ascii="Trebuchet MS" w:hAnsi="Trebuchet MS"/>
          <w:i/>
          <w:sz w:val="20"/>
        </w:rPr>
      </w:pPr>
      <w:r w:rsidRPr="000E252E">
        <w:rPr>
          <w:rFonts w:ascii="Trebuchet MS" w:hAnsi="Trebuchet MS"/>
          <w:b/>
          <w:sz w:val="20"/>
        </w:rPr>
        <w:t>Table 1: Summary of TE Ratings for the Project</w:t>
      </w:r>
    </w:p>
    <w:p w:rsidR="00480CD1" w:rsidRPr="00862A61" w:rsidRDefault="00480CD1" w:rsidP="00862A61">
      <w:pPr>
        <w:jc w:val="left"/>
        <w:rPr>
          <w:rFonts w:ascii="Arial" w:hAnsi="Arial" w:cs="Arial"/>
        </w:rPr>
      </w:pPr>
    </w:p>
    <w:tbl>
      <w:tblPr>
        <w:tblStyle w:val="TableGrid0"/>
        <w:tblW w:w="9249" w:type="dxa"/>
        <w:tblInd w:w="114" w:type="dxa"/>
        <w:tblCellMar>
          <w:top w:w="44" w:type="dxa"/>
          <w:left w:w="107" w:type="dxa"/>
          <w:right w:w="57" w:type="dxa"/>
        </w:tblCellMar>
        <w:tblLook w:val="04A0" w:firstRow="1" w:lastRow="0" w:firstColumn="1" w:lastColumn="0" w:noHBand="0" w:noVBand="1"/>
      </w:tblPr>
      <w:tblGrid>
        <w:gridCol w:w="2975"/>
        <w:gridCol w:w="773"/>
        <w:gridCol w:w="4729"/>
        <w:gridCol w:w="772"/>
      </w:tblGrid>
      <w:tr w:rsidR="00480CD1" w:rsidTr="008B38BC">
        <w:trPr>
          <w:trHeight w:val="320"/>
        </w:trPr>
        <w:tc>
          <w:tcPr>
            <w:tcW w:w="2975" w:type="dxa"/>
            <w:tcBorders>
              <w:top w:val="single" w:sz="4" w:space="0" w:color="000000"/>
              <w:left w:val="single" w:sz="4" w:space="0" w:color="000000"/>
              <w:bottom w:val="single" w:sz="4" w:space="0" w:color="000000"/>
              <w:right w:val="nil"/>
            </w:tcBorders>
          </w:tcPr>
          <w:p w:rsidR="00480CD1" w:rsidRDefault="00480CD1" w:rsidP="008B38BC">
            <w:pPr>
              <w:spacing w:line="259" w:lineRule="auto"/>
            </w:pPr>
            <w:r>
              <w:rPr>
                <w:b/>
              </w:rPr>
              <w:t xml:space="preserve">Evaluation Ratings: </w:t>
            </w:r>
          </w:p>
        </w:tc>
        <w:tc>
          <w:tcPr>
            <w:tcW w:w="773" w:type="dxa"/>
            <w:tcBorders>
              <w:top w:val="single" w:sz="4" w:space="0" w:color="000000"/>
              <w:left w:val="nil"/>
              <w:bottom w:val="single" w:sz="4" w:space="0" w:color="000000"/>
              <w:right w:val="nil"/>
            </w:tcBorders>
          </w:tcPr>
          <w:p w:rsidR="00480CD1" w:rsidRDefault="00480CD1" w:rsidP="008B38BC">
            <w:pPr>
              <w:spacing w:after="160" w:line="259" w:lineRule="auto"/>
            </w:pPr>
          </w:p>
        </w:tc>
        <w:tc>
          <w:tcPr>
            <w:tcW w:w="4729" w:type="dxa"/>
            <w:tcBorders>
              <w:top w:val="single" w:sz="4" w:space="0" w:color="000000"/>
              <w:left w:val="nil"/>
              <w:bottom w:val="single" w:sz="4" w:space="0" w:color="000000"/>
              <w:right w:val="nil"/>
            </w:tcBorders>
          </w:tcPr>
          <w:p w:rsidR="00480CD1" w:rsidRDefault="00480CD1" w:rsidP="008B38BC">
            <w:pPr>
              <w:spacing w:after="160" w:line="259" w:lineRule="auto"/>
            </w:pPr>
          </w:p>
        </w:tc>
        <w:tc>
          <w:tcPr>
            <w:tcW w:w="772" w:type="dxa"/>
            <w:tcBorders>
              <w:top w:val="single" w:sz="4" w:space="0" w:color="000000"/>
              <w:left w:val="nil"/>
              <w:bottom w:val="single" w:sz="4" w:space="0" w:color="000000"/>
              <w:right w:val="single" w:sz="4" w:space="0" w:color="000000"/>
            </w:tcBorders>
          </w:tcPr>
          <w:p w:rsidR="00480CD1" w:rsidRDefault="00480CD1" w:rsidP="008B38BC">
            <w:pPr>
              <w:spacing w:after="160" w:line="259" w:lineRule="auto"/>
            </w:pPr>
          </w:p>
        </w:tc>
      </w:tr>
      <w:tr w:rsidR="00480CD1" w:rsidTr="008B38BC">
        <w:trPr>
          <w:trHeight w:val="317"/>
        </w:trPr>
        <w:tc>
          <w:tcPr>
            <w:tcW w:w="2975" w:type="dxa"/>
            <w:tcBorders>
              <w:top w:val="single" w:sz="4" w:space="0" w:color="000000"/>
              <w:left w:val="single" w:sz="4" w:space="0" w:color="000000"/>
              <w:bottom w:val="single" w:sz="4" w:space="0" w:color="000000"/>
              <w:right w:val="single" w:sz="4" w:space="0" w:color="000000"/>
            </w:tcBorders>
            <w:shd w:val="clear" w:color="auto" w:fill="7F7F7F"/>
          </w:tcPr>
          <w:p w:rsidR="00480CD1" w:rsidRDefault="00480CD1" w:rsidP="008B38BC">
            <w:pPr>
              <w:spacing w:line="259" w:lineRule="auto"/>
            </w:pPr>
            <w:r>
              <w:rPr>
                <w:b/>
                <w:color w:val="FFFFFF"/>
              </w:rPr>
              <w:t xml:space="preserve">1. Monitoring and Evaluation </w:t>
            </w:r>
          </w:p>
        </w:tc>
        <w:tc>
          <w:tcPr>
            <w:tcW w:w="773" w:type="dxa"/>
            <w:tcBorders>
              <w:top w:val="single" w:sz="4" w:space="0" w:color="000000"/>
              <w:left w:val="single" w:sz="4" w:space="0" w:color="000000"/>
              <w:bottom w:val="single" w:sz="4" w:space="0" w:color="000000"/>
              <w:right w:val="single" w:sz="4" w:space="0" w:color="000000"/>
            </w:tcBorders>
            <w:shd w:val="clear" w:color="auto" w:fill="7F7F7F"/>
          </w:tcPr>
          <w:p w:rsidR="00480CD1" w:rsidRDefault="00733785" w:rsidP="008B38BC">
            <w:pPr>
              <w:spacing w:line="259" w:lineRule="auto"/>
              <w:ind w:left="1"/>
            </w:pPr>
            <w:r>
              <w:rPr>
                <w:b/>
                <w:i/>
                <w:color w:val="FFFFFF"/>
              </w:rPr>
              <w:t>R</w:t>
            </w:r>
            <w:r w:rsidR="00480CD1">
              <w:rPr>
                <w:b/>
                <w:i/>
                <w:color w:val="FFFFFF"/>
              </w:rPr>
              <w:t>ating</w:t>
            </w:r>
            <w:r w:rsidR="00480CD1">
              <w:rPr>
                <w:b/>
                <w:color w:val="FFFFFF"/>
              </w:rPr>
              <w:t xml:space="preserve"> </w:t>
            </w:r>
          </w:p>
        </w:tc>
        <w:tc>
          <w:tcPr>
            <w:tcW w:w="4729" w:type="dxa"/>
            <w:tcBorders>
              <w:top w:val="single" w:sz="4" w:space="0" w:color="000000"/>
              <w:left w:val="single" w:sz="4" w:space="0" w:color="000000"/>
              <w:bottom w:val="single" w:sz="4" w:space="0" w:color="000000"/>
              <w:right w:val="single" w:sz="4" w:space="0" w:color="000000"/>
            </w:tcBorders>
            <w:shd w:val="clear" w:color="auto" w:fill="7F7F7F"/>
          </w:tcPr>
          <w:p w:rsidR="00480CD1" w:rsidRDefault="00480CD1" w:rsidP="008B38BC">
            <w:pPr>
              <w:spacing w:line="259" w:lineRule="auto"/>
              <w:ind w:left="1"/>
            </w:pPr>
            <w:r>
              <w:rPr>
                <w:b/>
                <w:color w:val="FFFFFF"/>
              </w:rPr>
              <w:t>2. IA&amp; EA Execution</w:t>
            </w:r>
            <w:r>
              <w:rPr>
                <w:b/>
                <w:i/>
                <w:color w:val="FFFFFF"/>
              </w:rPr>
              <w:t xml:space="preserve"> </w:t>
            </w:r>
          </w:p>
        </w:tc>
        <w:tc>
          <w:tcPr>
            <w:tcW w:w="772" w:type="dxa"/>
            <w:tcBorders>
              <w:top w:val="single" w:sz="4" w:space="0" w:color="000000"/>
              <w:left w:val="single" w:sz="4" w:space="0" w:color="000000"/>
              <w:bottom w:val="single" w:sz="4" w:space="0" w:color="000000"/>
              <w:right w:val="single" w:sz="4" w:space="0" w:color="000000"/>
            </w:tcBorders>
            <w:shd w:val="clear" w:color="auto" w:fill="7F7F7F"/>
          </w:tcPr>
          <w:p w:rsidR="00480CD1" w:rsidRDefault="00733785" w:rsidP="008B38BC">
            <w:pPr>
              <w:spacing w:line="259" w:lineRule="auto"/>
              <w:ind w:left="1"/>
            </w:pPr>
            <w:r>
              <w:rPr>
                <w:b/>
                <w:i/>
                <w:color w:val="FFFFFF"/>
              </w:rPr>
              <w:t>R</w:t>
            </w:r>
            <w:r w:rsidR="00480CD1">
              <w:rPr>
                <w:b/>
                <w:i/>
                <w:color w:val="FFFFFF"/>
              </w:rPr>
              <w:t xml:space="preserve">ating </w:t>
            </w:r>
          </w:p>
        </w:tc>
      </w:tr>
      <w:tr w:rsidR="00480CD1" w:rsidTr="008B38BC">
        <w:trPr>
          <w:trHeight w:val="320"/>
        </w:trPr>
        <w:tc>
          <w:tcPr>
            <w:tcW w:w="2975" w:type="dxa"/>
            <w:tcBorders>
              <w:top w:val="single" w:sz="4" w:space="0" w:color="000000"/>
              <w:left w:val="single" w:sz="4" w:space="0" w:color="000000"/>
              <w:bottom w:val="single" w:sz="4" w:space="0" w:color="000000"/>
              <w:right w:val="single" w:sz="4" w:space="0" w:color="000000"/>
            </w:tcBorders>
          </w:tcPr>
          <w:p w:rsidR="00480CD1" w:rsidRDefault="00480CD1" w:rsidP="008B38BC">
            <w:pPr>
              <w:spacing w:line="259" w:lineRule="auto"/>
            </w:pPr>
            <w:r>
              <w:t xml:space="preserve">M&amp;E design at entry </w:t>
            </w:r>
          </w:p>
        </w:tc>
        <w:tc>
          <w:tcPr>
            <w:tcW w:w="773" w:type="dxa"/>
            <w:tcBorders>
              <w:top w:val="single" w:sz="4" w:space="0" w:color="000000"/>
              <w:left w:val="single" w:sz="4" w:space="0" w:color="000000"/>
              <w:bottom w:val="single" w:sz="4" w:space="0" w:color="000000"/>
              <w:right w:val="single" w:sz="4" w:space="0" w:color="000000"/>
            </w:tcBorders>
          </w:tcPr>
          <w:p w:rsidR="00480CD1" w:rsidRPr="00733785" w:rsidRDefault="00480CD1" w:rsidP="008B38BC">
            <w:pPr>
              <w:spacing w:line="259" w:lineRule="auto"/>
              <w:ind w:right="10"/>
              <w:jc w:val="center"/>
              <w:rPr>
                <w:b/>
              </w:rPr>
            </w:pPr>
            <w:r w:rsidRPr="00733785">
              <w:rPr>
                <w:b/>
              </w:rPr>
              <w:t xml:space="preserve"> </w:t>
            </w:r>
            <w:r w:rsidR="00640155" w:rsidRPr="00733785">
              <w:rPr>
                <w:b/>
              </w:rPr>
              <w:t>S</w:t>
            </w:r>
            <w:r w:rsidRPr="00733785">
              <w:rPr>
                <w:b/>
              </w:rPr>
              <w:t xml:space="preserve">     </w:t>
            </w:r>
          </w:p>
        </w:tc>
        <w:tc>
          <w:tcPr>
            <w:tcW w:w="4729" w:type="dxa"/>
            <w:tcBorders>
              <w:top w:val="single" w:sz="4" w:space="0" w:color="000000"/>
              <w:left w:val="single" w:sz="4" w:space="0" w:color="000000"/>
              <w:bottom w:val="single" w:sz="4" w:space="0" w:color="000000"/>
              <w:right w:val="single" w:sz="4" w:space="0" w:color="000000"/>
            </w:tcBorders>
          </w:tcPr>
          <w:p w:rsidR="00480CD1" w:rsidRDefault="00480CD1" w:rsidP="008B38BC">
            <w:pPr>
              <w:spacing w:line="259" w:lineRule="auto"/>
              <w:ind w:left="1"/>
            </w:pPr>
            <w:r>
              <w:t xml:space="preserve">Quality of UNDP/FAO Implementation </w:t>
            </w:r>
          </w:p>
        </w:tc>
        <w:tc>
          <w:tcPr>
            <w:tcW w:w="772" w:type="dxa"/>
            <w:tcBorders>
              <w:top w:val="single" w:sz="4" w:space="0" w:color="000000"/>
              <w:left w:val="single" w:sz="4" w:space="0" w:color="000000"/>
              <w:bottom w:val="single" w:sz="4" w:space="0" w:color="000000"/>
              <w:right w:val="single" w:sz="4" w:space="0" w:color="000000"/>
            </w:tcBorders>
          </w:tcPr>
          <w:p w:rsidR="00480CD1" w:rsidRPr="00733785" w:rsidRDefault="00640155" w:rsidP="008B38BC">
            <w:pPr>
              <w:spacing w:line="259" w:lineRule="auto"/>
              <w:ind w:right="8"/>
              <w:jc w:val="center"/>
              <w:rPr>
                <w:b/>
              </w:rPr>
            </w:pPr>
            <w:r w:rsidRPr="00733785">
              <w:rPr>
                <w:b/>
              </w:rPr>
              <w:t>HS</w:t>
            </w:r>
            <w:r w:rsidR="00480CD1" w:rsidRPr="00733785">
              <w:rPr>
                <w:b/>
              </w:rPr>
              <w:t xml:space="preserve">      </w:t>
            </w:r>
          </w:p>
        </w:tc>
      </w:tr>
      <w:tr w:rsidR="00480CD1" w:rsidTr="008B38BC">
        <w:trPr>
          <w:trHeight w:val="319"/>
        </w:trPr>
        <w:tc>
          <w:tcPr>
            <w:tcW w:w="2975" w:type="dxa"/>
            <w:tcBorders>
              <w:top w:val="single" w:sz="4" w:space="0" w:color="000000"/>
              <w:left w:val="single" w:sz="4" w:space="0" w:color="000000"/>
              <w:bottom w:val="single" w:sz="4" w:space="0" w:color="000000"/>
              <w:right w:val="single" w:sz="4" w:space="0" w:color="000000"/>
            </w:tcBorders>
          </w:tcPr>
          <w:p w:rsidR="00480CD1" w:rsidRDefault="00480CD1" w:rsidP="008B38BC">
            <w:pPr>
              <w:spacing w:line="259" w:lineRule="auto"/>
            </w:pPr>
            <w:r>
              <w:t xml:space="preserve">M&amp;E Plan Implementation </w:t>
            </w:r>
          </w:p>
        </w:tc>
        <w:tc>
          <w:tcPr>
            <w:tcW w:w="773" w:type="dxa"/>
            <w:tcBorders>
              <w:top w:val="single" w:sz="4" w:space="0" w:color="000000"/>
              <w:left w:val="single" w:sz="4" w:space="0" w:color="000000"/>
              <w:bottom w:val="single" w:sz="4" w:space="0" w:color="000000"/>
              <w:right w:val="single" w:sz="4" w:space="0" w:color="000000"/>
            </w:tcBorders>
          </w:tcPr>
          <w:p w:rsidR="00480CD1" w:rsidRPr="00733785" w:rsidRDefault="00640155" w:rsidP="008B38BC">
            <w:pPr>
              <w:spacing w:line="259" w:lineRule="auto"/>
              <w:ind w:right="10"/>
              <w:jc w:val="center"/>
              <w:rPr>
                <w:b/>
              </w:rPr>
            </w:pPr>
            <w:r w:rsidRPr="00733785">
              <w:rPr>
                <w:b/>
              </w:rPr>
              <w:t>S</w:t>
            </w:r>
            <w:r w:rsidR="00480CD1" w:rsidRPr="00733785">
              <w:rPr>
                <w:b/>
              </w:rPr>
              <w:t xml:space="preserve">      </w:t>
            </w:r>
          </w:p>
        </w:tc>
        <w:tc>
          <w:tcPr>
            <w:tcW w:w="4729" w:type="dxa"/>
            <w:tcBorders>
              <w:top w:val="single" w:sz="4" w:space="0" w:color="000000"/>
              <w:left w:val="single" w:sz="4" w:space="0" w:color="000000"/>
              <w:bottom w:val="single" w:sz="4" w:space="0" w:color="000000"/>
              <w:right w:val="single" w:sz="4" w:space="0" w:color="000000"/>
            </w:tcBorders>
          </w:tcPr>
          <w:p w:rsidR="00480CD1" w:rsidRDefault="00480CD1" w:rsidP="008B38BC">
            <w:pPr>
              <w:spacing w:line="259" w:lineRule="auto"/>
              <w:ind w:left="1"/>
            </w:pPr>
            <w:r>
              <w:t xml:space="preserve">Quality of Execution - Executing Agency  </w:t>
            </w:r>
          </w:p>
        </w:tc>
        <w:tc>
          <w:tcPr>
            <w:tcW w:w="772" w:type="dxa"/>
            <w:tcBorders>
              <w:top w:val="single" w:sz="4" w:space="0" w:color="000000"/>
              <w:left w:val="single" w:sz="4" w:space="0" w:color="000000"/>
              <w:bottom w:val="single" w:sz="4" w:space="0" w:color="000000"/>
              <w:right w:val="single" w:sz="4" w:space="0" w:color="000000"/>
            </w:tcBorders>
          </w:tcPr>
          <w:p w:rsidR="00480CD1" w:rsidRPr="00733785" w:rsidRDefault="00640155" w:rsidP="008B38BC">
            <w:pPr>
              <w:spacing w:line="259" w:lineRule="auto"/>
              <w:ind w:right="8"/>
              <w:jc w:val="center"/>
              <w:rPr>
                <w:b/>
              </w:rPr>
            </w:pPr>
            <w:r w:rsidRPr="00733785">
              <w:rPr>
                <w:b/>
              </w:rPr>
              <w:t>HS</w:t>
            </w:r>
            <w:r w:rsidR="00480CD1" w:rsidRPr="00733785">
              <w:rPr>
                <w:b/>
              </w:rPr>
              <w:t xml:space="preserve">      </w:t>
            </w:r>
          </w:p>
        </w:tc>
      </w:tr>
      <w:tr w:rsidR="00480CD1" w:rsidTr="008B38BC">
        <w:trPr>
          <w:trHeight w:val="320"/>
        </w:trPr>
        <w:tc>
          <w:tcPr>
            <w:tcW w:w="2975" w:type="dxa"/>
            <w:tcBorders>
              <w:top w:val="single" w:sz="4" w:space="0" w:color="000000"/>
              <w:left w:val="single" w:sz="4" w:space="0" w:color="000000"/>
              <w:bottom w:val="single" w:sz="4" w:space="0" w:color="000000"/>
              <w:right w:val="single" w:sz="4" w:space="0" w:color="000000"/>
            </w:tcBorders>
          </w:tcPr>
          <w:p w:rsidR="00480CD1" w:rsidRDefault="00480CD1" w:rsidP="008B38BC">
            <w:pPr>
              <w:spacing w:line="259" w:lineRule="auto"/>
            </w:pPr>
            <w:r>
              <w:t xml:space="preserve">Overall quality of M&amp;E </w:t>
            </w:r>
          </w:p>
        </w:tc>
        <w:tc>
          <w:tcPr>
            <w:tcW w:w="773" w:type="dxa"/>
            <w:tcBorders>
              <w:top w:val="single" w:sz="4" w:space="0" w:color="000000"/>
              <w:left w:val="single" w:sz="4" w:space="0" w:color="000000"/>
              <w:bottom w:val="single" w:sz="4" w:space="0" w:color="000000"/>
              <w:right w:val="single" w:sz="4" w:space="0" w:color="000000"/>
            </w:tcBorders>
          </w:tcPr>
          <w:p w:rsidR="00480CD1" w:rsidRPr="00733785" w:rsidRDefault="0053554C" w:rsidP="008B38BC">
            <w:pPr>
              <w:spacing w:line="259" w:lineRule="auto"/>
              <w:ind w:right="10"/>
              <w:jc w:val="center"/>
              <w:rPr>
                <w:b/>
              </w:rPr>
            </w:pPr>
            <w:r>
              <w:rPr>
                <w:b/>
              </w:rPr>
              <w:t>S</w:t>
            </w:r>
            <w:r w:rsidRPr="00733785">
              <w:rPr>
                <w:b/>
              </w:rPr>
              <w:t xml:space="preserve">      </w:t>
            </w:r>
          </w:p>
        </w:tc>
        <w:tc>
          <w:tcPr>
            <w:tcW w:w="4729" w:type="dxa"/>
            <w:tcBorders>
              <w:top w:val="single" w:sz="4" w:space="0" w:color="000000"/>
              <w:left w:val="single" w:sz="4" w:space="0" w:color="000000"/>
              <w:bottom w:val="single" w:sz="4" w:space="0" w:color="000000"/>
              <w:right w:val="single" w:sz="4" w:space="0" w:color="000000"/>
            </w:tcBorders>
          </w:tcPr>
          <w:p w:rsidR="00480CD1" w:rsidRDefault="00480CD1" w:rsidP="008B38BC">
            <w:pPr>
              <w:spacing w:line="259" w:lineRule="auto"/>
              <w:ind w:left="1"/>
            </w:pPr>
            <w:r>
              <w:t xml:space="preserve">Overall quality of Implementation / Execution </w:t>
            </w:r>
          </w:p>
        </w:tc>
        <w:tc>
          <w:tcPr>
            <w:tcW w:w="772" w:type="dxa"/>
            <w:tcBorders>
              <w:top w:val="single" w:sz="4" w:space="0" w:color="000000"/>
              <w:left w:val="single" w:sz="4" w:space="0" w:color="000000"/>
              <w:bottom w:val="single" w:sz="4" w:space="0" w:color="000000"/>
              <w:right w:val="single" w:sz="4" w:space="0" w:color="000000"/>
            </w:tcBorders>
          </w:tcPr>
          <w:p w:rsidR="00480CD1" w:rsidRPr="00733785" w:rsidRDefault="00640155" w:rsidP="008B38BC">
            <w:pPr>
              <w:spacing w:line="259" w:lineRule="auto"/>
              <w:ind w:right="8"/>
              <w:jc w:val="center"/>
              <w:rPr>
                <w:b/>
              </w:rPr>
            </w:pPr>
            <w:r w:rsidRPr="00733785">
              <w:rPr>
                <w:b/>
              </w:rPr>
              <w:t>HS</w:t>
            </w:r>
            <w:r w:rsidR="00480CD1" w:rsidRPr="00733785">
              <w:rPr>
                <w:b/>
              </w:rPr>
              <w:t xml:space="preserve">      </w:t>
            </w:r>
          </w:p>
        </w:tc>
      </w:tr>
      <w:tr w:rsidR="00480CD1" w:rsidTr="008B38BC">
        <w:trPr>
          <w:trHeight w:val="276"/>
        </w:trPr>
        <w:tc>
          <w:tcPr>
            <w:tcW w:w="2975" w:type="dxa"/>
            <w:tcBorders>
              <w:top w:val="single" w:sz="4" w:space="0" w:color="000000"/>
              <w:left w:val="single" w:sz="4" w:space="0" w:color="000000"/>
              <w:bottom w:val="single" w:sz="4" w:space="0" w:color="000000"/>
              <w:right w:val="single" w:sz="4" w:space="0" w:color="000000"/>
            </w:tcBorders>
            <w:shd w:val="clear" w:color="auto" w:fill="7F7F7F"/>
          </w:tcPr>
          <w:p w:rsidR="00480CD1" w:rsidRDefault="00480CD1" w:rsidP="008B38BC">
            <w:pPr>
              <w:spacing w:line="259" w:lineRule="auto"/>
            </w:pPr>
            <w:r>
              <w:rPr>
                <w:b/>
                <w:color w:val="FFFFFF"/>
              </w:rPr>
              <w:t xml:space="preserve">3. Assessment of Outcomes  </w:t>
            </w:r>
          </w:p>
        </w:tc>
        <w:tc>
          <w:tcPr>
            <w:tcW w:w="773" w:type="dxa"/>
            <w:tcBorders>
              <w:top w:val="single" w:sz="4" w:space="0" w:color="000000"/>
              <w:left w:val="single" w:sz="4" w:space="0" w:color="000000"/>
              <w:bottom w:val="single" w:sz="4" w:space="0" w:color="000000"/>
              <w:right w:val="single" w:sz="4" w:space="0" w:color="000000"/>
            </w:tcBorders>
            <w:shd w:val="clear" w:color="auto" w:fill="7F7F7F"/>
          </w:tcPr>
          <w:p w:rsidR="00480CD1" w:rsidRDefault="00733785" w:rsidP="008B38BC">
            <w:pPr>
              <w:spacing w:line="259" w:lineRule="auto"/>
              <w:ind w:left="8"/>
            </w:pPr>
            <w:r>
              <w:rPr>
                <w:b/>
                <w:color w:val="FFFFFF"/>
              </w:rPr>
              <w:t>R</w:t>
            </w:r>
            <w:r w:rsidR="00480CD1">
              <w:rPr>
                <w:b/>
                <w:color w:val="FFFFFF"/>
              </w:rPr>
              <w:t xml:space="preserve">ating </w:t>
            </w:r>
          </w:p>
        </w:tc>
        <w:tc>
          <w:tcPr>
            <w:tcW w:w="4729" w:type="dxa"/>
            <w:tcBorders>
              <w:top w:val="single" w:sz="4" w:space="0" w:color="000000"/>
              <w:left w:val="single" w:sz="4" w:space="0" w:color="000000"/>
              <w:bottom w:val="single" w:sz="4" w:space="0" w:color="000000"/>
              <w:right w:val="single" w:sz="4" w:space="0" w:color="000000"/>
            </w:tcBorders>
            <w:shd w:val="clear" w:color="auto" w:fill="7F7F7F"/>
          </w:tcPr>
          <w:p w:rsidR="00480CD1" w:rsidRDefault="00480CD1" w:rsidP="008B38BC">
            <w:pPr>
              <w:spacing w:line="259" w:lineRule="auto"/>
              <w:ind w:left="1"/>
            </w:pPr>
            <w:r>
              <w:rPr>
                <w:b/>
                <w:color w:val="FFFFFF"/>
              </w:rPr>
              <w:t xml:space="preserve">4. Sustainability </w:t>
            </w:r>
          </w:p>
        </w:tc>
        <w:tc>
          <w:tcPr>
            <w:tcW w:w="772" w:type="dxa"/>
            <w:tcBorders>
              <w:top w:val="single" w:sz="4" w:space="0" w:color="000000"/>
              <w:left w:val="single" w:sz="4" w:space="0" w:color="000000"/>
              <w:bottom w:val="single" w:sz="4" w:space="0" w:color="000000"/>
              <w:right w:val="single" w:sz="4" w:space="0" w:color="000000"/>
            </w:tcBorders>
            <w:shd w:val="clear" w:color="auto" w:fill="7F7F7F"/>
          </w:tcPr>
          <w:p w:rsidR="00480CD1" w:rsidRDefault="00733785" w:rsidP="008B38BC">
            <w:pPr>
              <w:spacing w:line="259" w:lineRule="auto"/>
              <w:ind w:left="8"/>
            </w:pPr>
            <w:r>
              <w:rPr>
                <w:b/>
                <w:color w:val="FFFFFF"/>
              </w:rPr>
              <w:t>R</w:t>
            </w:r>
            <w:r w:rsidR="00480CD1">
              <w:rPr>
                <w:b/>
                <w:color w:val="FFFFFF"/>
              </w:rPr>
              <w:t xml:space="preserve">ating </w:t>
            </w:r>
          </w:p>
        </w:tc>
      </w:tr>
      <w:tr w:rsidR="00480CD1" w:rsidTr="008B38BC">
        <w:trPr>
          <w:trHeight w:val="320"/>
        </w:trPr>
        <w:tc>
          <w:tcPr>
            <w:tcW w:w="2975" w:type="dxa"/>
            <w:tcBorders>
              <w:top w:val="single" w:sz="4" w:space="0" w:color="000000"/>
              <w:left w:val="single" w:sz="4" w:space="0" w:color="000000"/>
              <w:bottom w:val="single" w:sz="4" w:space="0" w:color="000000"/>
              <w:right w:val="single" w:sz="4" w:space="0" w:color="000000"/>
            </w:tcBorders>
          </w:tcPr>
          <w:p w:rsidR="00480CD1" w:rsidRDefault="00480CD1" w:rsidP="008B38BC">
            <w:pPr>
              <w:spacing w:line="259" w:lineRule="auto"/>
            </w:pPr>
            <w:r>
              <w:t xml:space="preserve">Relevance  </w:t>
            </w:r>
          </w:p>
        </w:tc>
        <w:tc>
          <w:tcPr>
            <w:tcW w:w="773" w:type="dxa"/>
            <w:tcBorders>
              <w:top w:val="single" w:sz="4" w:space="0" w:color="000000"/>
              <w:left w:val="single" w:sz="4" w:space="0" w:color="000000"/>
              <w:bottom w:val="single" w:sz="4" w:space="0" w:color="000000"/>
              <w:right w:val="single" w:sz="4" w:space="0" w:color="000000"/>
            </w:tcBorders>
          </w:tcPr>
          <w:p w:rsidR="00480CD1" w:rsidRPr="00733785" w:rsidRDefault="00640155" w:rsidP="008B38BC">
            <w:pPr>
              <w:spacing w:line="259" w:lineRule="auto"/>
              <w:ind w:right="10"/>
              <w:jc w:val="center"/>
              <w:rPr>
                <w:b/>
              </w:rPr>
            </w:pPr>
            <w:r w:rsidRPr="00733785">
              <w:rPr>
                <w:b/>
              </w:rPr>
              <w:t>R</w:t>
            </w:r>
            <w:r w:rsidR="00480CD1" w:rsidRPr="00733785">
              <w:rPr>
                <w:b/>
              </w:rPr>
              <w:t xml:space="preserve">      </w:t>
            </w:r>
          </w:p>
        </w:tc>
        <w:tc>
          <w:tcPr>
            <w:tcW w:w="4729" w:type="dxa"/>
            <w:tcBorders>
              <w:top w:val="single" w:sz="4" w:space="0" w:color="000000"/>
              <w:left w:val="single" w:sz="4" w:space="0" w:color="000000"/>
              <w:bottom w:val="single" w:sz="4" w:space="0" w:color="000000"/>
              <w:right w:val="single" w:sz="4" w:space="0" w:color="000000"/>
            </w:tcBorders>
          </w:tcPr>
          <w:p w:rsidR="00480CD1" w:rsidRDefault="00480CD1" w:rsidP="008B38BC">
            <w:pPr>
              <w:spacing w:line="259" w:lineRule="auto"/>
              <w:ind w:left="1"/>
            </w:pPr>
            <w:r>
              <w:t xml:space="preserve">Financial resources: </w:t>
            </w:r>
          </w:p>
        </w:tc>
        <w:tc>
          <w:tcPr>
            <w:tcW w:w="772" w:type="dxa"/>
            <w:tcBorders>
              <w:top w:val="single" w:sz="4" w:space="0" w:color="000000"/>
              <w:left w:val="single" w:sz="4" w:space="0" w:color="000000"/>
              <w:bottom w:val="single" w:sz="4" w:space="0" w:color="000000"/>
              <w:right w:val="single" w:sz="4" w:space="0" w:color="000000"/>
            </w:tcBorders>
          </w:tcPr>
          <w:p w:rsidR="00480CD1" w:rsidRPr="00733785" w:rsidRDefault="002009BF" w:rsidP="008B38BC">
            <w:pPr>
              <w:spacing w:line="259" w:lineRule="auto"/>
              <w:ind w:right="8"/>
              <w:jc w:val="center"/>
              <w:rPr>
                <w:b/>
              </w:rPr>
            </w:pPr>
            <w:r>
              <w:rPr>
                <w:b/>
              </w:rPr>
              <w:t>L</w:t>
            </w:r>
            <w:r w:rsidRPr="00733785">
              <w:rPr>
                <w:b/>
              </w:rPr>
              <w:t xml:space="preserve">      </w:t>
            </w:r>
          </w:p>
        </w:tc>
      </w:tr>
      <w:tr w:rsidR="00480CD1" w:rsidTr="008B38BC">
        <w:trPr>
          <w:trHeight w:val="317"/>
        </w:trPr>
        <w:tc>
          <w:tcPr>
            <w:tcW w:w="2975" w:type="dxa"/>
            <w:tcBorders>
              <w:top w:val="single" w:sz="4" w:space="0" w:color="000000"/>
              <w:left w:val="single" w:sz="4" w:space="0" w:color="000000"/>
              <w:bottom w:val="single" w:sz="4" w:space="0" w:color="000000"/>
              <w:right w:val="single" w:sz="4" w:space="0" w:color="000000"/>
            </w:tcBorders>
          </w:tcPr>
          <w:p w:rsidR="00480CD1" w:rsidRDefault="00480CD1" w:rsidP="008B38BC">
            <w:pPr>
              <w:spacing w:line="259" w:lineRule="auto"/>
            </w:pPr>
            <w:r>
              <w:t xml:space="preserve">Effectiveness </w:t>
            </w:r>
          </w:p>
        </w:tc>
        <w:tc>
          <w:tcPr>
            <w:tcW w:w="773" w:type="dxa"/>
            <w:tcBorders>
              <w:top w:val="single" w:sz="4" w:space="0" w:color="000000"/>
              <w:left w:val="single" w:sz="4" w:space="0" w:color="000000"/>
              <w:bottom w:val="single" w:sz="4" w:space="0" w:color="000000"/>
              <w:right w:val="single" w:sz="4" w:space="0" w:color="000000"/>
            </w:tcBorders>
          </w:tcPr>
          <w:p w:rsidR="00480CD1" w:rsidRPr="00733785" w:rsidRDefault="00640155" w:rsidP="008B38BC">
            <w:pPr>
              <w:spacing w:line="259" w:lineRule="auto"/>
              <w:ind w:right="10"/>
              <w:jc w:val="center"/>
              <w:rPr>
                <w:b/>
              </w:rPr>
            </w:pPr>
            <w:r w:rsidRPr="00733785">
              <w:rPr>
                <w:b/>
              </w:rPr>
              <w:t>HS</w:t>
            </w:r>
            <w:r w:rsidR="00480CD1" w:rsidRPr="00733785">
              <w:rPr>
                <w:b/>
              </w:rPr>
              <w:t xml:space="preserve">      </w:t>
            </w:r>
          </w:p>
        </w:tc>
        <w:tc>
          <w:tcPr>
            <w:tcW w:w="4729" w:type="dxa"/>
            <w:tcBorders>
              <w:top w:val="single" w:sz="4" w:space="0" w:color="000000"/>
              <w:left w:val="single" w:sz="4" w:space="0" w:color="000000"/>
              <w:bottom w:val="single" w:sz="4" w:space="0" w:color="000000"/>
              <w:right w:val="single" w:sz="4" w:space="0" w:color="000000"/>
            </w:tcBorders>
          </w:tcPr>
          <w:p w:rsidR="00480CD1" w:rsidRDefault="00480CD1" w:rsidP="008B38BC">
            <w:pPr>
              <w:spacing w:line="259" w:lineRule="auto"/>
              <w:ind w:left="1"/>
            </w:pPr>
            <w:r>
              <w:t xml:space="preserve">Socio-political: </w:t>
            </w:r>
          </w:p>
        </w:tc>
        <w:tc>
          <w:tcPr>
            <w:tcW w:w="772" w:type="dxa"/>
            <w:tcBorders>
              <w:top w:val="single" w:sz="4" w:space="0" w:color="000000"/>
              <w:left w:val="single" w:sz="4" w:space="0" w:color="000000"/>
              <w:bottom w:val="single" w:sz="4" w:space="0" w:color="000000"/>
              <w:right w:val="single" w:sz="4" w:space="0" w:color="000000"/>
            </w:tcBorders>
          </w:tcPr>
          <w:p w:rsidR="00480CD1" w:rsidRPr="00733785" w:rsidRDefault="002009BF" w:rsidP="008B38BC">
            <w:pPr>
              <w:spacing w:line="259" w:lineRule="auto"/>
              <w:ind w:right="8"/>
              <w:jc w:val="center"/>
              <w:rPr>
                <w:b/>
              </w:rPr>
            </w:pPr>
            <w:r>
              <w:rPr>
                <w:b/>
              </w:rPr>
              <w:t>L</w:t>
            </w:r>
            <w:r w:rsidRPr="00733785">
              <w:rPr>
                <w:b/>
              </w:rPr>
              <w:t xml:space="preserve">      </w:t>
            </w:r>
          </w:p>
        </w:tc>
      </w:tr>
      <w:tr w:rsidR="00480CD1" w:rsidTr="008B38BC">
        <w:trPr>
          <w:trHeight w:val="320"/>
        </w:trPr>
        <w:tc>
          <w:tcPr>
            <w:tcW w:w="2975" w:type="dxa"/>
            <w:tcBorders>
              <w:top w:val="single" w:sz="4" w:space="0" w:color="000000"/>
              <w:left w:val="single" w:sz="4" w:space="0" w:color="000000"/>
              <w:bottom w:val="single" w:sz="4" w:space="0" w:color="000000"/>
              <w:right w:val="single" w:sz="4" w:space="0" w:color="000000"/>
            </w:tcBorders>
          </w:tcPr>
          <w:p w:rsidR="00480CD1" w:rsidRDefault="00480CD1" w:rsidP="008B38BC">
            <w:pPr>
              <w:spacing w:line="259" w:lineRule="auto"/>
            </w:pPr>
            <w:r>
              <w:t xml:space="preserve">Efficiency  </w:t>
            </w:r>
          </w:p>
        </w:tc>
        <w:tc>
          <w:tcPr>
            <w:tcW w:w="773" w:type="dxa"/>
            <w:tcBorders>
              <w:top w:val="single" w:sz="4" w:space="0" w:color="000000"/>
              <w:left w:val="single" w:sz="4" w:space="0" w:color="000000"/>
              <w:bottom w:val="single" w:sz="4" w:space="0" w:color="000000"/>
              <w:right w:val="single" w:sz="4" w:space="0" w:color="000000"/>
            </w:tcBorders>
          </w:tcPr>
          <w:p w:rsidR="00480CD1" w:rsidRPr="00733785" w:rsidRDefault="00480CD1" w:rsidP="008B38BC">
            <w:pPr>
              <w:spacing w:line="259" w:lineRule="auto"/>
              <w:ind w:right="10"/>
              <w:jc w:val="center"/>
              <w:rPr>
                <w:b/>
              </w:rPr>
            </w:pPr>
            <w:r w:rsidRPr="00733785">
              <w:rPr>
                <w:b/>
              </w:rPr>
              <w:t xml:space="preserve"> </w:t>
            </w:r>
            <w:r w:rsidR="00640155" w:rsidRPr="00733785">
              <w:rPr>
                <w:b/>
              </w:rPr>
              <w:t>S</w:t>
            </w:r>
            <w:r w:rsidRPr="00733785">
              <w:rPr>
                <w:b/>
              </w:rPr>
              <w:t xml:space="preserve">     </w:t>
            </w:r>
          </w:p>
        </w:tc>
        <w:tc>
          <w:tcPr>
            <w:tcW w:w="4729" w:type="dxa"/>
            <w:tcBorders>
              <w:top w:val="single" w:sz="4" w:space="0" w:color="000000"/>
              <w:left w:val="single" w:sz="4" w:space="0" w:color="000000"/>
              <w:bottom w:val="single" w:sz="4" w:space="0" w:color="000000"/>
              <w:right w:val="single" w:sz="4" w:space="0" w:color="000000"/>
            </w:tcBorders>
          </w:tcPr>
          <w:p w:rsidR="00480CD1" w:rsidRDefault="00480CD1" w:rsidP="008B38BC">
            <w:pPr>
              <w:spacing w:line="259" w:lineRule="auto"/>
              <w:ind w:left="1"/>
            </w:pPr>
            <w:r>
              <w:t xml:space="preserve">Institutional framework and governance: </w:t>
            </w:r>
          </w:p>
        </w:tc>
        <w:tc>
          <w:tcPr>
            <w:tcW w:w="772" w:type="dxa"/>
            <w:tcBorders>
              <w:top w:val="single" w:sz="4" w:space="0" w:color="000000"/>
              <w:left w:val="single" w:sz="4" w:space="0" w:color="000000"/>
              <w:bottom w:val="single" w:sz="4" w:space="0" w:color="000000"/>
              <w:right w:val="single" w:sz="4" w:space="0" w:color="000000"/>
            </w:tcBorders>
          </w:tcPr>
          <w:p w:rsidR="00480CD1" w:rsidRPr="00733785" w:rsidRDefault="002009BF" w:rsidP="008B38BC">
            <w:pPr>
              <w:spacing w:line="259" w:lineRule="auto"/>
              <w:ind w:right="8"/>
              <w:jc w:val="center"/>
              <w:rPr>
                <w:b/>
              </w:rPr>
            </w:pPr>
            <w:r>
              <w:rPr>
                <w:b/>
              </w:rPr>
              <w:t>L</w:t>
            </w:r>
            <w:r w:rsidRPr="00733785">
              <w:rPr>
                <w:b/>
              </w:rPr>
              <w:t xml:space="preserve">      </w:t>
            </w:r>
          </w:p>
        </w:tc>
      </w:tr>
      <w:tr w:rsidR="00480CD1" w:rsidTr="008B38BC">
        <w:trPr>
          <w:trHeight w:val="629"/>
        </w:trPr>
        <w:tc>
          <w:tcPr>
            <w:tcW w:w="2975" w:type="dxa"/>
            <w:tcBorders>
              <w:top w:val="single" w:sz="4" w:space="0" w:color="000000"/>
              <w:left w:val="single" w:sz="4" w:space="0" w:color="000000"/>
              <w:bottom w:val="single" w:sz="4" w:space="0" w:color="000000"/>
              <w:right w:val="single" w:sz="4" w:space="0" w:color="000000"/>
            </w:tcBorders>
          </w:tcPr>
          <w:p w:rsidR="00480CD1" w:rsidRDefault="00480CD1" w:rsidP="008B38BC">
            <w:pPr>
              <w:spacing w:after="19" w:line="259" w:lineRule="auto"/>
            </w:pPr>
            <w:r>
              <w:t xml:space="preserve">Overall Project Outcome </w:t>
            </w:r>
          </w:p>
          <w:p w:rsidR="00480CD1" w:rsidRDefault="00480CD1" w:rsidP="008B38BC">
            <w:pPr>
              <w:spacing w:line="259" w:lineRule="auto"/>
            </w:pPr>
            <w:r>
              <w:t xml:space="preserve">Rating </w:t>
            </w:r>
          </w:p>
        </w:tc>
        <w:tc>
          <w:tcPr>
            <w:tcW w:w="773" w:type="dxa"/>
            <w:tcBorders>
              <w:top w:val="single" w:sz="4" w:space="0" w:color="000000"/>
              <w:left w:val="single" w:sz="4" w:space="0" w:color="000000"/>
              <w:bottom w:val="single" w:sz="4" w:space="0" w:color="000000"/>
              <w:right w:val="single" w:sz="4" w:space="0" w:color="000000"/>
            </w:tcBorders>
          </w:tcPr>
          <w:p w:rsidR="00480CD1" w:rsidRPr="00733785" w:rsidRDefault="00640155" w:rsidP="008B38BC">
            <w:pPr>
              <w:spacing w:line="259" w:lineRule="auto"/>
              <w:ind w:right="10"/>
              <w:jc w:val="center"/>
              <w:rPr>
                <w:b/>
              </w:rPr>
            </w:pPr>
            <w:r w:rsidRPr="00733785">
              <w:rPr>
                <w:b/>
              </w:rPr>
              <w:t>HS</w:t>
            </w:r>
            <w:r w:rsidR="00480CD1" w:rsidRPr="00733785">
              <w:rPr>
                <w:b/>
              </w:rPr>
              <w:t xml:space="preserve">      </w:t>
            </w:r>
          </w:p>
        </w:tc>
        <w:tc>
          <w:tcPr>
            <w:tcW w:w="4729" w:type="dxa"/>
            <w:tcBorders>
              <w:top w:val="single" w:sz="4" w:space="0" w:color="000000"/>
              <w:left w:val="single" w:sz="4" w:space="0" w:color="000000"/>
              <w:bottom w:val="single" w:sz="4" w:space="0" w:color="000000"/>
              <w:right w:val="single" w:sz="4" w:space="0" w:color="000000"/>
            </w:tcBorders>
          </w:tcPr>
          <w:p w:rsidR="00480CD1" w:rsidRDefault="00480CD1" w:rsidP="008B38BC">
            <w:pPr>
              <w:spacing w:line="259" w:lineRule="auto"/>
              <w:ind w:left="1"/>
            </w:pPr>
            <w:r>
              <w:t xml:space="preserve">Environmental: </w:t>
            </w:r>
          </w:p>
        </w:tc>
        <w:tc>
          <w:tcPr>
            <w:tcW w:w="772" w:type="dxa"/>
            <w:tcBorders>
              <w:top w:val="single" w:sz="4" w:space="0" w:color="000000"/>
              <w:left w:val="single" w:sz="4" w:space="0" w:color="000000"/>
              <w:bottom w:val="single" w:sz="4" w:space="0" w:color="000000"/>
              <w:right w:val="single" w:sz="4" w:space="0" w:color="000000"/>
            </w:tcBorders>
          </w:tcPr>
          <w:p w:rsidR="00480CD1" w:rsidRPr="00733785" w:rsidRDefault="002009BF" w:rsidP="008B38BC">
            <w:pPr>
              <w:spacing w:line="259" w:lineRule="auto"/>
              <w:ind w:right="8"/>
              <w:jc w:val="center"/>
              <w:rPr>
                <w:b/>
              </w:rPr>
            </w:pPr>
            <w:r>
              <w:rPr>
                <w:b/>
              </w:rPr>
              <w:t>L</w:t>
            </w:r>
            <w:r w:rsidRPr="00733785">
              <w:rPr>
                <w:b/>
              </w:rPr>
              <w:t xml:space="preserve">      </w:t>
            </w:r>
          </w:p>
        </w:tc>
      </w:tr>
      <w:tr w:rsidR="00480CD1" w:rsidTr="008B38BC">
        <w:trPr>
          <w:trHeight w:val="319"/>
        </w:trPr>
        <w:tc>
          <w:tcPr>
            <w:tcW w:w="2975" w:type="dxa"/>
            <w:tcBorders>
              <w:top w:val="single" w:sz="4" w:space="0" w:color="000000"/>
              <w:left w:val="single" w:sz="4" w:space="0" w:color="000000"/>
              <w:bottom w:val="single" w:sz="4" w:space="0" w:color="000000"/>
              <w:right w:val="single" w:sz="4" w:space="0" w:color="000000"/>
            </w:tcBorders>
          </w:tcPr>
          <w:p w:rsidR="00480CD1" w:rsidRDefault="00480CD1" w:rsidP="008B38BC">
            <w:pPr>
              <w:spacing w:line="259" w:lineRule="auto"/>
            </w:pPr>
            <w:r>
              <w:t xml:space="preserve"> </w:t>
            </w:r>
          </w:p>
        </w:tc>
        <w:tc>
          <w:tcPr>
            <w:tcW w:w="773" w:type="dxa"/>
            <w:tcBorders>
              <w:top w:val="single" w:sz="4" w:space="0" w:color="000000"/>
              <w:left w:val="single" w:sz="4" w:space="0" w:color="000000"/>
              <w:bottom w:val="single" w:sz="4" w:space="0" w:color="000000"/>
              <w:right w:val="single" w:sz="4" w:space="0" w:color="000000"/>
            </w:tcBorders>
          </w:tcPr>
          <w:p w:rsidR="00480CD1" w:rsidRDefault="00480CD1" w:rsidP="008B38BC">
            <w:pPr>
              <w:spacing w:line="259" w:lineRule="auto"/>
              <w:ind w:left="1"/>
            </w:pPr>
            <w:r>
              <w:t xml:space="preserve"> </w:t>
            </w:r>
          </w:p>
        </w:tc>
        <w:tc>
          <w:tcPr>
            <w:tcW w:w="4729" w:type="dxa"/>
            <w:tcBorders>
              <w:top w:val="single" w:sz="4" w:space="0" w:color="000000"/>
              <w:left w:val="single" w:sz="4" w:space="0" w:color="000000"/>
              <w:bottom w:val="single" w:sz="4" w:space="0" w:color="000000"/>
              <w:right w:val="single" w:sz="4" w:space="0" w:color="000000"/>
            </w:tcBorders>
          </w:tcPr>
          <w:p w:rsidR="00480CD1" w:rsidRDefault="00480CD1" w:rsidP="008B38BC">
            <w:pPr>
              <w:spacing w:line="259" w:lineRule="auto"/>
              <w:ind w:left="1"/>
            </w:pPr>
            <w:r>
              <w:t xml:space="preserve">Overall likelihood of sustainability: </w:t>
            </w:r>
          </w:p>
        </w:tc>
        <w:tc>
          <w:tcPr>
            <w:tcW w:w="772" w:type="dxa"/>
            <w:tcBorders>
              <w:top w:val="single" w:sz="4" w:space="0" w:color="000000"/>
              <w:left w:val="single" w:sz="4" w:space="0" w:color="000000"/>
              <w:bottom w:val="single" w:sz="4" w:space="0" w:color="000000"/>
              <w:right w:val="single" w:sz="4" w:space="0" w:color="000000"/>
            </w:tcBorders>
          </w:tcPr>
          <w:p w:rsidR="00480CD1" w:rsidRPr="00733785" w:rsidRDefault="00640155" w:rsidP="008B38BC">
            <w:pPr>
              <w:spacing w:line="259" w:lineRule="auto"/>
              <w:ind w:right="8"/>
              <w:jc w:val="center"/>
              <w:rPr>
                <w:b/>
              </w:rPr>
            </w:pPr>
            <w:r w:rsidRPr="00733785">
              <w:rPr>
                <w:b/>
              </w:rPr>
              <w:t>L</w:t>
            </w:r>
            <w:r w:rsidR="00480CD1" w:rsidRPr="00733785">
              <w:rPr>
                <w:b/>
              </w:rPr>
              <w:t xml:space="preserve">      </w:t>
            </w:r>
          </w:p>
        </w:tc>
      </w:tr>
    </w:tbl>
    <w:p w:rsidR="00480CD1" w:rsidRPr="008D7ACF" w:rsidRDefault="00480CD1" w:rsidP="00480CD1">
      <w:pPr>
        <w:rPr>
          <w:rFonts w:ascii="Arial" w:hAnsi="Arial" w:cs="Arial"/>
          <w:b/>
        </w:rPr>
      </w:pPr>
    </w:p>
    <w:p w:rsidR="00B82F92" w:rsidRDefault="00C57CC4" w:rsidP="005D5B78">
      <w:pPr>
        <w:spacing w:after="120"/>
        <w:rPr>
          <w:rFonts w:cstheme="minorHAnsi"/>
        </w:rPr>
      </w:pPr>
      <w:r w:rsidRPr="005179A1">
        <w:rPr>
          <w:rFonts w:cstheme="minorHAnsi"/>
        </w:rPr>
        <w:t>Following</w:t>
      </w:r>
      <w:r w:rsidR="00D735FA" w:rsidRPr="005179A1">
        <w:rPr>
          <w:rFonts w:cstheme="minorHAnsi"/>
        </w:rPr>
        <w:t xml:space="preserve"> a very slow start </w:t>
      </w:r>
      <w:r w:rsidRPr="005179A1">
        <w:rPr>
          <w:rFonts w:cstheme="minorHAnsi"/>
        </w:rPr>
        <w:t>after</w:t>
      </w:r>
      <w:r w:rsidR="00D735FA" w:rsidRPr="005179A1">
        <w:rPr>
          <w:rFonts w:cstheme="minorHAnsi"/>
        </w:rPr>
        <w:t xml:space="preserve"> its inception that </w:t>
      </w:r>
      <w:r w:rsidRPr="005179A1">
        <w:rPr>
          <w:rFonts w:cstheme="minorHAnsi"/>
        </w:rPr>
        <w:t xml:space="preserve">resulted in </w:t>
      </w:r>
      <w:r w:rsidR="00D735FA" w:rsidRPr="005179A1">
        <w:rPr>
          <w:rFonts w:cstheme="minorHAnsi"/>
        </w:rPr>
        <w:t xml:space="preserve">the MTR </w:t>
      </w:r>
      <w:r w:rsidR="00921149" w:rsidRPr="005179A1">
        <w:rPr>
          <w:rFonts w:cstheme="minorHAnsi"/>
        </w:rPr>
        <w:t xml:space="preserve">recommending </w:t>
      </w:r>
      <w:r w:rsidR="00D735FA" w:rsidRPr="005179A1">
        <w:rPr>
          <w:rFonts w:cstheme="minorHAnsi"/>
        </w:rPr>
        <w:t xml:space="preserve">major changes in the project management, implementation arrangements and strategy and results framework, the </w:t>
      </w:r>
      <w:r w:rsidR="00733785">
        <w:rPr>
          <w:rFonts w:cstheme="minorHAnsi"/>
        </w:rPr>
        <w:t>P</w:t>
      </w:r>
      <w:r w:rsidR="00D735FA" w:rsidRPr="005179A1">
        <w:rPr>
          <w:rFonts w:cstheme="minorHAnsi"/>
        </w:rPr>
        <w:t>roject</w:t>
      </w:r>
      <w:r w:rsidR="00921149" w:rsidRPr="005179A1">
        <w:rPr>
          <w:rFonts w:cstheme="minorHAnsi"/>
        </w:rPr>
        <w:t xml:space="preserve"> had experienced a notable transformation </w:t>
      </w:r>
      <w:r w:rsidR="00D735FA" w:rsidRPr="005179A1">
        <w:rPr>
          <w:rFonts w:cstheme="minorHAnsi"/>
        </w:rPr>
        <w:t>produc</w:t>
      </w:r>
      <w:r w:rsidR="00921149" w:rsidRPr="005179A1">
        <w:rPr>
          <w:rFonts w:cstheme="minorHAnsi"/>
        </w:rPr>
        <w:t>ing</w:t>
      </w:r>
      <w:r w:rsidR="00D735FA" w:rsidRPr="005179A1">
        <w:rPr>
          <w:rFonts w:cstheme="minorHAnsi"/>
        </w:rPr>
        <w:t xml:space="preserve"> significant </w:t>
      </w:r>
      <w:r w:rsidR="00B82F92" w:rsidRPr="005179A1">
        <w:rPr>
          <w:rFonts w:cstheme="minorHAnsi"/>
        </w:rPr>
        <w:t xml:space="preserve">results </w:t>
      </w:r>
      <w:r w:rsidR="00F04BCC" w:rsidRPr="005179A1">
        <w:rPr>
          <w:rFonts w:cstheme="minorHAnsi"/>
        </w:rPr>
        <w:t xml:space="preserve">that </w:t>
      </w:r>
      <w:r w:rsidR="00B82F92" w:rsidRPr="005179A1">
        <w:rPr>
          <w:rFonts w:cstheme="minorHAnsi"/>
        </w:rPr>
        <w:t>contribut</w:t>
      </w:r>
      <w:r w:rsidR="00F04BCC" w:rsidRPr="005179A1">
        <w:rPr>
          <w:rFonts w:cstheme="minorHAnsi"/>
        </w:rPr>
        <w:t xml:space="preserve">ed </w:t>
      </w:r>
      <w:r w:rsidR="00B82F92" w:rsidRPr="005179A1">
        <w:rPr>
          <w:rFonts w:cstheme="minorHAnsi"/>
        </w:rPr>
        <w:t xml:space="preserve">to achieving its goal. </w:t>
      </w:r>
      <w:r w:rsidR="00921149" w:rsidRPr="005179A1">
        <w:rPr>
          <w:rFonts w:cstheme="minorHAnsi"/>
        </w:rPr>
        <w:t>During the intervening period, i</w:t>
      </w:r>
      <w:r w:rsidR="000554D6" w:rsidRPr="005179A1">
        <w:rPr>
          <w:rFonts w:cstheme="minorHAnsi"/>
        </w:rPr>
        <w:t xml:space="preserve">t has been successful in </w:t>
      </w:r>
      <w:r w:rsidR="007B09A7">
        <w:rPr>
          <w:rFonts w:cstheme="minorHAnsi"/>
        </w:rPr>
        <w:t>demonstrating fuel wood plantation models</w:t>
      </w:r>
      <w:r w:rsidR="00733785">
        <w:rPr>
          <w:rFonts w:cstheme="minorHAnsi"/>
        </w:rPr>
        <w:t xml:space="preserve">, fuel supply as augmented by waste wood streams </w:t>
      </w:r>
      <w:r w:rsidR="007B09A7">
        <w:rPr>
          <w:rFonts w:cstheme="minorHAnsi"/>
        </w:rPr>
        <w:t>and utilization application in small and medium scale industries to boost</w:t>
      </w:r>
      <w:r w:rsidR="000554D6" w:rsidRPr="005179A1">
        <w:rPr>
          <w:rFonts w:cstheme="minorHAnsi"/>
        </w:rPr>
        <w:t xml:space="preserve"> the biomass energy market and establishing bioenergy technologies within the industrial sector in Sri Lanka</w:t>
      </w:r>
      <w:r w:rsidR="007B09A7">
        <w:rPr>
          <w:rFonts w:cstheme="minorHAnsi"/>
        </w:rPr>
        <w:t xml:space="preserve"> </w:t>
      </w:r>
      <w:r w:rsidR="00773431">
        <w:rPr>
          <w:rFonts w:cstheme="minorHAnsi"/>
        </w:rPr>
        <w:t xml:space="preserve">at </w:t>
      </w:r>
      <w:r w:rsidR="007B09A7">
        <w:rPr>
          <w:rFonts w:cstheme="minorHAnsi"/>
        </w:rPr>
        <w:t>economically and environmentally acceptable levels</w:t>
      </w:r>
      <w:r w:rsidR="000554D6" w:rsidRPr="005179A1">
        <w:rPr>
          <w:rFonts w:cstheme="minorHAnsi"/>
        </w:rPr>
        <w:t xml:space="preserve">. </w:t>
      </w:r>
    </w:p>
    <w:p w:rsidR="00640155" w:rsidRDefault="008B42D6" w:rsidP="005D5B78">
      <w:pPr>
        <w:spacing w:after="120"/>
        <w:rPr>
          <w:rFonts w:cstheme="minorHAnsi"/>
          <w:b/>
        </w:rPr>
      </w:pPr>
      <w:r>
        <w:rPr>
          <w:rFonts w:cstheme="minorHAnsi"/>
        </w:rPr>
        <w:t xml:space="preserve">While the Project encountered </w:t>
      </w:r>
      <w:r w:rsidR="00471E2D">
        <w:rPr>
          <w:rFonts w:cstheme="minorHAnsi"/>
        </w:rPr>
        <w:t xml:space="preserve">the </w:t>
      </w:r>
      <w:r>
        <w:rPr>
          <w:rFonts w:cstheme="minorHAnsi"/>
        </w:rPr>
        <w:t>initial birth pains</w:t>
      </w:r>
      <w:r w:rsidR="00471E2D">
        <w:rPr>
          <w:rFonts w:cstheme="minorHAnsi"/>
        </w:rPr>
        <w:t xml:space="preserve"> noted above</w:t>
      </w:r>
      <w:r>
        <w:rPr>
          <w:rFonts w:cstheme="minorHAnsi"/>
        </w:rPr>
        <w:t>, the project implementation and adaptive management strategies adopted after the Mid-term Review (MTR) and the firm resolve of new project management and governance structure to address critical issues in the fuel wood plantation and application sides have compensated</w:t>
      </w:r>
      <w:r w:rsidRPr="00C84AE7">
        <w:rPr>
          <w:rFonts w:cstheme="minorHAnsi"/>
        </w:rPr>
        <w:t xml:space="preserve"> </w:t>
      </w:r>
      <w:r>
        <w:rPr>
          <w:rFonts w:cstheme="minorHAnsi"/>
        </w:rPr>
        <w:t xml:space="preserve">for the lost time in terms of the Project Outputs </w:t>
      </w:r>
      <w:r w:rsidR="00773431">
        <w:rPr>
          <w:rFonts w:cstheme="minorHAnsi"/>
        </w:rPr>
        <w:t xml:space="preserve">by </w:t>
      </w:r>
      <w:r>
        <w:rPr>
          <w:rFonts w:cstheme="minorHAnsi"/>
        </w:rPr>
        <w:t xml:space="preserve">achieving the desired Project Outcomes with a </w:t>
      </w:r>
      <w:r w:rsidR="00773431">
        <w:rPr>
          <w:rFonts w:cstheme="minorHAnsi"/>
        </w:rPr>
        <w:t>five</w:t>
      </w:r>
      <w:r>
        <w:rPr>
          <w:rFonts w:cstheme="minorHAnsi"/>
        </w:rPr>
        <w:t xml:space="preserve">-month extension of the of the Target Completion Date of July 31, 2018. Hence, the overall </w:t>
      </w:r>
      <w:r w:rsidR="006E2689">
        <w:rPr>
          <w:rFonts w:cstheme="minorHAnsi"/>
        </w:rPr>
        <w:t xml:space="preserve">quality of implementation/execution of the Project is </w:t>
      </w:r>
      <w:r w:rsidR="006E2689" w:rsidRPr="000524DC">
        <w:rPr>
          <w:rFonts w:cstheme="minorHAnsi"/>
          <w:b/>
        </w:rPr>
        <w:t>HS (Highly Satisfactory)</w:t>
      </w:r>
      <w:r w:rsidR="006E2689">
        <w:rPr>
          <w:rFonts w:cstheme="minorHAnsi"/>
        </w:rPr>
        <w:t xml:space="preserve">. Considering the strength of the </w:t>
      </w:r>
      <w:r w:rsidR="00371031">
        <w:rPr>
          <w:rFonts w:cstheme="minorHAnsi"/>
        </w:rPr>
        <w:t xml:space="preserve">results achieved over the Project life the </w:t>
      </w:r>
      <w:r w:rsidR="006E2689">
        <w:rPr>
          <w:rFonts w:cstheme="minorHAnsi"/>
        </w:rPr>
        <w:t xml:space="preserve">Overall </w:t>
      </w:r>
      <w:r>
        <w:rPr>
          <w:rFonts w:cstheme="minorHAnsi"/>
        </w:rPr>
        <w:t xml:space="preserve">Project Outcome Rating is </w:t>
      </w:r>
      <w:r w:rsidRPr="003B3062">
        <w:rPr>
          <w:rFonts w:cstheme="minorHAnsi"/>
          <w:b/>
        </w:rPr>
        <w:t>HS (Highly Satisfactory)</w:t>
      </w:r>
      <w:r>
        <w:rPr>
          <w:rFonts w:cstheme="minorHAnsi"/>
        </w:rPr>
        <w:t xml:space="preserve"> and</w:t>
      </w:r>
      <w:r w:rsidR="00371031">
        <w:rPr>
          <w:rFonts w:cstheme="minorHAnsi"/>
        </w:rPr>
        <w:t xml:space="preserve"> the</w:t>
      </w:r>
      <w:r>
        <w:rPr>
          <w:rFonts w:cstheme="minorHAnsi"/>
        </w:rPr>
        <w:t xml:space="preserve"> Overall Likelihood of Sustainability is </w:t>
      </w:r>
      <w:r w:rsidRPr="003B3062">
        <w:rPr>
          <w:rFonts w:cstheme="minorHAnsi"/>
          <w:b/>
        </w:rPr>
        <w:t>L (Likely)</w:t>
      </w:r>
      <w:r w:rsidR="00640155">
        <w:rPr>
          <w:rFonts w:cstheme="minorHAnsi"/>
          <w:b/>
        </w:rPr>
        <w:t xml:space="preserve">. </w:t>
      </w:r>
    </w:p>
    <w:p w:rsidR="008B42D6" w:rsidRPr="00640155" w:rsidRDefault="00640155" w:rsidP="005D5B78">
      <w:pPr>
        <w:spacing w:after="120"/>
        <w:rPr>
          <w:rFonts w:cstheme="minorHAnsi"/>
        </w:rPr>
      </w:pPr>
      <w:r w:rsidRPr="003B3062">
        <w:rPr>
          <w:rFonts w:cstheme="minorHAnsi"/>
        </w:rPr>
        <w:t xml:space="preserve">This </w:t>
      </w:r>
      <w:r>
        <w:rPr>
          <w:rFonts w:cstheme="minorHAnsi"/>
        </w:rPr>
        <w:t>finding is a</w:t>
      </w:r>
      <w:r w:rsidR="00733785">
        <w:rPr>
          <w:rFonts w:cstheme="minorHAnsi"/>
        </w:rPr>
        <w:t>m</w:t>
      </w:r>
      <w:r>
        <w:rPr>
          <w:rFonts w:cstheme="minorHAnsi"/>
        </w:rPr>
        <w:t xml:space="preserve">ply supported by the approval by the Sri Lanka Cabinet as of November 5, 2018 of the </w:t>
      </w:r>
      <w:r w:rsidRPr="003B3062">
        <w:rPr>
          <w:rFonts w:cstheme="minorHAnsi"/>
        </w:rPr>
        <w:t>fol</w:t>
      </w:r>
      <w:r>
        <w:rPr>
          <w:rFonts w:cstheme="minorHAnsi"/>
        </w:rPr>
        <w:t>l</w:t>
      </w:r>
      <w:r w:rsidRPr="003B3062">
        <w:rPr>
          <w:rFonts w:cstheme="minorHAnsi"/>
        </w:rPr>
        <w:t>ow</w:t>
      </w:r>
      <w:r>
        <w:rPr>
          <w:rFonts w:cstheme="minorHAnsi"/>
        </w:rPr>
        <w:t xml:space="preserve">-up program </w:t>
      </w:r>
      <w:r w:rsidR="00733785">
        <w:rPr>
          <w:rFonts w:cstheme="minorHAnsi"/>
        </w:rPr>
        <w:t xml:space="preserve">(or also referred to as Phase II) </w:t>
      </w:r>
      <w:r>
        <w:rPr>
          <w:rFonts w:cstheme="minorHAnsi"/>
        </w:rPr>
        <w:t xml:space="preserve">on “Biomass Energy 2022 for Fueling the Economy” to sustain the policy initiatives, institutional and organizational capacity building, momentum, </w:t>
      </w:r>
      <w:r w:rsidR="00733785">
        <w:rPr>
          <w:rFonts w:cstheme="minorHAnsi"/>
        </w:rPr>
        <w:t xml:space="preserve">and </w:t>
      </w:r>
      <w:r>
        <w:rPr>
          <w:rFonts w:cstheme="minorHAnsi"/>
        </w:rPr>
        <w:t xml:space="preserve">outcomes resulting from the Project. </w:t>
      </w:r>
      <w:r w:rsidR="007064AC">
        <w:rPr>
          <w:rFonts w:cstheme="minorHAnsi"/>
        </w:rPr>
        <w:t>A very significant portion of the financial requir</w:t>
      </w:r>
      <w:r w:rsidR="00190106">
        <w:rPr>
          <w:rFonts w:cstheme="minorHAnsi"/>
        </w:rPr>
        <w:t>e</w:t>
      </w:r>
      <w:r w:rsidR="007064AC">
        <w:rPr>
          <w:rFonts w:cstheme="minorHAnsi"/>
        </w:rPr>
        <w:t xml:space="preserve">ments of the </w:t>
      </w:r>
      <w:r w:rsidR="00733785">
        <w:rPr>
          <w:rFonts w:cstheme="minorHAnsi"/>
        </w:rPr>
        <w:t xml:space="preserve">Biomass Energy 2022 </w:t>
      </w:r>
      <w:r w:rsidR="007064AC">
        <w:rPr>
          <w:rFonts w:cstheme="minorHAnsi"/>
        </w:rPr>
        <w:t xml:space="preserve">program </w:t>
      </w:r>
      <w:r w:rsidR="00733785">
        <w:rPr>
          <w:rFonts w:cstheme="minorHAnsi"/>
        </w:rPr>
        <w:t xml:space="preserve">will be </w:t>
      </w:r>
      <w:r w:rsidR="007064AC">
        <w:rPr>
          <w:rFonts w:cstheme="minorHAnsi"/>
        </w:rPr>
        <w:t>taken up by the Government of Sri Lanka to be supported by the private sector in terms of the necessary investments.</w:t>
      </w:r>
    </w:p>
    <w:p w:rsidR="007064AC" w:rsidRDefault="00733785" w:rsidP="005D5B78">
      <w:pPr>
        <w:spacing w:after="120"/>
        <w:rPr>
          <w:rFonts w:cstheme="minorHAnsi"/>
        </w:rPr>
      </w:pPr>
      <w:r>
        <w:rPr>
          <w:rFonts w:cstheme="minorHAnsi"/>
        </w:rPr>
        <w:t xml:space="preserve">In marked contrast with the situation during the project design and inception period of low awareness and acceptance of biomass energy, the </w:t>
      </w:r>
      <w:r w:rsidR="00EE08CD">
        <w:rPr>
          <w:rFonts w:cstheme="minorHAnsi"/>
        </w:rPr>
        <w:t xml:space="preserve">present </w:t>
      </w:r>
      <w:r>
        <w:rPr>
          <w:rFonts w:cstheme="minorHAnsi"/>
        </w:rPr>
        <w:t xml:space="preserve">biomass market has been transformed into a vibrant one </w:t>
      </w:r>
      <w:r>
        <w:rPr>
          <w:rFonts w:cstheme="minorHAnsi"/>
        </w:rPr>
        <w:lastRenderedPageBreak/>
        <w:t>with active private and bank participation.</w:t>
      </w:r>
      <w:r w:rsidR="007064AC">
        <w:rPr>
          <w:rFonts w:cstheme="minorHAnsi"/>
        </w:rPr>
        <w:t xml:space="preserve"> At the end of the Project</w:t>
      </w:r>
      <w:r w:rsidR="003B3062">
        <w:rPr>
          <w:rFonts w:cstheme="minorHAnsi"/>
        </w:rPr>
        <w:t>, the following highlights the achievements</w:t>
      </w:r>
      <w:r w:rsidR="007064AC">
        <w:rPr>
          <w:rFonts w:cstheme="minorHAnsi"/>
        </w:rPr>
        <w:t xml:space="preserve">: </w:t>
      </w:r>
    </w:p>
    <w:p w:rsidR="00421159" w:rsidRPr="00956A3E" w:rsidRDefault="007064AC" w:rsidP="005A76AC">
      <w:pPr>
        <w:pStyle w:val="ListParagraph"/>
        <w:numPr>
          <w:ilvl w:val="0"/>
          <w:numId w:val="43"/>
        </w:numPr>
        <w:spacing w:after="40"/>
        <w:contextualSpacing w:val="0"/>
        <w:rPr>
          <w:rFonts w:cstheme="minorHAnsi"/>
        </w:rPr>
      </w:pPr>
      <w:r w:rsidRPr="000E252E">
        <w:rPr>
          <w:rFonts w:cstheme="minorHAnsi"/>
        </w:rPr>
        <w:t>A total of 27 companies comprising 8 large and 19 small and medium industries have installed and operating BETs (vs. target of 12</w:t>
      </w:r>
      <w:r w:rsidR="002009BF" w:rsidRPr="002009BF">
        <w:rPr>
          <w:rFonts w:cstheme="minorHAnsi"/>
        </w:rPr>
        <w:t xml:space="preserve"> </w:t>
      </w:r>
      <w:r w:rsidR="002009BF">
        <w:rPr>
          <w:rFonts w:cstheme="minorHAnsi"/>
        </w:rPr>
        <w:t xml:space="preserve">operating </w:t>
      </w:r>
      <w:r w:rsidR="00471E2D">
        <w:rPr>
          <w:rFonts w:cstheme="minorHAnsi"/>
        </w:rPr>
        <w:t xml:space="preserve">BETs </w:t>
      </w:r>
      <w:r w:rsidR="002009BF">
        <w:rPr>
          <w:rFonts w:cstheme="minorHAnsi"/>
        </w:rPr>
        <w:t>and another 12 completing feasibility</w:t>
      </w:r>
      <w:r w:rsidRPr="000E252E">
        <w:rPr>
          <w:rFonts w:cstheme="minorHAnsi"/>
        </w:rPr>
        <w:t>)</w:t>
      </w:r>
      <w:r w:rsidR="00421159" w:rsidRPr="000E252E">
        <w:rPr>
          <w:rFonts w:cstheme="minorHAnsi"/>
        </w:rPr>
        <w:t xml:space="preserve">. </w:t>
      </w:r>
    </w:p>
    <w:p w:rsidR="007B09A7" w:rsidRPr="00956A3E" w:rsidRDefault="00421159" w:rsidP="005A76AC">
      <w:pPr>
        <w:pStyle w:val="ListParagraph"/>
        <w:numPr>
          <w:ilvl w:val="0"/>
          <w:numId w:val="43"/>
        </w:numPr>
        <w:spacing w:after="40"/>
        <w:contextualSpacing w:val="0"/>
        <w:rPr>
          <w:rFonts w:cstheme="minorHAnsi"/>
        </w:rPr>
      </w:pPr>
      <w:r w:rsidRPr="000E252E">
        <w:rPr>
          <w:rFonts w:cstheme="minorHAnsi"/>
        </w:rPr>
        <w:t>715 companies use modern BETs as per survey conducted by SLSEA in Nov. 2018.</w:t>
      </w:r>
    </w:p>
    <w:p w:rsidR="007064AC" w:rsidRPr="00956A3E" w:rsidRDefault="007064AC" w:rsidP="005A76AC">
      <w:pPr>
        <w:pStyle w:val="ListParagraph"/>
        <w:numPr>
          <w:ilvl w:val="0"/>
          <w:numId w:val="43"/>
        </w:numPr>
        <w:spacing w:after="40"/>
        <w:contextualSpacing w:val="0"/>
        <w:rPr>
          <w:rFonts w:cstheme="minorHAnsi"/>
        </w:rPr>
      </w:pPr>
      <w:r w:rsidRPr="000E252E">
        <w:rPr>
          <w:rFonts w:cstheme="minorHAnsi"/>
        </w:rPr>
        <w:t xml:space="preserve">The total installed capacity of industries operating BETs is </w:t>
      </w:r>
      <w:r w:rsidR="00B91E3C">
        <w:rPr>
          <w:rFonts w:cstheme="minorHAnsi"/>
        </w:rPr>
        <w:t>25.42</w:t>
      </w:r>
      <w:r w:rsidRPr="000E252E">
        <w:rPr>
          <w:rFonts w:cstheme="minorHAnsi"/>
        </w:rPr>
        <w:t xml:space="preserve"> MWth, i.e. </w:t>
      </w:r>
      <w:r w:rsidR="00B91E3C">
        <w:rPr>
          <w:rFonts w:cstheme="minorHAnsi"/>
        </w:rPr>
        <w:t>24.336</w:t>
      </w:r>
      <w:r w:rsidRPr="000E252E">
        <w:rPr>
          <w:rFonts w:cstheme="minorHAnsi"/>
        </w:rPr>
        <w:t xml:space="preserve"> by large and 1.08</w:t>
      </w:r>
      <w:r w:rsidR="00B91E3C">
        <w:rPr>
          <w:rFonts w:cstheme="minorHAnsi"/>
        </w:rPr>
        <w:t>4</w:t>
      </w:r>
      <w:r w:rsidRPr="000E252E">
        <w:rPr>
          <w:rFonts w:cstheme="minorHAnsi"/>
        </w:rPr>
        <w:t xml:space="preserve"> by SMIs (vs. 20 MWth)</w:t>
      </w:r>
      <w:r w:rsidR="004318B4">
        <w:rPr>
          <w:rFonts w:cstheme="minorHAnsi"/>
        </w:rPr>
        <w:t>.</w:t>
      </w:r>
    </w:p>
    <w:p w:rsidR="007064AC" w:rsidRPr="00956A3E" w:rsidRDefault="007064AC" w:rsidP="005A76AC">
      <w:pPr>
        <w:pStyle w:val="ListParagraph"/>
        <w:numPr>
          <w:ilvl w:val="0"/>
          <w:numId w:val="43"/>
        </w:numPr>
        <w:spacing w:after="40"/>
        <w:contextualSpacing w:val="0"/>
        <w:rPr>
          <w:rFonts w:cstheme="minorHAnsi"/>
        </w:rPr>
      </w:pPr>
      <w:r w:rsidRPr="000E252E">
        <w:rPr>
          <w:rFonts w:cstheme="minorHAnsi"/>
        </w:rPr>
        <w:t xml:space="preserve">The resulting </w:t>
      </w:r>
      <w:r w:rsidR="003B3062" w:rsidRPr="000E252E">
        <w:rPr>
          <w:rFonts w:cstheme="minorHAnsi"/>
        </w:rPr>
        <w:t xml:space="preserve">yearly </w:t>
      </w:r>
      <w:r w:rsidRPr="000E252E">
        <w:rPr>
          <w:rFonts w:cstheme="minorHAnsi"/>
        </w:rPr>
        <w:t xml:space="preserve">fossil Fuel Savings is 355,653 GJ and the </w:t>
      </w:r>
      <w:r w:rsidR="003B3062" w:rsidRPr="000E252E">
        <w:rPr>
          <w:rFonts w:cstheme="minorHAnsi"/>
        </w:rPr>
        <w:t>Electricity S</w:t>
      </w:r>
      <w:r w:rsidRPr="000E252E">
        <w:rPr>
          <w:rFonts w:cstheme="minorHAnsi"/>
        </w:rPr>
        <w:t xml:space="preserve">aving is </w:t>
      </w:r>
      <w:r w:rsidR="00B91E3C">
        <w:rPr>
          <w:rFonts w:cstheme="minorHAnsi"/>
        </w:rPr>
        <w:t xml:space="preserve">7,057.4 </w:t>
      </w:r>
      <w:r w:rsidRPr="000E252E">
        <w:rPr>
          <w:rFonts w:cstheme="minorHAnsi"/>
        </w:rPr>
        <w:t>MWH/year</w:t>
      </w:r>
      <w:r w:rsidR="00B91E3C">
        <w:rPr>
          <w:rFonts w:cstheme="minorHAnsi"/>
        </w:rPr>
        <w:t xml:space="preserve"> at EOP</w:t>
      </w:r>
      <w:r w:rsidRPr="000E252E">
        <w:rPr>
          <w:rFonts w:cstheme="minorHAnsi"/>
        </w:rPr>
        <w:t xml:space="preserve"> (vs. 295,178 GJ</w:t>
      </w:r>
      <w:r w:rsidR="003B3062" w:rsidRPr="000E252E">
        <w:rPr>
          <w:rFonts w:cstheme="minorHAnsi"/>
        </w:rPr>
        <w:t xml:space="preserve"> and</w:t>
      </w:r>
      <w:r w:rsidRPr="000E252E">
        <w:rPr>
          <w:rFonts w:cstheme="minorHAnsi"/>
        </w:rPr>
        <w:t xml:space="preserve"> 4,680 MW</w:t>
      </w:r>
      <w:r w:rsidR="00B91E3C">
        <w:rPr>
          <w:rFonts w:cstheme="minorHAnsi"/>
        </w:rPr>
        <w:t>H</w:t>
      </w:r>
      <w:r w:rsidRPr="000E252E">
        <w:rPr>
          <w:rFonts w:cstheme="minorHAnsi"/>
        </w:rPr>
        <w:t xml:space="preserve"> of electricity</w:t>
      </w:r>
      <w:r w:rsidR="003B3062" w:rsidRPr="000E252E">
        <w:rPr>
          <w:rFonts w:cstheme="minorHAnsi"/>
        </w:rPr>
        <w:t>)</w:t>
      </w:r>
      <w:r w:rsidR="004318B4">
        <w:rPr>
          <w:rFonts w:cstheme="minorHAnsi"/>
        </w:rPr>
        <w:t>.</w:t>
      </w:r>
    </w:p>
    <w:p w:rsidR="003B3062" w:rsidRPr="00956A3E" w:rsidRDefault="003B3062" w:rsidP="005A76AC">
      <w:pPr>
        <w:pStyle w:val="ListParagraph"/>
        <w:numPr>
          <w:ilvl w:val="0"/>
          <w:numId w:val="43"/>
        </w:numPr>
        <w:spacing w:after="40"/>
        <w:contextualSpacing w:val="0"/>
        <w:rPr>
          <w:rFonts w:cstheme="minorHAnsi"/>
        </w:rPr>
      </w:pPr>
      <w:r w:rsidRPr="000E252E">
        <w:rPr>
          <w:rFonts w:cstheme="minorHAnsi"/>
        </w:rPr>
        <w:t>The direct emission reduction (cumulative over 10-year lifetime) is 389.5 ktCO</w:t>
      </w:r>
      <w:r w:rsidRPr="00F97CB4">
        <w:rPr>
          <w:rFonts w:cstheme="minorHAnsi"/>
          <w:vertAlign w:val="subscript"/>
        </w:rPr>
        <w:t>2</w:t>
      </w:r>
      <w:r w:rsidRPr="000E252E">
        <w:rPr>
          <w:rFonts w:cstheme="minorHAnsi"/>
        </w:rPr>
        <w:t>. The indirect emission reductions are between 1168 KtCO</w:t>
      </w:r>
      <w:r w:rsidRPr="000E252E">
        <w:rPr>
          <w:rFonts w:cstheme="minorHAnsi"/>
          <w:vertAlign w:val="subscript"/>
        </w:rPr>
        <w:t>2</w:t>
      </w:r>
      <w:r w:rsidRPr="000E252E">
        <w:rPr>
          <w:rFonts w:cstheme="minorHAnsi"/>
        </w:rPr>
        <w:t>e (bottom-up) and 4500 KtCO</w:t>
      </w:r>
      <w:r w:rsidRPr="000E252E">
        <w:rPr>
          <w:rFonts w:cstheme="minorHAnsi"/>
          <w:vertAlign w:val="subscript"/>
        </w:rPr>
        <w:t>2</w:t>
      </w:r>
      <w:r w:rsidRPr="000E252E">
        <w:rPr>
          <w:rFonts w:cstheme="minorHAnsi"/>
        </w:rPr>
        <w:t xml:space="preserve">e (top-down). (vs. </w:t>
      </w:r>
      <w:r w:rsidR="002009BF">
        <w:rPr>
          <w:rFonts w:cstheme="minorHAnsi"/>
        </w:rPr>
        <w:t>targeted d</w:t>
      </w:r>
      <w:r w:rsidRPr="000E252E">
        <w:rPr>
          <w:rFonts w:cstheme="minorHAnsi"/>
        </w:rPr>
        <w:t>irect emission reduction of 252 ktCO</w:t>
      </w:r>
      <w:r w:rsidRPr="00F97CB4">
        <w:rPr>
          <w:rFonts w:cstheme="minorHAnsi"/>
          <w:vertAlign w:val="subscript"/>
        </w:rPr>
        <w:t>2</w:t>
      </w:r>
      <w:r w:rsidRPr="000E252E">
        <w:rPr>
          <w:rFonts w:cstheme="minorHAnsi"/>
        </w:rPr>
        <w:t xml:space="preserve"> and indirect emission reductions between 756 (bottom-up) and 1,432 ktCO</w:t>
      </w:r>
      <w:r w:rsidRPr="000E252E">
        <w:rPr>
          <w:rFonts w:cstheme="minorHAnsi"/>
          <w:vertAlign w:val="subscript"/>
        </w:rPr>
        <w:t>2</w:t>
      </w:r>
      <w:r w:rsidRPr="000E252E">
        <w:rPr>
          <w:rFonts w:cstheme="minorHAnsi"/>
        </w:rPr>
        <w:t xml:space="preserve"> (top-down)</w:t>
      </w:r>
      <w:r w:rsidR="004318B4">
        <w:rPr>
          <w:rFonts w:cstheme="minorHAnsi"/>
        </w:rPr>
        <w:t>.</w:t>
      </w:r>
    </w:p>
    <w:p w:rsidR="005B3B36" w:rsidRPr="00956A3E" w:rsidRDefault="005B3B36" w:rsidP="005A76AC">
      <w:pPr>
        <w:pStyle w:val="ListParagraph"/>
        <w:numPr>
          <w:ilvl w:val="0"/>
          <w:numId w:val="43"/>
        </w:numPr>
        <w:spacing w:after="40"/>
        <w:contextualSpacing w:val="0"/>
        <w:rPr>
          <w:rFonts w:cstheme="minorHAnsi"/>
        </w:rPr>
      </w:pPr>
      <w:r w:rsidRPr="000E252E">
        <w:rPr>
          <w:rFonts w:cstheme="minorHAnsi"/>
          <w:color w:val="000000"/>
        </w:rPr>
        <w:t>Regulation for biomass pricing drafted by SLSEA and submitted to the Ministry seeking the Cabinet of Ministers approval on 06 September 2018.</w:t>
      </w:r>
    </w:p>
    <w:p w:rsidR="005B3B36" w:rsidRPr="00956A3E" w:rsidRDefault="005B3B36" w:rsidP="005A76AC">
      <w:pPr>
        <w:pStyle w:val="ListParagraph"/>
        <w:numPr>
          <w:ilvl w:val="0"/>
          <w:numId w:val="43"/>
        </w:numPr>
        <w:spacing w:after="40"/>
        <w:contextualSpacing w:val="0"/>
        <w:rPr>
          <w:rFonts w:cstheme="minorHAnsi"/>
        </w:rPr>
      </w:pPr>
      <w:r w:rsidRPr="000E252E">
        <w:rPr>
          <w:rFonts w:cstheme="minorHAnsi"/>
          <w:color w:val="000000"/>
        </w:rPr>
        <w:t xml:space="preserve">Nine agencies have been identified to be members of Inter-Ministerial Officials Committee on Sustainable Biomass Energy (IMCBE), formerly referred to as Inter-Ministerial Committee on Renewable Energy (ICRE), submitted to Cabinet for approval </w:t>
      </w:r>
      <w:r w:rsidR="00796EFE">
        <w:rPr>
          <w:rFonts w:cstheme="minorHAnsi"/>
          <w:color w:val="000000"/>
        </w:rPr>
        <w:t xml:space="preserve">on </w:t>
      </w:r>
      <w:r w:rsidRPr="000E252E">
        <w:rPr>
          <w:rFonts w:cstheme="minorHAnsi"/>
          <w:color w:val="000000"/>
        </w:rPr>
        <w:t>June 20, 2018.</w:t>
      </w:r>
    </w:p>
    <w:p w:rsidR="005B3B36" w:rsidRPr="00956A3E" w:rsidRDefault="005B3B36" w:rsidP="005A76AC">
      <w:pPr>
        <w:pStyle w:val="ListParagraph"/>
        <w:numPr>
          <w:ilvl w:val="0"/>
          <w:numId w:val="43"/>
        </w:numPr>
        <w:spacing w:after="40"/>
        <w:contextualSpacing w:val="0"/>
        <w:rPr>
          <w:rFonts w:cstheme="minorHAnsi"/>
        </w:rPr>
      </w:pPr>
      <w:r w:rsidRPr="000E252E">
        <w:rPr>
          <w:rFonts w:cstheme="minorHAnsi"/>
          <w:color w:val="000000"/>
        </w:rPr>
        <w:t>25 private sector institutions actively involved have been identified to be members in Bioenergy Consortium to be formalized</w:t>
      </w:r>
      <w:r w:rsidR="004318B4">
        <w:rPr>
          <w:rFonts w:cstheme="minorHAnsi"/>
          <w:color w:val="000000"/>
        </w:rPr>
        <w:t>.</w:t>
      </w:r>
    </w:p>
    <w:p w:rsidR="005B3B36" w:rsidRPr="00956A3E" w:rsidRDefault="005B3B36" w:rsidP="005A76AC">
      <w:pPr>
        <w:pStyle w:val="ListParagraph"/>
        <w:numPr>
          <w:ilvl w:val="0"/>
          <w:numId w:val="43"/>
        </w:numPr>
        <w:spacing w:after="40"/>
        <w:contextualSpacing w:val="0"/>
        <w:rPr>
          <w:rFonts w:cstheme="minorHAnsi"/>
        </w:rPr>
      </w:pPr>
      <w:r w:rsidRPr="000E252E">
        <w:rPr>
          <w:rFonts w:cstheme="minorHAnsi"/>
        </w:rPr>
        <w:t xml:space="preserve">The strategy and action plan contained in the “Sustainable Energy Program 2015-2025- Towards and Energy Secure Sri Lanka Long-Term Strategy Enforcement Plan for the Energy Sector” was endorsed and approved on 10 February 2016 by SLSEA Board. Regional energy development plan designed and implemented based on the strategy and action plan. </w:t>
      </w:r>
    </w:p>
    <w:p w:rsidR="005B3B36" w:rsidRPr="00956A3E" w:rsidRDefault="005B3B36" w:rsidP="005A76AC">
      <w:pPr>
        <w:pStyle w:val="ListParagraph"/>
        <w:numPr>
          <w:ilvl w:val="0"/>
          <w:numId w:val="43"/>
        </w:numPr>
        <w:spacing w:after="40"/>
        <w:contextualSpacing w:val="0"/>
        <w:rPr>
          <w:rFonts w:cstheme="minorHAnsi"/>
        </w:rPr>
      </w:pPr>
      <w:r w:rsidRPr="000E252E">
        <w:rPr>
          <w:rFonts w:cstheme="minorHAnsi"/>
          <w:color w:val="000000"/>
        </w:rPr>
        <w:t>Biomass Cell established, fully staffed and operational under SLSEA Deputy Director General (Strategy) as of Dec. 2015</w:t>
      </w:r>
      <w:r w:rsidR="004318B4">
        <w:rPr>
          <w:rFonts w:cstheme="minorHAnsi"/>
          <w:color w:val="000000"/>
        </w:rPr>
        <w:t>.</w:t>
      </w:r>
    </w:p>
    <w:p w:rsidR="005B3B36" w:rsidRPr="00956A3E" w:rsidRDefault="005B3B36" w:rsidP="005A76AC">
      <w:pPr>
        <w:pStyle w:val="ListParagraph"/>
        <w:numPr>
          <w:ilvl w:val="0"/>
          <w:numId w:val="43"/>
        </w:numPr>
        <w:spacing w:after="40"/>
        <w:ind w:left="821"/>
        <w:contextualSpacing w:val="0"/>
        <w:rPr>
          <w:rFonts w:cstheme="minorHAnsi"/>
        </w:rPr>
      </w:pPr>
      <w:r w:rsidRPr="000E252E">
        <w:rPr>
          <w:rFonts w:cstheme="minorHAnsi"/>
        </w:rPr>
        <w:t>Draft biomass policy briefs covering standards, pricing, logistics, technology and incentive schemes have been developed for submission SLSEA Board</w:t>
      </w:r>
      <w:r w:rsidR="004318B4">
        <w:rPr>
          <w:rFonts w:cstheme="minorHAnsi"/>
        </w:rPr>
        <w:t>.</w:t>
      </w:r>
      <w:r w:rsidRPr="000E252E">
        <w:rPr>
          <w:rFonts w:cstheme="minorHAnsi"/>
        </w:rPr>
        <w:t xml:space="preserve"> </w:t>
      </w:r>
    </w:p>
    <w:p w:rsidR="005B3B36" w:rsidRPr="000E252E" w:rsidRDefault="005B3B36" w:rsidP="005A76AC">
      <w:pPr>
        <w:pStyle w:val="Default"/>
        <w:numPr>
          <w:ilvl w:val="0"/>
          <w:numId w:val="43"/>
        </w:numPr>
        <w:spacing w:after="40"/>
        <w:jc w:val="both"/>
        <w:rPr>
          <w:rFonts w:asciiTheme="minorHAnsi" w:hAnsiTheme="minorHAnsi" w:cstheme="minorHAnsi"/>
          <w:sz w:val="22"/>
          <w:szCs w:val="22"/>
        </w:rPr>
      </w:pPr>
      <w:r w:rsidRPr="000E252E">
        <w:rPr>
          <w:rFonts w:asciiTheme="minorHAnsi" w:hAnsiTheme="minorHAnsi" w:cstheme="minorHAnsi"/>
          <w:sz w:val="22"/>
          <w:szCs w:val="22"/>
        </w:rPr>
        <w:t xml:space="preserve">Biomass database system formulated as a biomass energy portal including data on supply, demand, technology suppliers, investors and financial institutions in March 2016 and adopted in Feb. 2018. Populating the database on real-time basis using internet-based network commenced from Oct. 2018.  </w:t>
      </w:r>
    </w:p>
    <w:p w:rsidR="005B3B36" w:rsidRPr="000E252E" w:rsidRDefault="005B3B36" w:rsidP="005A76AC">
      <w:pPr>
        <w:pStyle w:val="ListParagraph"/>
        <w:numPr>
          <w:ilvl w:val="0"/>
          <w:numId w:val="43"/>
        </w:numPr>
        <w:autoSpaceDE w:val="0"/>
        <w:autoSpaceDN w:val="0"/>
        <w:adjustRightInd w:val="0"/>
        <w:spacing w:after="40"/>
        <w:contextualSpacing w:val="0"/>
        <w:rPr>
          <w:rFonts w:cstheme="minorHAnsi"/>
          <w:color w:val="000000"/>
        </w:rPr>
      </w:pPr>
      <w:r w:rsidRPr="000E252E">
        <w:rPr>
          <w:rFonts w:cstheme="minorHAnsi"/>
          <w:color w:val="000000"/>
        </w:rPr>
        <w:t xml:space="preserve">3 large supply chains including Terminals (Monaragala, Colombo, and </w:t>
      </w:r>
      <w:r w:rsidR="0084314B">
        <w:rPr>
          <w:rFonts w:cstheme="minorHAnsi"/>
          <w:color w:val="000000"/>
        </w:rPr>
        <w:t>Kurunegala</w:t>
      </w:r>
      <w:r w:rsidRPr="000E252E">
        <w:rPr>
          <w:rFonts w:cstheme="minorHAnsi"/>
          <w:color w:val="000000"/>
        </w:rPr>
        <w:t xml:space="preserve">) in operation by </w:t>
      </w:r>
      <w:r w:rsidR="002009BF">
        <w:rPr>
          <w:rFonts w:cstheme="minorHAnsi"/>
          <w:color w:val="000000"/>
        </w:rPr>
        <w:t>Nov. 2018</w:t>
      </w:r>
      <w:r w:rsidRPr="000E252E">
        <w:rPr>
          <w:rFonts w:cstheme="minorHAnsi"/>
          <w:color w:val="000000"/>
        </w:rPr>
        <w:t xml:space="preserve">.  3 satellite supply chains including mini wood-chippers will be in operation by </w:t>
      </w:r>
      <w:r w:rsidR="002009BF">
        <w:rPr>
          <w:rFonts w:cstheme="minorHAnsi"/>
          <w:color w:val="000000"/>
        </w:rPr>
        <w:t>EOP</w:t>
      </w:r>
      <w:r w:rsidRPr="000E252E">
        <w:rPr>
          <w:rFonts w:cstheme="minorHAnsi"/>
          <w:color w:val="000000"/>
        </w:rPr>
        <w:t>.</w:t>
      </w:r>
    </w:p>
    <w:p w:rsidR="005B3B36" w:rsidRPr="000E252E" w:rsidRDefault="005B3B36" w:rsidP="005A76AC">
      <w:pPr>
        <w:pStyle w:val="ListParagraph"/>
        <w:numPr>
          <w:ilvl w:val="0"/>
          <w:numId w:val="43"/>
        </w:numPr>
        <w:autoSpaceDE w:val="0"/>
        <w:autoSpaceDN w:val="0"/>
        <w:adjustRightInd w:val="0"/>
        <w:spacing w:after="40"/>
        <w:contextualSpacing w:val="0"/>
        <w:rPr>
          <w:rFonts w:cstheme="minorHAnsi"/>
          <w:color w:val="000000"/>
        </w:rPr>
      </w:pPr>
      <w:r w:rsidRPr="000E252E">
        <w:rPr>
          <w:rFonts w:cstheme="minorHAnsi"/>
        </w:rPr>
        <w:t xml:space="preserve">Supplier registration completed at the Terminal level. Suppliers will be included in the Portal after verification. </w:t>
      </w:r>
      <w:r w:rsidR="00421159" w:rsidRPr="000E252E">
        <w:rPr>
          <w:rFonts w:cstheme="minorHAnsi"/>
        </w:rPr>
        <w:t>Incentive scheme for piloting fuelwood plantations identified by DFCC Bank</w:t>
      </w:r>
      <w:r w:rsidR="004318B4">
        <w:rPr>
          <w:rFonts w:cstheme="minorHAnsi"/>
        </w:rPr>
        <w:t>.</w:t>
      </w:r>
    </w:p>
    <w:p w:rsidR="005B3B36" w:rsidRPr="000E252E" w:rsidRDefault="00421159" w:rsidP="005A76AC">
      <w:pPr>
        <w:pStyle w:val="Default"/>
        <w:numPr>
          <w:ilvl w:val="0"/>
          <w:numId w:val="43"/>
        </w:numPr>
        <w:spacing w:after="40"/>
        <w:jc w:val="both"/>
        <w:rPr>
          <w:rFonts w:asciiTheme="minorHAnsi" w:hAnsiTheme="minorHAnsi" w:cstheme="minorHAnsi"/>
          <w:sz w:val="22"/>
          <w:szCs w:val="22"/>
        </w:rPr>
      </w:pPr>
      <w:r w:rsidRPr="000E252E">
        <w:rPr>
          <w:rFonts w:asciiTheme="minorHAnsi" w:hAnsiTheme="minorHAnsi" w:cstheme="minorHAnsi"/>
          <w:sz w:val="22"/>
          <w:szCs w:val="22"/>
        </w:rPr>
        <w:t xml:space="preserve">Ten (10) feasibility studies </w:t>
      </w:r>
      <w:r w:rsidR="00311479" w:rsidRPr="000E252E">
        <w:rPr>
          <w:rFonts w:asciiTheme="minorHAnsi" w:hAnsiTheme="minorHAnsi" w:cstheme="minorHAnsi"/>
          <w:sz w:val="22"/>
          <w:szCs w:val="22"/>
        </w:rPr>
        <w:t xml:space="preserve">have been </w:t>
      </w:r>
      <w:r w:rsidRPr="000E252E">
        <w:rPr>
          <w:rFonts w:asciiTheme="minorHAnsi" w:hAnsiTheme="minorHAnsi" w:cstheme="minorHAnsi"/>
          <w:sz w:val="22"/>
          <w:szCs w:val="22"/>
        </w:rPr>
        <w:t>prepared</w:t>
      </w:r>
      <w:r w:rsidR="002009BF">
        <w:rPr>
          <w:rFonts w:asciiTheme="minorHAnsi" w:hAnsiTheme="minorHAnsi" w:cstheme="minorHAnsi"/>
          <w:sz w:val="22"/>
          <w:szCs w:val="22"/>
        </w:rPr>
        <w:t xml:space="preserve"> for</w:t>
      </w:r>
      <w:r w:rsidR="00471E2D">
        <w:rPr>
          <w:rFonts w:asciiTheme="minorHAnsi" w:hAnsiTheme="minorHAnsi" w:cstheme="minorHAnsi"/>
          <w:sz w:val="22"/>
          <w:szCs w:val="22"/>
        </w:rPr>
        <w:t xml:space="preserve"> installing BETs </w:t>
      </w:r>
      <w:r w:rsidR="002009BF">
        <w:rPr>
          <w:rFonts w:asciiTheme="minorHAnsi" w:hAnsiTheme="minorHAnsi" w:cstheme="minorHAnsi"/>
          <w:sz w:val="22"/>
          <w:szCs w:val="22"/>
        </w:rPr>
        <w:t xml:space="preserve">with </w:t>
      </w:r>
      <w:r w:rsidRPr="000E252E">
        <w:rPr>
          <w:rFonts w:asciiTheme="minorHAnsi" w:hAnsiTheme="minorHAnsi" w:cstheme="minorHAnsi"/>
          <w:sz w:val="22"/>
          <w:szCs w:val="22"/>
        </w:rPr>
        <w:t xml:space="preserve">06 proposals accepted for funding. </w:t>
      </w:r>
    </w:p>
    <w:p w:rsidR="005B3B36" w:rsidRPr="000E252E" w:rsidRDefault="00421159" w:rsidP="005A76AC">
      <w:pPr>
        <w:pStyle w:val="Default"/>
        <w:numPr>
          <w:ilvl w:val="0"/>
          <w:numId w:val="43"/>
        </w:numPr>
        <w:spacing w:after="40"/>
        <w:jc w:val="both"/>
        <w:rPr>
          <w:rFonts w:asciiTheme="minorHAnsi" w:hAnsiTheme="minorHAnsi" w:cstheme="minorHAnsi"/>
          <w:sz w:val="22"/>
          <w:szCs w:val="22"/>
        </w:rPr>
      </w:pPr>
      <w:r w:rsidRPr="000E252E">
        <w:rPr>
          <w:rFonts w:asciiTheme="minorHAnsi" w:hAnsiTheme="minorHAnsi" w:cstheme="minorHAnsi"/>
          <w:sz w:val="22"/>
          <w:szCs w:val="22"/>
        </w:rPr>
        <w:t>31 companies have completed feasibility studies supported by the project by 2017 including 8 large BETs. Twenty (20) Operational BETs established with co-finance from companies.</w:t>
      </w:r>
    </w:p>
    <w:p w:rsidR="005B3B36" w:rsidRPr="000E252E" w:rsidRDefault="00421159" w:rsidP="005A76AC">
      <w:pPr>
        <w:pStyle w:val="ListParagraph"/>
        <w:numPr>
          <w:ilvl w:val="0"/>
          <w:numId w:val="43"/>
        </w:numPr>
        <w:autoSpaceDE w:val="0"/>
        <w:autoSpaceDN w:val="0"/>
        <w:adjustRightInd w:val="0"/>
        <w:spacing w:after="40"/>
        <w:contextualSpacing w:val="0"/>
        <w:rPr>
          <w:rFonts w:cstheme="minorHAnsi"/>
          <w:color w:val="000000"/>
        </w:rPr>
      </w:pPr>
      <w:r w:rsidRPr="000E252E">
        <w:rPr>
          <w:rFonts w:cstheme="minorHAnsi"/>
        </w:rPr>
        <w:t>441 Million LKR investments by 7 companies who have undertaken BET investments on their own based on feasibility studies supported by the project. (vs. 40 million LKR)</w:t>
      </w:r>
      <w:r w:rsidR="004318B4">
        <w:rPr>
          <w:rFonts w:cstheme="minorHAnsi"/>
        </w:rPr>
        <w:t>.</w:t>
      </w:r>
    </w:p>
    <w:p w:rsidR="00956A3E" w:rsidRPr="000E252E" w:rsidRDefault="00956A3E" w:rsidP="000E252E">
      <w:pPr>
        <w:autoSpaceDE w:val="0"/>
        <w:autoSpaceDN w:val="0"/>
        <w:adjustRightInd w:val="0"/>
        <w:spacing w:after="0"/>
        <w:jc w:val="left"/>
        <w:rPr>
          <w:rFonts w:cstheme="minorHAnsi"/>
          <w:color w:val="000000"/>
        </w:rPr>
      </w:pPr>
      <w:r w:rsidRPr="000E252E">
        <w:rPr>
          <w:rFonts w:cstheme="minorHAnsi"/>
          <w:color w:val="000000"/>
        </w:rPr>
        <w:t>The following are significant accomplishments towards desired Outcomes:</w:t>
      </w:r>
    </w:p>
    <w:p w:rsidR="00956A3E" w:rsidRPr="000E252E" w:rsidRDefault="00956A3E" w:rsidP="005A76AC">
      <w:pPr>
        <w:pStyle w:val="ListParagraph"/>
        <w:numPr>
          <w:ilvl w:val="0"/>
          <w:numId w:val="45"/>
        </w:numPr>
        <w:autoSpaceDE w:val="0"/>
        <w:autoSpaceDN w:val="0"/>
        <w:adjustRightInd w:val="0"/>
        <w:spacing w:before="120" w:after="120"/>
        <w:contextualSpacing w:val="0"/>
        <w:rPr>
          <w:rFonts w:cstheme="minorHAnsi"/>
          <w:color w:val="000000"/>
        </w:rPr>
      </w:pPr>
      <w:r w:rsidRPr="000E252E">
        <w:rPr>
          <w:rFonts w:cstheme="minorHAnsi"/>
          <w:color w:val="000000"/>
        </w:rPr>
        <w:t>Awareness Creation</w:t>
      </w:r>
    </w:p>
    <w:p w:rsidR="00956A3E" w:rsidRPr="000E252E" w:rsidRDefault="00956A3E" w:rsidP="005A76AC">
      <w:pPr>
        <w:pStyle w:val="ListParagraph"/>
        <w:autoSpaceDE w:val="0"/>
        <w:autoSpaceDN w:val="0"/>
        <w:adjustRightInd w:val="0"/>
        <w:spacing w:after="0"/>
        <w:rPr>
          <w:rFonts w:cstheme="minorHAnsi"/>
          <w:color w:val="000000"/>
        </w:rPr>
      </w:pPr>
      <w:r w:rsidRPr="000E252E">
        <w:rPr>
          <w:rFonts w:cstheme="minorHAnsi"/>
          <w:color w:val="000000"/>
        </w:rPr>
        <w:lastRenderedPageBreak/>
        <w:t xml:space="preserve">The Project has significantly improved awareness through the creation of biomass resource information system, </w:t>
      </w:r>
      <w:r w:rsidR="00233885">
        <w:rPr>
          <w:rFonts w:cstheme="minorHAnsi"/>
          <w:color w:val="000000"/>
        </w:rPr>
        <w:t xml:space="preserve">disseminating </w:t>
      </w:r>
      <w:r w:rsidRPr="000E252E">
        <w:rPr>
          <w:rFonts w:cstheme="minorHAnsi"/>
          <w:color w:val="000000"/>
        </w:rPr>
        <w:t>accurate and reliable information for public awareness, clarify</w:t>
      </w:r>
      <w:r w:rsidR="00233885">
        <w:rPr>
          <w:rFonts w:cstheme="minorHAnsi"/>
          <w:color w:val="000000"/>
        </w:rPr>
        <w:t>ing</w:t>
      </w:r>
      <w:r w:rsidRPr="000E252E">
        <w:rPr>
          <w:rFonts w:cstheme="minorHAnsi"/>
          <w:color w:val="000000"/>
        </w:rPr>
        <w:t xml:space="preserve"> status of biomass energy in National Energy Plan, and overcoming negative image and perceptions</w:t>
      </w:r>
      <w:r w:rsidR="00233885">
        <w:rPr>
          <w:rFonts w:cstheme="minorHAnsi"/>
          <w:color w:val="000000"/>
        </w:rPr>
        <w:t>.</w:t>
      </w:r>
    </w:p>
    <w:p w:rsidR="00956A3E" w:rsidRPr="000E252E" w:rsidRDefault="00956A3E" w:rsidP="005A76AC">
      <w:pPr>
        <w:pStyle w:val="ListParagraph"/>
        <w:numPr>
          <w:ilvl w:val="0"/>
          <w:numId w:val="45"/>
        </w:numPr>
        <w:autoSpaceDE w:val="0"/>
        <w:autoSpaceDN w:val="0"/>
        <w:adjustRightInd w:val="0"/>
        <w:spacing w:before="120" w:after="120"/>
        <w:contextualSpacing w:val="0"/>
        <w:rPr>
          <w:rFonts w:cstheme="minorHAnsi"/>
          <w:color w:val="000000"/>
        </w:rPr>
      </w:pPr>
      <w:r w:rsidRPr="000E252E">
        <w:rPr>
          <w:rFonts w:cstheme="minorHAnsi"/>
          <w:bCs/>
          <w:color w:val="000000"/>
        </w:rPr>
        <w:t>Adopted necessary policies supporting Biomass Program</w:t>
      </w:r>
    </w:p>
    <w:p w:rsidR="008B38BC" w:rsidRPr="000E252E" w:rsidRDefault="00956A3E" w:rsidP="005A76AC">
      <w:pPr>
        <w:ind w:left="720"/>
        <w:rPr>
          <w:rFonts w:cstheme="minorHAnsi"/>
          <w:color w:val="000000"/>
        </w:rPr>
      </w:pPr>
      <w:r w:rsidRPr="000E252E">
        <w:rPr>
          <w:rFonts w:cstheme="minorHAnsi"/>
          <w:color w:val="000000"/>
        </w:rPr>
        <w:t>The p</w:t>
      </w:r>
      <w:r w:rsidR="008B38BC" w:rsidRPr="000E252E">
        <w:rPr>
          <w:rFonts w:cstheme="minorHAnsi"/>
          <w:color w:val="000000"/>
        </w:rPr>
        <w:t xml:space="preserve">olicy framework for biomass provides a clear vision and priority as enunciated in </w:t>
      </w:r>
      <w:r w:rsidR="00233885">
        <w:rPr>
          <w:rFonts w:cstheme="minorHAnsi"/>
          <w:color w:val="000000"/>
        </w:rPr>
        <w:t xml:space="preserve">the </w:t>
      </w:r>
      <w:r w:rsidR="008B38BC" w:rsidRPr="000E252E">
        <w:rPr>
          <w:rFonts w:cstheme="minorHAnsi"/>
          <w:color w:val="000000"/>
        </w:rPr>
        <w:t xml:space="preserve">National Energy Policy, 2017, policy briefs on standards, logistics, pricing, technology and incentives, and </w:t>
      </w:r>
      <w:r w:rsidR="00233885">
        <w:rPr>
          <w:rFonts w:cstheme="minorHAnsi"/>
          <w:color w:val="000000"/>
        </w:rPr>
        <w:t xml:space="preserve">the </w:t>
      </w:r>
      <w:r w:rsidR="008B38BC" w:rsidRPr="000E252E">
        <w:rPr>
          <w:rFonts w:cstheme="minorHAnsi"/>
          <w:color w:val="000000"/>
        </w:rPr>
        <w:t>report on impact of fossil-fuel subsidies</w:t>
      </w:r>
      <w:r w:rsidRPr="000E252E">
        <w:rPr>
          <w:rFonts w:cstheme="minorHAnsi"/>
          <w:color w:val="000000"/>
        </w:rPr>
        <w:t>.</w:t>
      </w:r>
    </w:p>
    <w:p w:rsidR="00956A3E" w:rsidRPr="000E252E" w:rsidRDefault="00956A3E" w:rsidP="005A76AC">
      <w:pPr>
        <w:autoSpaceDE w:val="0"/>
        <w:autoSpaceDN w:val="0"/>
        <w:adjustRightInd w:val="0"/>
        <w:spacing w:after="0"/>
        <w:ind w:left="720"/>
        <w:rPr>
          <w:rFonts w:cstheme="minorHAnsi"/>
          <w:color w:val="000000"/>
        </w:rPr>
      </w:pPr>
      <w:r w:rsidRPr="000E252E">
        <w:rPr>
          <w:rFonts w:cstheme="minorHAnsi"/>
          <w:color w:val="000000"/>
        </w:rPr>
        <w:t xml:space="preserve">The creation of the Inter-ministerial Committee on Biomass Energy has defined governance and policy making </w:t>
      </w:r>
      <w:r w:rsidR="00233885">
        <w:rPr>
          <w:rFonts w:cstheme="minorHAnsi"/>
          <w:color w:val="000000"/>
        </w:rPr>
        <w:t xml:space="preserve">processes </w:t>
      </w:r>
      <w:r w:rsidR="002B6932">
        <w:rPr>
          <w:rFonts w:cstheme="minorHAnsi"/>
          <w:color w:val="000000"/>
        </w:rPr>
        <w:t>to</w:t>
      </w:r>
      <w:r w:rsidR="002B6932" w:rsidRPr="000E252E">
        <w:rPr>
          <w:rFonts w:cstheme="minorHAnsi"/>
          <w:color w:val="000000"/>
        </w:rPr>
        <w:t xml:space="preserve"> </w:t>
      </w:r>
      <w:r w:rsidRPr="000E252E">
        <w:rPr>
          <w:rFonts w:cstheme="minorHAnsi"/>
          <w:color w:val="000000"/>
        </w:rPr>
        <w:t>strengthen coordination mechanisms</w:t>
      </w:r>
      <w:r w:rsidR="00796EFE">
        <w:rPr>
          <w:rFonts w:cstheme="minorHAnsi"/>
          <w:color w:val="000000"/>
        </w:rPr>
        <w:t xml:space="preserve"> and was proposed for adoption and formalization by the Cabinet</w:t>
      </w:r>
      <w:r w:rsidRPr="000E252E">
        <w:rPr>
          <w:rFonts w:cstheme="minorHAnsi"/>
          <w:color w:val="000000"/>
        </w:rPr>
        <w:t>.</w:t>
      </w:r>
    </w:p>
    <w:p w:rsidR="00956A3E" w:rsidRPr="00EE08CD" w:rsidRDefault="00956A3E" w:rsidP="005A76AC">
      <w:pPr>
        <w:pStyle w:val="ListParagraph"/>
        <w:numPr>
          <w:ilvl w:val="0"/>
          <w:numId w:val="45"/>
        </w:numPr>
        <w:spacing w:before="120" w:after="120"/>
        <w:contextualSpacing w:val="0"/>
        <w:rPr>
          <w:rFonts w:cstheme="minorHAnsi"/>
          <w:color w:val="000000"/>
        </w:rPr>
      </w:pPr>
      <w:r w:rsidRPr="000E252E">
        <w:rPr>
          <w:rFonts w:cstheme="minorHAnsi"/>
          <w:bCs/>
          <w:color w:val="000000"/>
        </w:rPr>
        <w:t>Enh</w:t>
      </w:r>
      <w:r w:rsidR="002B1714" w:rsidRPr="002B1714">
        <w:rPr>
          <w:rFonts w:cstheme="minorHAnsi"/>
          <w:bCs/>
          <w:color w:val="000000"/>
        </w:rPr>
        <w:t xml:space="preserve">anced governance structure and </w:t>
      </w:r>
      <w:r w:rsidR="002B1714">
        <w:rPr>
          <w:rFonts w:cstheme="minorHAnsi"/>
          <w:bCs/>
          <w:color w:val="000000"/>
        </w:rPr>
        <w:t>i</w:t>
      </w:r>
      <w:r w:rsidRPr="000E252E">
        <w:rPr>
          <w:rFonts w:cstheme="minorHAnsi"/>
          <w:bCs/>
          <w:color w:val="000000"/>
        </w:rPr>
        <w:t xml:space="preserve">nstitutional </w:t>
      </w:r>
      <w:r w:rsidR="002B1714">
        <w:rPr>
          <w:rFonts w:cstheme="minorHAnsi"/>
          <w:bCs/>
          <w:color w:val="000000"/>
        </w:rPr>
        <w:t>c</w:t>
      </w:r>
      <w:r w:rsidRPr="000E252E">
        <w:rPr>
          <w:rFonts w:cstheme="minorHAnsi"/>
          <w:bCs/>
          <w:color w:val="000000"/>
        </w:rPr>
        <w:t>apacity</w:t>
      </w:r>
    </w:p>
    <w:p w:rsidR="008B38BC" w:rsidRPr="00EE08CD" w:rsidRDefault="00EE08CD" w:rsidP="005A76AC">
      <w:pPr>
        <w:spacing w:after="120"/>
        <w:ind w:left="720"/>
        <w:rPr>
          <w:rFonts w:cstheme="minorHAnsi"/>
          <w:color w:val="000000"/>
        </w:rPr>
      </w:pPr>
      <w:r>
        <w:rPr>
          <w:rFonts w:cstheme="minorHAnsi"/>
          <w:color w:val="000000"/>
        </w:rPr>
        <w:t>The governance structure for the biomass energy sector has been d</w:t>
      </w:r>
      <w:r w:rsidR="008B38BC" w:rsidRPr="00EE08CD">
        <w:rPr>
          <w:rFonts w:cstheme="minorHAnsi"/>
          <w:color w:val="000000"/>
        </w:rPr>
        <w:t xml:space="preserve">efined </w:t>
      </w:r>
      <w:r>
        <w:rPr>
          <w:rFonts w:cstheme="minorHAnsi"/>
          <w:color w:val="000000"/>
        </w:rPr>
        <w:t xml:space="preserve">with </w:t>
      </w:r>
      <w:r w:rsidR="008B38BC" w:rsidRPr="00EE08CD">
        <w:rPr>
          <w:rFonts w:cstheme="minorHAnsi"/>
          <w:color w:val="000000"/>
        </w:rPr>
        <w:t xml:space="preserve">institutional responsibilities among the </w:t>
      </w:r>
      <w:r>
        <w:rPr>
          <w:rFonts w:cstheme="minorHAnsi"/>
          <w:color w:val="000000"/>
        </w:rPr>
        <w:t>s</w:t>
      </w:r>
      <w:r w:rsidR="008B38BC" w:rsidRPr="00EE08CD">
        <w:rPr>
          <w:rFonts w:cstheme="minorHAnsi"/>
          <w:color w:val="000000"/>
        </w:rPr>
        <w:t xml:space="preserve">tate, </w:t>
      </w:r>
      <w:r>
        <w:rPr>
          <w:rFonts w:cstheme="minorHAnsi"/>
          <w:color w:val="000000"/>
        </w:rPr>
        <w:t>p</w:t>
      </w:r>
      <w:r w:rsidR="008B38BC" w:rsidRPr="00EE08CD">
        <w:rPr>
          <w:rFonts w:cstheme="minorHAnsi"/>
          <w:color w:val="000000"/>
        </w:rPr>
        <w:t xml:space="preserve">rivate sector, and </w:t>
      </w:r>
      <w:r>
        <w:rPr>
          <w:rFonts w:cstheme="minorHAnsi"/>
          <w:color w:val="000000"/>
        </w:rPr>
        <w:t>c</w:t>
      </w:r>
      <w:r w:rsidR="008B38BC" w:rsidRPr="00EE08CD">
        <w:rPr>
          <w:rFonts w:cstheme="minorHAnsi"/>
          <w:color w:val="000000"/>
        </w:rPr>
        <w:t>ommunity</w:t>
      </w:r>
      <w:r>
        <w:rPr>
          <w:rFonts w:cstheme="minorHAnsi"/>
          <w:color w:val="000000"/>
        </w:rPr>
        <w:t>. The government</w:t>
      </w:r>
      <w:r w:rsidR="008B38BC" w:rsidRPr="00EE08CD">
        <w:rPr>
          <w:rFonts w:cstheme="minorHAnsi"/>
          <w:color w:val="000000"/>
        </w:rPr>
        <w:t xml:space="preserve"> created a Biomass cell in SLSEA and adopted Sustainable Energy Program 2015-2025- Towards and Energy Secure Sri Lanka Long-Term Strategy Enforcement Plan for the Energy Sector</w:t>
      </w:r>
      <w:r w:rsidR="00D8331A">
        <w:rPr>
          <w:rFonts w:cstheme="minorHAnsi"/>
          <w:color w:val="000000"/>
        </w:rPr>
        <w:t>.</w:t>
      </w:r>
    </w:p>
    <w:p w:rsidR="002B1714" w:rsidRDefault="002B1714" w:rsidP="005A76AC">
      <w:pPr>
        <w:ind w:left="720"/>
        <w:rPr>
          <w:rFonts w:cstheme="minorHAnsi"/>
          <w:color w:val="000000"/>
        </w:rPr>
      </w:pPr>
      <w:r>
        <w:rPr>
          <w:rFonts w:cstheme="minorHAnsi"/>
          <w:color w:val="000000"/>
        </w:rPr>
        <w:t>The r</w:t>
      </w:r>
      <w:r w:rsidR="00EE08CD" w:rsidRPr="00EE08CD">
        <w:rPr>
          <w:rFonts w:cstheme="minorHAnsi"/>
          <w:color w:val="000000"/>
        </w:rPr>
        <w:t xml:space="preserve">egulatory structure </w:t>
      </w:r>
      <w:r>
        <w:rPr>
          <w:rFonts w:cstheme="minorHAnsi"/>
          <w:color w:val="000000"/>
        </w:rPr>
        <w:t>has been t</w:t>
      </w:r>
      <w:r w:rsidR="00EE08CD" w:rsidRPr="00EE08CD">
        <w:rPr>
          <w:rFonts w:cstheme="minorHAnsi"/>
          <w:color w:val="000000"/>
        </w:rPr>
        <w:t>ransform</w:t>
      </w:r>
      <w:r>
        <w:rPr>
          <w:rFonts w:cstheme="minorHAnsi"/>
          <w:color w:val="000000"/>
        </w:rPr>
        <w:t>ed</w:t>
      </w:r>
      <w:r w:rsidR="00EE08CD" w:rsidRPr="00EE08CD">
        <w:rPr>
          <w:rFonts w:cstheme="minorHAnsi"/>
          <w:color w:val="000000"/>
        </w:rPr>
        <w:t xml:space="preserve"> from </w:t>
      </w:r>
      <w:r>
        <w:rPr>
          <w:rFonts w:cstheme="minorHAnsi"/>
          <w:color w:val="000000"/>
        </w:rPr>
        <w:t xml:space="preserve">an </w:t>
      </w:r>
      <w:r w:rsidR="00EE08CD" w:rsidRPr="00EE08CD">
        <w:rPr>
          <w:rFonts w:cstheme="minorHAnsi"/>
          <w:color w:val="000000"/>
        </w:rPr>
        <w:t xml:space="preserve">informal to formal system through </w:t>
      </w:r>
      <w:r w:rsidR="00233885">
        <w:rPr>
          <w:rFonts w:cstheme="minorHAnsi"/>
          <w:color w:val="000000"/>
        </w:rPr>
        <w:t>recommendations</w:t>
      </w:r>
      <w:r w:rsidR="00233885" w:rsidRPr="00EE08CD">
        <w:rPr>
          <w:rFonts w:cstheme="minorHAnsi"/>
          <w:color w:val="000000"/>
        </w:rPr>
        <w:t xml:space="preserve"> </w:t>
      </w:r>
      <w:r w:rsidR="00EE08CD" w:rsidRPr="00EE08CD">
        <w:rPr>
          <w:rFonts w:cstheme="minorHAnsi"/>
          <w:color w:val="000000"/>
        </w:rPr>
        <w:t>for biomass pricing and SLS 1551</w:t>
      </w:r>
      <w:r>
        <w:rPr>
          <w:rFonts w:cstheme="minorHAnsi"/>
          <w:color w:val="000000"/>
        </w:rPr>
        <w:t>.</w:t>
      </w:r>
    </w:p>
    <w:p w:rsidR="002B1714" w:rsidRDefault="002B1714" w:rsidP="005A76AC">
      <w:pPr>
        <w:pStyle w:val="ListParagraph"/>
        <w:numPr>
          <w:ilvl w:val="0"/>
          <w:numId w:val="45"/>
        </w:numPr>
        <w:spacing w:before="120" w:after="120"/>
        <w:contextualSpacing w:val="0"/>
        <w:rPr>
          <w:rFonts w:cstheme="minorHAnsi"/>
          <w:bCs/>
          <w:color w:val="000000"/>
        </w:rPr>
      </w:pPr>
      <w:r w:rsidRPr="000E252E">
        <w:rPr>
          <w:rFonts w:cstheme="minorHAnsi"/>
          <w:bCs/>
          <w:color w:val="000000"/>
        </w:rPr>
        <w:t>Biomass demand Interventions</w:t>
      </w:r>
    </w:p>
    <w:p w:rsidR="002B1714" w:rsidRPr="002B1714" w:rsidRDefault="002B1714" w:rsidP="005A76AC">
      <w:pPr>
        <w:pStyle w:val="ListParagraph"/>
        <w:rPr>
          <w:rFonts w:cstheme="minorHAnsi"/>
          <w:bCs/>
          <w:color w:val="000000"/>
        </w:rPr>
      </w:pPr>
      <w:r>
        <w:rPr>
          <w:rFonts w:cstheme="minorHAnsi"/>
          <w:bCs/>
          <w:color w:val="000000"/>
        </w:rPr>
        <w:t xml:space="preserve">The interventions initiated by the Project include a </w:t>
      </w:r>
      <w:r w:rsidRPr="002B1714">
        <w:rPr>
          <w:rFonts w:cstheme="minorHAnsi"/>
          <w:bCs/>
          <w:color w:val="000000"/>
        </w:rPr>
        <w:t>database and exchange system through Biomass Energy Portal, adopt</w:t>
      </w:r>
      <w:r>
        <w:rPr>
          <w:rFonts w:cstheme="minorHAnsi"/>
          <w:bCs/>
          <w:color w:val="000000"/>
        </w:rPr>
        <w:t>ion of a</w:t>
      </w:r>
      <w:r w:rsidRPr="002B1714">
        <w:rPr>
          <w:rFonts w:cstheme="minorHAnsi"/>
          <w:bCs/>
          <w:color w:val="000000"/>
        </w:rPr>
        <w:t xml:space="preserve"> technology development program </w:t>
      </w:r>
      <w:r>
        <w:rPr>
          <w:rFonts w:cstheme="minorHAnsi"/>
          <w:bCs/>
          <w:color w:val="000000"/>
        </w:rPr>
        <w:t>(</w:t>
      </w:r>
      <w:r w:rsidRPr="002B1714">
        <w:rPr>
          <w:rFonts w:cstheme="minorHAnsi"/>
          <w:bCs/>
          <w:color w:val="000000"/>
        </w:rPr>
        <w:t>resulting in 27 BETs supported directly with feasibility studies and 300 other users reached</w:t>
      </w:r>
      <w:r>
        <w:rPr>
          <w:rFonts w:cstheme="minorHAnsi"/>
          <w:bCs/>
          <w:color w:val="000000"/>
        </w:rPr>
        <w:t>)</w:t>
      </w:r>
      <w:r w:rsidRPr="002B1714">
        <w:rPr>
          <w:rFonts w:cstheme="minorHAnsi"/>
          <w:bCs/>
          <w:color w:val="000000"/>
        </w:rPr>
        <w:t xml:space="preserve"> and promoting new investments </w:t>
      </w:r>
      <w:r>
        <w:rPr>
          <w:rFonts w:cstheme="minorHAnsi"/>
          <w:bCs/>
          <w:color w:val="000000"/>
        </w:rPr>
        <w:t xml:space="preserve">in </w:t>
      </w:r>
      <w:r w:rsidRPr="002B1714">
        <w:rPr>
          <w:rFonts w:cstheme="minorHAnsi"/>
          <w:bCs/>
          <w:color w:val="000000"/>
        </w:rPr>
        <w:t>setting up new BETs and improving biomass usage efficiency</w:t>
      </w:r>
      <w:r>
        <w:rPr>
          <w:rFonts w:cstheme="minorHAnsi"/>
          <w:bCs/>
          <w:color w:val="000000"/>
        </w:rPr>
        <w:t>.</w:t>
      </w:r>
      <w:r w:rsidR="008B38BC" w:rsidRPr="002B1714">
        <w:rPr>
          <w:rFonts w:cstheme="minorHAnsi"/>
          <w:bCs/>
          <w:color w:val="000000"/>
        </w:rPr>
        <w:t xml:space="preserve"> </w:t>
      </w:r>
    </w:p>
    <w:p w:rsidR="00EE08CD" w:rsidRDefault="002B1714" w:rsidP="005A76AC">
      <w:pPr>
        <w:pStyle w:val="ListParagraph"/>
        <w:numPr>
          <w:ilvl w:val="0"/>
          <w:numId w:val="45"/>
        </w:numPr>
        <w:spacing w:before="120" w:after="120"/>
        <w:contextualSpacing w:val="0"/>
        <w:rPr>
          <w:rFonts w:cstheme="minorHAnsi"/>
          <w:bCs/>
          <w:color w:val="000000"/>
        </w:rPr>
      </w:pPr>
      <w:r w:rsidRPr="000E252E">
        <w:rPr>
          <w:rFonts w:cstheme="minorHAnsi"/>
          <w:bCs/>
          <w:color w:val="000000"/>
        </w:rPr>
        <w:t>Biomass supply Interventions</w:t>
      </w:r>
    </w:p>
    <w:p w:rsidR="008B38BC" w:rsidRPr="000E252E" w:rsidRDefault="002B1714" w:rsidP="005A76AC">
      <w:pPr>
        <w:ind w:left="720"/>
        <w:rPr>
          <w:rFonts w:cstheme="minorHAnsi"/>
          <w:bCs/>
          <w:color w:val="000000"/>
        </w:rPr>
      </w:pPr>
      <w:r>
        <w:rPr>
          <w:rFonts w:cstheme="minorHAnsi"/>
          <w:bCs/>
          <w:color w:val="000000"/>
        </w:rPr>
        <w:t>The Project promoted b</w:t>
      </w:r>
      <w:r w:rsidR="008B38BC" w:rsidRPr="000E252E">
        <w:rPr>
          <w:rFonts w:cstheme="minorHAnsi"/>
          <w:bCs/>
          <w:color w:val="000000"/>
        </w:rPr>
        <w:t xml:space="preserve">etter understanding of the fuel wood value chain through Baseline studies and Biomass resource surveys in 11 districts, expanding existing and new biomass sources with the help of data, </w:t>
      </w:r>
      <w:r>
        <w:rPr>
          <w:rFonts w:cstheme="minorHAnsi"/>
          <w:bCs/>
          <w:color w:val="000000"/>
        </w:rPr>
        <w:t xml:space="preserve">plantation </w:t>
      </w:r>
      <w:r w:rsidR="008B38BC" w:rsidRPr="000E252E">
        <w:rPr>
          <w:rFonts w:cstheme="minorHAnsi"/>
          <w:bCs/>
          <w:color w:val="000000"/>
        </w:rPr>
        <w:t>lease procedures and rates, and supplier registration</w:t>
      </w:r>
      <w:r w:rsidR="00233885">
        <w:rPr>
          <w:rFonts w:cstheme="minorHAnsi"/>
          <w:bCs/>
          <w:color w:val="000000"/>
        </w:rPr>
        <w:t>.</w:t>
      </w:r>
    </w:p>
    <w:p w:rsidR="002B1714" w:rsidRDefault="002B1714" w:rsidP="005A76AC">
      <w:pPr>
        <w:pStyle w:val="ListParagraph"/>
        <w:rPr>
          <w:rFonts w:cstheme="minorHAnsi"/>
          <w:bCs/>
          <w:color w:val="000000"/>
        </w:rPr>
      </w:pPr>
      <w:r>
        <w:rPr>
          <w:rFonts w:cstheme="minorHAnsi"/>
          <w:bCs/>
          <w:color w:val="000000"/>
        </w:rPr>
        <w:t>It also d</w:t>
      </w:r>
      <w:r w:rsidRPr="002B1714">
        <w:rPr>
          <w:rFonts w:cstheme="minorHAnsi"/>
          <w:bCs/>
          <w:color w:val="000000"/>
        </w:rPr>
        <w:t xml:space="preserve">eveloped and promoted technology </w:t>
      </w:r>
      <w:r>
        <w:rPr>
          <w:rFonts w:cstheme="minorHAnsi"/>
          <w:bCs/>
          <w:color w:val="000000"/>
        </w:rPr>
        <w:t>for</w:t>
      </w:r>
      <w:r w:rsidRPr="002B1714">
        <w:rPr>
          <w:rFonts w:cstheme="minorHAnsi"/>
          <w:bCs/>
          <w:color w:val="000000"/>
        </w:rPr>
        <w:t xml:space="preserve"> </w:t>
      </w:r>
      <w:r>
        <w:rPr>
          <w:rFonts w:cstheme="minorHAnsi"/>
          <w:bCs/>
          <w:color w:val="000000"/>
        </w:rPr>
        <w:t>planation g</w:t>
      </w:r>
      <w:r w:rsidRPr="002B1714">
        <w:rPr>
          <w:rFonts w:cstheme="minorHAnsi"/>
          <w:bCs/>
          <w:color w:val="000000"/>
        </w:rPr>
        <w:t xml:space="preserve">rowing models, </w:t>
      </w:r>
      <w:r>
        <w:rPr>
          <w:rFonts w:cstheme="minorHAnsi"/>
          <w:bCs/>
          <w:color w:val="000000"/>
        </w:rPr>
        <w:t xml:space="preserve">harvesting procedures and </w:t>
      </w:r>
      <w:r w:rsidRPr="002B1714">
        <w:rPr>
          <w:rFonts w:cstheme="minorHAnsi"/>
          <w:bCs/>
          <w:color w:val="000000"/>
        </w:rPr>
        <w:t xml:space="preserve">14 </w:t>
      </w:r>
      <w:r>
        <w:rPr>
          <w:rFonts w:cstheme="minorHAnsi"/>
          <w:bCs/>
          <w:color w:val="000000"/>
        </w:rPr>
        <w:t>p</w:t>
      </w:r>
      <w:r w:rsidRPr="002B1714">
        <w:rPr>
          <w:rFonts w:cstheme="minorHAnsi"/>
          <w:bCs/>
          <w:color w:val="000000"/>
        </w:rPr>
        <w:t xml:space="preserve">roduction models and </w:t>
      </w:r>
      <w:r w:rsidR="00437818">
        <w:rPr>
          <w:rFonts w:cstheme="minorHAnsi"/>
          <w:bCs/>
          <w:color w:val="000000"/>
        </w:rPr>
        <w:t>d</w:t>
      </w:r>
      <w:r w:rsidRPr="002B1714">
        <w:rPr>
          <w:rFonts w:cstheme="minorHAnsi"/>
          <w:bCs/>
          <w:color w:val="000000"/>
        </w:rPr>
        <w:t>emo projects covering 1000 ha</w:t>
      </w:r>
      <w:r w:rsidR="00437818">
        <w:rPr>
          <w:rFonts w:cstheme="minorHAnsi"/>
          <w:bCs/>
          <w:color w:val="000000"/>
        </w:rPr>
        <w:t>.</w:t>
      </w:r>
    </w:p>
    <w:p w:rsidR="00437818" w:rsidRDefault="00437818" w:rsidP="005A76AC">
      <w:pPr>
        <w:pStyle w:val="ListParagraph"/>
        <w:numPr>
          <w:ilvl w:val="0"/>
          <w:numId w:val="45"/>
        </w:numPr>
        <w:spacing w:before="120" w:after="120"/>
        <w:contextualSpacing w:val="0"/>
        <w:rPr>
          <w:rFonts w:cstheme="minorHAnsi"/>
          <w:bCs/>
          <w:color w:val="000000"/>
        </w:rPr>
      </w:pPr>
      <w:r w:rsidRPr="000E252E">
        <w:rPr>
          <w:rFonts w:cstheme="minorHAnsi"/>
          <w:bCs/>
          <w:color w:val="000000"/>
        </w:rPr>
        <w:t>Capacity Development</w:t>
      </w:r>
    </w:p>
    <w:p w:rsidR="00437818" w:rsidRDefault="00A40080" w:rsidP="005A76AC">
      <w:pPr>
        <w:pStyle w:val="ListParagraph"/>
        <w:rPr>
          <w:rFonts w:cstheme="minorHAnsi"/>
          <w:bCs/>
          <w:color w:val="000000"/>
        </w:rPr>
      </w:pPr>
      <w:r>
        <w:rPr>
          <w:rFonts w:cstheme="minorHAnsi"/>
          <w:bCs/>
          <w:color w:val="000000"/>
        </w:rPr>
        <w:t>C</w:t>
      </w:r>
      <w:r w:rsidR="00437818" w:rsidRPr="00437818">
        <w:rPr>
          <w:rFonts w:cstheme="minorHAnsi"/>
          <w:bCs/>
          <w:color w:val="000000"/>
        </w:rPr>
        <w:t>apacity development and institutional coordination</w:t>
      </w:r>
      <w:r>
        <w:rPr>
          <w:rFonts w:cstheme="minorHAnsi"/>
          <w:bCs/>
          <w:color w:val="000000"/>
        </w:rPr>
        <w:t xml:space="preserve"> in the biomass energy sector was significantly strengthened</w:t>
      </w:r>
      <w:r w:rsidR="00437818" w:rsidRPr="00437818">
        <w:rPr>
          <w:rFonts w:cstheme="minorHAnsi"/>
          <w:bCs/>
          <w:color w:val="000000"/>
        </w:rPr>
        <w:t xml:space="preserve"> through </w:t>
      </w:r>
      <w:r w:rsidR="00437818">
        <w:rPr>
          <w:rFonts w:cstheme="minorHAnsi"/>
          <w:bCs/>
          <w:color w:val="000000"/>
        </w:rPr>
        <w:t>more than</w:t>
      </w:r>
      <w:r w:rsidR="00437818" w:rsidRPr="00437818">
        <w:rPr>
          <w:rFonts w:cstheme="minorHAnsi"/>
          <w:bCs/>
          <w:color w:val="000000"/>
        </w:rPr>
        <w:t xml:space="preserve"> 40 </w:t>
      </w:r>
      <w:r w:rsidR="00437818">
        <w:rPr>
          <w:rFonts w:cstheme="minorHAnsi"/>
          <w:bCs/>
          <w:color w:val="000000"/>
        </w:rPr>
        <w:t>t</w:t>
      </w:r>
      <w:r w:rsidR="00437818" w:rsidRPr="00437818">
        <w:rPr>
          <w:rFonts w:cstheme="minorHAnsi"/>
          <w:bCs/>
          <w:color w:val="000000"/>
        </w:rPr>
        <w:t>raining</w:t>
      </w:r>
      <w:r w:rsidR="00437818">
        <w:rPr>
          <w:rFonts w:cstheme="minorHAnsi"/>
          <w:bCs/>
          <w:color w:val="000000"/>
        </w:rPr>
        <w:t xml:space="preserve"> and a</w:t>
      </w:r>
      <w:r w:rsidR="00437818" w:rsidRPr="00437818">
        <w:rPr>
          <w:rFonts w:cstheme="minorHAnsi"/>
          <w:bCs/>
          <w:color w:val="000000"/>
        </w:rPr>
        <w:t>wareness events</w:t>
      </w:r>
      <w:r>
        <w:rPr>
          <w:rFonts w:cstheme="minorHAnsi"/>
          <w:bCs/>
          <w:color w:val="000000"/>
        </w:rPr>
        <w:t xml:space="preserve"> conducted by the project</w:t>
      </w:r>
      <w:r w:rsidR="00437818">
        <w:rPr>
          <w:rFonts w:cstheme="minorHAnsi"/>
          <w:bCs/>
          <w:color w:val="000000"/>
        </w:rPr>
        <w:t>.</w:t>
      </w:r>
      <w:r>
        <w:rPr>
          <w:rFonts w:cstheme="minorHAnsi"/>
          <w:bCs/>
          <w:color w:val="000000"/>
        </w:rPr>
        <w:t xml:space="preserve"> </w:t>
      </w:r>
    </w:p>
    <w:p w:rsidR="00437818" w:rsidRDefault="00437818" w:rsidP="005A76AC">
      <w:pPr>
        <w:pStyle w:val="ListParagraph"/>
        <w:numPr>
          <w:ilvl w:val="0"/>
          <w:numId w:val="45"/>
        </w:numPr>
        <w:spacing w:before="120" w:after="120"/>
        <w:contextualSpacing w:val="0"/>
        <w:rPr>
          <w:rFonts w:cstheme="minorHAnsi"/>
          <w:bCs/>
          <w:color w:val="000000"/>
        </w:rPr>
      </w:pPr>
      <w:r w:rsidRPr="000E252E">
        <w:rPr>
          <w:rFonts w:cstheme="minorHAnsi"/>
          <w:bCs/>
          <w:color w:val="000000"/>
        </w:rPr>
        <w:t>Cross cutting issues addressed</w:t>
      </w:r>
    </w:p>
    <w:p w:rsidR="00437818" w:rsidRDefault="00437818" w:rsidP="005A76AC">
      <w:pPr>
        <w:ind w:left="720"/>
        <w:rPr>
          <w:rFonts w:cstheme="minorHAnsi"/>
          <w:bCs/>
          <w:color w:val="000000"/>
        </w:rPr>
      </w:pPr>
      <w:r>
        <w:rPr>
          <w:rFonts w:cstheme="minorHAnsi"/>
          <w:bCs/>
          <w:color w:val="000000"/>
        </w:rPr>
        <w:t>The Project pursued activities that e</w:t>
      </w:r>
      <w:r w:rsidRPr="00437818">
        <w:rPr>
          <w:rFonts w:cstheme="minorHAnsi"/>
          <w:bCs/>
          <w:color w:val="000000"/>
        </w:rPr>
        <w:t xml:space="preserve">mpowered women, spurred local economic development, trained </w:t>
      </w:r>
      <w:r>
        <w:rPr>
          <w:rFonts w:cstheme="minorHAnsi"/>
          <w:bCs/>
          <w:color w:val="000000"/>
        </w:rPr>
        <w:t>n</w:t>
      </w:r>
      <w:r w:rsidRPr="00437818">
        <w:rPr>
          <w:rFonts w:cstheme="minorHAnsi"/>
          <w:bCs/>
          <w:color w:val="000000"/>
        </w:rPr>
        <w:t>ational/</w:t>
      </w:r>
      <w:r>
        <w:rPr>
          <w:rFonts w:cstheme="minorHAnsi"/>
          <w:bCs/>
          <w:color w:val="000000"/>
        </w:rPr>
        <w:t>l</w:t>
      </w:r>
      <w:r w:rsidRPr="00437818">
        <w:rPr>
          <w:rFonts w:cstheme="minorHAnsi"/>
          <w:bCs/>
          <w:color w:val="000000"/>
        </w:rPr>
        <w:t>ocal-level officials, and initiated financi</w:t>
      </w:r>
      <w:r>
        <w:rPr>
          <w:rFonts w:cstheme="minorHAnsi"/>
          <w:bCs/>
          <w:color w:val="000000"/>
        </w:rPr>
        <w:t xml:space="preserve">ng mechanisms through drafting the </w:t>
      </w:r>
      <w:r w:rsidRPr="00437818">
        <w:rPr>
          <w:rFonts w:cstheme="minorHAnsi"/>
          <w:bCs/>
          <w:color w:val="000000"/>
        </w:rPr>
        <w:t>Framework for</w:t>
      </w:r>
      <w:r>
        <w:rPr>
          <w:rFonts w:cstheme="minorHAnsi"/>
          <w:bCs/>
          <w:color w:val="000000"/>
        </w:rPr>
        <w:t xml:space="preserve"> Sustainable Guarantee Facility</w:t>
      </w:r>
      <w:r w:rsidRPr="00437818">
        <w:rPr>
          <w:rFonts w:cstheme="minorHAnsi"/>
          <w:bCs/>
          <w:color w:val="000000"/>
        </w:rPr>
        <w:t xml:space="preserve"> and completion of feasibility studies for bankable-proposals</w:t>
      </w:r>
      <w:r>
        <w:rPr>
          <w:rFonts w:cstheme="minorHAnsi"/>
          <w:bCs/>
          <w:color w:val="000000"/>
        </w:rPr>
        <w:t>.</w:t>
      </w:r>
    </w:p>
    <w:p w:rsidR="00437818" w:rsidRPr="000E252E" w:rsidRDefault="00437818" w:rsidP="005A76AC">
      <w:pPr>
        <w:ind w:left="720"/>
        <w:rPr>
          <w:rFonts w:cstheme="minorHAnsi"/>
          <w:bCs/>
          <w:color w:val="000000"/>
        </w:rPr>
      </w:pPr>
    </w:p>
    <w:p w:rsidR="00421159" w:rsidRDefault="00421159" w:rsidP="005A76AC">
      <w:pPr>
        <w:spacing w:after="120"/>
        <w:rPr>
          <w:rFonts w:cstheme="minorHAnsi"/>
        </w:rPr>
      </w:pPr>
      <w:r w:rsidRPr="000E252E">
        <w:rPr>
          <w:rFonts w:cstheme="minorHAnsi"/>
          <w:color w:val="000000"/>
        </w:rPr>
        <w:t>However, the TE noted the very s</w:t>
      </w:r>
      <w:r w:rsidRPr="00956A3E">
        <w:rPr>
          <w:rFonts w:cstheme="minorHAnsi"/>
        </w:rPr>
        <w:t>low progress in achieving policy and regulatory improvements – perhaps h</w:t>
      </w:r>
      <w:r w:rsidRPr="00EE08CD">
        <w:rPr>
          <w:rFonts w:cstheme="minorHAnsi"/>
        </w:rPr>
        <w:t>ampered by the policy conflicts relating to the role of state organizations in energy generation and supply. It also observed the failure to leverage funding for the SGF and financing biomass investments</w:t>
      </w:r>
      <w:r w:rsidR="006D05A3">
        <w:rPr>
          <w:rFonts w:cstheme="minorHAnsi"/>
        </w:rPr>
        <w:t>.</w:t>
      </w:r>
      <w:r w:rsidRPr="00EE08CD">
        <w:rPr>
          <w:rFonts w:cstheme="minorHAnsi"/>
        </w:rPr>
        <w:t xml:space="preserve"> </w:t>
      </w:r>
    </w:p>
    <w:p w:rsidR="005B3B36" w:rsidRPr="00834365" w:rsidRDefault="000345D5" w:rsidP="005A76AC">
      <w:pPr>
        <w:rPr>
          <w:rFonts w:cstheme="minorHAnsi"/>
          <w:color w:val="000000"/>
        </w:rPr>
      </w:pPr>
      <w:r>
        <w:rPr>
          <w:rFonts w:cstheme="minorHAnsi"/>
        </w:rPr>
        <w:lastRenderedPageBreak/>
        <w:t xml:space="preserve">Major </w:t>
      </w:r>
      <w:r w:rsidR="00437818">
        <w:rPr>
          <w:rFonts w:cstheme="minorHAnsi"/>
        </w:rPr>
        <w:t>barriers affecting the biomass energy program identified during the d</w:t>
      </w:r>
      <w:r>
        <w:rPr>
          <w:rFonts w:cstheme="minorHAnsi"/>
        </w:rPr>
        <w:t>e</w:t>
      </w:r>
      <w:r w:rsidR="00437818">
        <w:rPr>
          <w:rFonts w:cstheme="minorHAnsi"/>
        </w:rPr>
        <w:t xml:space="preserve">sign and inception phase of the project have been addressed </w:t>
      </w:r>
      <w:r w:rsidR="00DE4009">
        <w:rPr>
          <w:rFonts w:cstheme="minorHAnsi"/>
        </w:rPr>
        <w:t>with a number of barriers</w:t>
      </w:r>
      <w:r w:rsidR="00437818">
        <w:rPr>
          <w:rFonts w:cstheme="minorHAnsi"/>
        </w:rPr>
        <w:t xml:space="preserve"> successfully removed. The Biomass Energy 2022 Program as a </w:t>
      </w:r>
      <w:r w:rsidR="00DC5931">
        <w:rPr>
          <w:rFonts w:cstheme="minorHAnsi"/>
        </w:rPr>
        <w:t>follow</w:t>
      </w:r>
      <w:r w:rsidR="00437818">
        <w:rPr>
          <w:rFonts w:cstheme="minorHAnsi"/>
        </w:rPr>
        <w:t xml:space="preserve">-up plan initiated by the Government of Sri Lanka has considered these factors and the lessons learned from the Project in its implementation plan towards continuous strategy to remove related barriers and ensure long-term sustainability of the biomass energy program. </w:t>
      </w:r>
    </w:p>
    <w:p w:rsidR="00421159" w:rsidRPr="00834365" w:rsidRDefault="00421159" w:rsidP="00D8331A">
      <w:pPr>
        <w:pStyle w:val="Heading2"/>
      </w:pPr>
      <w:r w:rsidRPr="00D8331A">
        <w:t>Recommendations</w:t>
      </w:r>
    </w:p>
    <w:p w:rsidR="00482D07" w:rsidRPr="00EE08CD" w:rsidRDefault="00482D07" w:rsidP="00E55096">
      <w:pPr>
        <w:pStyle w:val="Heading2"/>
        <w:numPr>
          <w:ilvl w:val="0"/>
          <w:numId w:val="0"/>
        </w:numPr>
      </w:pPr>
      <w:r w:rsidRPr="00D8331A">
        <w:rPr>
          <w:i/>
        </w:rPr>
        <w:t>Priority</w:t>
      </w:r>
    </w:p>
    <w:p w:rsidR="00482D07" w:rsidRPr="00834365" w:rsidRDefault="00482D07" w:rsidP="00834365">
      <w:r w:rsidRPr="00EE08CD">
        <w:t>The following are key recommendations that need to be implemented for sustainability and impact</w:t>
      </w:r>
      <w:r w:rsidR="00F24CFE">
        <w:t xml:space="preserve"> in the post-project follow-up plan</w:t>
      </w:r>
      <w:r w:rsidR="00920614">
        <w:t>ned</w:t>
      </w:r>
      <w:r w:rsidR="00F24CFE">
        <w:t xml:space="preserve"> as the phase </w:t>
      </w:r>
      <w:r w:rsidR="00920614">
        <w:t xml:space="preserve">II </w:t>
      </w:r>
      <w:r w:rsidR="00F24CFE">
        <w:t>of the Biomass Energy Program</w:t>
      </w:r>
      <w:r w:rsidRPr="00EE08CD">
        <w:t>:</w:t>
      </w:r>
    </w:p>
    <w:p w:rsidR="00482D07" w:rsidRPr="00EE08CD" w:rsidRDefault="00920614" w:rsidP="00DA10AA">
      <w:pPr>
        <w:pStyle w:val="ListParagraph"/>
        <w:numPr>
          <w:ilvl w:val="0"/>
          <w:numId w:val="44"/>
        </w:numPr>
      </w:pPr>
      <w:r>
        <w:t>Increase</w:t>
      </w:r>
      <w:r w:rsidRPr="00956A3E" w:rsidDel="00DE4009">
        <w:t xml:space="preserve"> </w:t>
      </w:r>
      <w:r w:rsidR="00482D07" w:rsidRPr="00956A3E">
        <w:t>promotion and information dissemination to industry groups, banks and financial institutions for the replication program</w:t>
      </w:r>
      <w:r w:rsidR="00437818" w:rsidRPr="00437818">
        <w:t xml:space="preserve"> </w:t>
      </w:r>
      <w:r w:rsidR="00437818">
        <w:t>using u</w:t>
      </w:r>
      <w:r w:rsidR="00437818" w:rsidRPr="002B1714">
        <w:t>pdate</w:t>
      </w:r>
      <w:r w:rsidR="00437818">
        <w:t>d</w:t>
      </w:r>
      <w:r w:rsidR="00437818" w:rsidRPr="002B1714">
        <w:t xml:space="preserve"> results of the fuel resource potentials, fuel wood </w:t>
      </w:r>
      <w:r w:rsidR="00906D34" w:rsidRPr="002B1714">
        <w:t>plantations</w:t>
      </w:r>
      <w:r w:rsidR="00437818" w:rsidRPr="002B1714">
        <w:t>, user surveys and digitize</w:t>
      </w:r>
      <w:r w:rsidR="00906D34">
        <w:t>d</w:t>
      </w:r>
      <w:r w:rsidR="00437818" w:rsidRPr="002B1714">
        <w:t xml:space="preserve"> fuel supply/demand database and maps</w:t>
      </w:r>
    </w:p>
    <w:p w:rsidR="008B38BC" w:rsidRPr="00EE08CD" w:rsidRDefault="008B38BC" w:rsidP="00DA10AA">
      <w:pPr>
        <w:pStyle w:val="ListParagraph"/>
        <w:numPr>
          <w:ilvl w:val="0"/>
          <w:numId w:val="44"/>
        </w:numPr>
      </w:pPr>
      <w:r w:rsidRPr="00EE08CD">
        <w:t xml:space="preserve">Develop and implement coordination mechanisms and harmonized rules and regulations with the local government units </w:t>
      </w:r>
      <w:r w:rsidR="00DE4009">
        <w:t xml:space="preserve">and authorities </w:t>
      </w:r>
      <w:r w:rsidRPr="00EE08CD">
        <w:t xml:space="preserve">to prevent barriers on permitting and transporting that will affect efficient and timely </w:t>
      </w:r>
      <w:r w:rsidR="00DE4009">
        <w:t>delivery</w:t>
      </w:r>
      <w:r w:rsidR="00DE4009" w:rsidRPr="00EE08CD">
        <w:t xml:space="preserve"> </w:t>
      </w:r>
      <w:r w:rsidRPr="00EE08CD">
        <w:t>of fuel wood</w:t>
      </w:r>
    </w:p>
    <w:p w:rsidR="00482D07" w:rsidRPr="002B1714" w:rsidRDefault="00906D34" w:rsidP="00DA10AA">
      <w:pPr>
        <w:pStyle w:val="ListParagraph"/>
        <w:numPr>
          <w:ilvl w:val="0"/>
          <w:numId w:val="44"/>
        </w:numPr>
      </w:pPr>
      <w:r w:rsidRPr="00906D34">
        <w:t>Encourage additional energy plantation investors and banks to support them with a Loan Guarantee Facility that would absorb risks</w:t>
      </w:r>
      <w:r w:rsidR="0061380B">
        <w:t xml:space="preserve"> and defaults</w:t>
      </w:r>
      <w:r w:rsidRPr="00906D34">
        <w:t xml:space="preserve"> </w:t>
      </w:r>
    </w:p>
    <w:p w:rsidR="00482D07" w:rsidRPr="002B1714" w:rsidRDefault="00482D07" w:rsidP="00DA10AA">
      <w:pPr>
        <w:pStyle w:val="ListParagraph"/>
        <w:numPr>
          <w:ilvl w:val="0"/>
          <w:numId w:val="44"/>
        </w:numPr>
      </w:pPr>
      <w:r w:rsidRPr="002B1714">
        <w:t>Develop and implement the registration and certification systems for fuel wood plantation, biomass terminals and fuel burning equipment and facilities</w:t>
      </w:r>
    </w:p>
    <w:p w:rsidR="00482D07" w:rsidRPr="00796EFE" w:rsidRDefault="00482D07" w:rsidP="00DA10AA">
      <w:pPr>
        <w:pStyle w:val="ListParagraph"/>
        <w:numPr>
          <w:ilvl w:val="0"/>
          <w:numId w:val="44"/>
        </w:numPr>
      </w:pPr>
      <w:r w:rsidRPr="002B1714">
        <w:t xml:space="preserve">Develop </w:t>
      </w:r>
      <w:r w:rsidRPr="00437818">
        <w:t>and implement integrated national fuel wood processing, logistics, storage and transport plans for high impact users and demand clusters</w:t>
      </w:r>
      <w:r w:rsidR="00796EFE">
        <w:rPr>
          <w:rFonts w:cstheme="minorHAnsi"/>
        </w:rPr>
        <w:t>.</w:t>
      </w:r>
    </w:p>
    <w:p w:rsidR="00796EFE" w:rsidRPr="000524DC" w:rsidRDefault="00796EFE" w:rsidP="00DA10AA">
      <w:pPr>
        <w:pStyle w:val="ListParagraph"/>
        <w:numPr>
          <w:ilvl w:val="0"/>
          <w:numId w:val="44"/>
        </w:numPr>
      </w:pPr>
      <w:r>
        <w:rPr>
          <w:rFonts w:cstheme="minorHAnsi"/>
        </w:rPr>
        <w:t xml:space="preserve">Formalize the </w:t>
      </w:r>
      <w:r w:rsidRPr="000E252E">
        <w:rPr>
          <w:rFonts w:cstheme="minorHAnsi"/>
          <w:color w:val="000000"/>
        </w:rPr>
        <w:t>Inter-Ministerial Officials Committee on Sustainable Biomass Energy (IMCBE)</w:t>
      </w:r>
      <w:r>
        <w:rPr>
          <w:rFonts w:cstheme="minorHAnsi"/>
          <w:color w:val="000000"/>
        </w:rPr>
        <w:t xml:space="preserve"> as recommended to the Cabinet</w:t>
      </w:r>
      <w:r w:rsidR="00F24CFE">
        <w:rPr>
          <w:rFonts w:cstheme="minorHAnsi"/>
          <w:color w:val="000000"/>
        </w:rPr>
        <w:t>.</w:t>
      </w:r>
    </w:p>
    <w:p w:rsidR="0061380B" w:rsidRPr="00834365" w:rsidRDefault="0061380B" w:rsidP="00DA10AA">
      <w:pPr>
        <w:pStyle w:val="ListParagraph"/>
        <w:numPr>
          <w:ilvl w:val="0"/>
          <w:numId w:val="44"/>
        </w:numPr>
      </w:pPr>
      <w:r w:rsidRPr="000E252E">
        <w:rPr>
          <w:rFonts w:cstheme="majorBidi"/>
        </w:rPr>
        <w:t>Finalize and formalize the draft policy briefs produced by the Project covering standards, pricing, logistics, technology and incentive schemes that have been developed for submission to and approval by SLSEA Board</w:t>
      </w:r>
      <w:ins w:id="4" w:author="RZAldover" w:date="2019-01-10T09:55:00Z">
        <w:r w:rsidR="007E196A">
          <w:rPr>
            <w:rFonts w:cstheme="majorBidi"/>
          </w:rPr>
          <w:t>.</w:t>
        </w:r>
      </w:ins>
    </w:p>
    <w:p w:rsidR="00906D34" w:rsidRPr="00D8331A" w:rsidRDefault="00482D07" w:rsidP="00E55096">
      <w:pPr>
        <w:pStyle w:val="Heading2"/>
        <w:numPr>
          <w:ilvl w:val="0"/>
          <w:numId w:val="0"/>
        </w:numPr>
        <w:ind w:left="360" w:hanging="360"/>
        <w:rPr>
          <w:i/>
        </w:rPr>
      </w:pPr>
      <w:r w:rsidRPr="00D8331A">
        <w:rPr>
          <w:i/>
        </w:rPr>
        <w:t>Others</w:t>
      </w:r>
    </w:p>
    <w:p w:rsidR="00906D34" w:rsidRPr="000E252E" w:rsidRDefault="00906D34" w:rsidP="00DA10AA">
      <w:pPr>
        <w:pStyle w:val="ListParagraph"/>
        <w:numPr>
          <w:ilvl w:val="0"/>
          <w:numId w:val="44"/>
        </w:numPr>
        <w:rPr>
          <w:rFonts w:cstheme="majorBidi"/>
        </w:rPr>
      </w:pPr>
      <w:r w:rsidRPr="000E252E">
        <w:rPr>
          <w:rFonts w:cstheme="majorBidi"/>
        </w:rPr>
        <w:t xml:space="preserve">Formalize the </w:t>
      </w:r>
      <w:r w:rsidR="0061380B">
        <w:rPr>
          <w:rFonts w:cstheme="majorBidi"/>
        </w:rPr>
        <w:t xml:space="preserve">organization and </w:t>
      </w:r>
      <w:r w:rsidRPr="000E252E">
        <w:rPr>
          <w:rFonts w:cstheme="majorBidi"/>
        </w:rPr>
        <w:t xml:space="preserve">membership </w:t>
      </w:r>
      <w:r w:rsidR="0061380B">
        <w:rPr>
          <w:rFonts w:cstheme="majorBidi"/>
        </w:rPr>
        <w:t>towards more</w:t>
      </w:r>
      <w:r w:rsidR="0061380B" w:rsidRPr="000E252E">
        <w:rPr>
          <w:rFonts w:cstheme="majorBidi"/>
        </w:rPr>
        <w:t xml:space="preserve"> </w:t>
      </w:r>
      <w:r w:rsidRPr="000E252E">
        <w:rPr>
          <w:rFonts w:cstheme="majorBidi"/>
        </w:rPr>
        <w:t xml:space="preserve">active involvement of </w:t>
      </w:r>
      <w:r w:rsidR="00792610">
        <w:rPr>
          <w:rFonts w:cstheme="majorBidi"/>
        </w:rPr>
        <w:t xml:space="preserve">the </w:t>
      </w:r>
      <w:r w:rsidRPr="000E252E">
        <w:rPr>
          <w:rFonts w:cstheme="majorBidi"/>
        </w:rPr>
        <w:t>private sector institutions in the Bioenergy Consortium</w:t>
      </w:r>
      <w:r w:rsidR="00834365" w:rsidRPr="00DC5931">
        <w:rPr>
          <w:rFonts w:cstheme="minorHAnsi"/>
        </w:rPr>
        <w:t xml:space="preserve"> </w:t>
      </w:r>
      <w:r w:rsidR="0061380B">
        <w:rPr>
          <w:rFonts w:cstheme="minorHAnsi"/>
        </w:rPr>
        <w:t>to be</w:t>
      </w:r>
      <w:r w:rsidR="0061380B" w:rsidRPr="00DC5931">
        <w:rPr>
          <w:rFonts w:cstheme="minorHAnsi"/>
        </w:rPr>
        <w:t xml:space="preserve"> </w:t>
      </w:r>
      <w:r w:rsidR="00834365" w:rsidRPr="00DC5931">
        <w:rPr>
          <w:rFonts w:cstheme="minorHAnsi"/>
        </w:rPr>
        <w:t>defin</w:t>
      </w:r>
      <w:r w:rsidR="0061380B">
        <w:rPr>
          <w:rFonts w:cstheme="minorHAnsi"/>
        </w:rPr>
        <w:t>ed</w:t>
      </w:r>
      <w:r w:rsidR="00834365" w:rsidRPr="00DC5931">
        <w:rPr>
          <w:rFonts w:cstheme="minorHAnsi"/>
        </w:rPr>
        <w:t xml:space="preserve"> and operationaliz</w:t>
      </w:r>
      <w:r w:rsidR="0061380B">
        <w:rPr>
          <w:rFonts w:cstheme="minorHAnsi"/>
        </w:rPr>
        <w:t>ed</w:t>
      </w:r>
      <w:r w:rsidR="00792610">
        <w:rPr>
          <w:rFonts w:cstheme="minorHAnsi"/>
        </w:rPr>
        <w:t xml:space="preserve"> </w:t>
      </w:r>
      <w:r w:rsidR="00834365" w:rsidRPr="00DC5931">
        <w:rPr>
          <w:rFonts w:cstheme="minorHAnsi"/>
        </w:rPr>
        <w:t>without delay</w:t>
      </w:r>
    </w:p>
    <w:p w:rsidR="00906D34" w:rsidRPr="000E252E" w:rsidRDefault="00906D34" w:rsidP="00DA10AA">
      <w:pPr>
        <w:pStyle w:val="ListParagraph"/>
        <w:numPr>
          <w:ilvl w:val="0"/>
          <w:numId w:val="44"/>
        </w:numPr>
        <w:rPr>
          <w:rFonts w:cstheme="majorBidi"/>
        </w:rPr>
      </w:pPr>
      <w:r w:rsidRPr="000E252E">
        <w:rPr>
          <w:rFonts w:cstheme="majorBidi"/>
        </w:rPr>
        <w:t>Mobilize more resources for sustainable energy projects through accessing of possible global funds</w:t>
      </w:r>
    </w:p>
    <w:p w:rsidR="00906D34" w:rsidRPr="000E252E" w:rsidRDefault="00906D34" w:rsidP="00DA10AA">
      <w:pPr>
        <w:pStyle w:val="ListParagraph"/>
        <w:numPr>
          <w:ilvl w:val="0"/>
          <w:numId w:val="44"/>
        </w:numPr>
        <w:rPr>
          <w:rFonts w:cstheme="majorBidi"/>
        </w:rPr>
      </w:pPr>
      <w:r w:rsidRPr="000E252E">
        <w:rPr>
          <w:rFonts w:cstheme="majorBidi"/>
        </w:rPr>
        <w:t>Ensure availability of plantation lands of at least 15,000 ha for replication of fuel wood plantations using intercropping and new areas for expansion</w:t>
      </w:r>
    </w:p>
    <w:p w:rsidR="00421159" w:rsidRPr="000E252E" w:rsidRDefault="00906D34" w:rsidP="00DA10AA">
      <w:pPr>
        <w:pStyle w:val="ListParagraph"/>
        <w:numPr>
          <w:ilvl w:val="0"/>
          <w:numId w:val="44"/>
        </w:numPr>
        <w:rPr>
          <w:rFonts w:cstheme="majorBidi"/>
        </w:rPr>
      </w:pPr>
      <w:r w:rsidRPr="00DC5931">
        <w:t xml:space="preserve">Develop and formalize standardization of </w:t>
      </w:r>
      <w:r w:rsidR="00834365" w:rsidRPr="00DC5931">
        <w:t xml:space="preserve">stratified </w:t>
      </w:r>
      <w:r w:rsidRPr="00DC5931">
        <w:t xml:space="preserve">fuel wood </w:t>
      </w:r>
      <w:r w:rsidR="00834365" w:rsidRPr="00DC5931">
        <w:t>supply systems</w:t>
      </w:r>
      <w:r w:rsidRPr="00DC5931">
        <w:t xml:space="preserve"> to match specific demand applications</w:t>
      </w:r>
      <w:r w:rsidR="00834365" w:rsidRPr="00B23AB9">
        <w:t xml:space="preserve"> </w:t>
      </w:r>
      <w:r w:rsidR="00834365" w:rsidRPr="00E8384F">
        <w:t xml:space="preserve">by </w:t>
      </w:r>
      <w:r w:rsidR="00834365" w:rsidRPr="008B38BC">
        <w:t>s</w:t>
      </w:r>
      <w:r w:rsidR="00834365" w:rsidRPr="008B38BC">
        <w:rPr>
          <w:rFonts w:cstheme="minorHAnsi"/>
        </w:rPr>
        <w:t>trengthening legal and regulatory components by particula</w:t>
      </w:r>
      <w:r w:rsidR="00E00915">
        <w:rPr>
          <w:rFonts w:cstheme="minorHAnsi"/>
        </w:rPr>
        <w:t>r</w:t>
      </w:r>
      <w:r w:rsidR="00834365" w:rsidRPr="008B38BC">
        <w:rPr>
          <w:rFonts w:cstheme="minorHAnsi"/>
        </w:rPr>
        <w:t>ly operationalizing SLS 1551 which remains a voluntary standard</w:t>
      </w:r>
    </w:p>
    <w:p w:rsidR="008B38BC" w:rsidRPr="000E252E" w:rsidRDefault="008B38BC" w:rsidP="00DA10AA">
      <w:pPr>
        <w:pStyle w:val="ListParagraph"/>
        <w:numPr>
          <w:ilvl w:val="0"/>
          <w:numId w:val="44"/>
        </w:numPr>
        <w:rPr>
          <w:rFonts w:cstheme="majorBidi"/>
        </w:rPr>
      </w:pPr>
      <w:r w:rsidRPr="000E252E">
        <w:rPr>
          <w:rFonts w:cstheme="majorBidi"/>
        </w:rPr>
        <w:t>Explore tri-generation of heat, power and refrigeration for increased efficiency and value added, e.g. in factories, hotels and hospitals</w:t>
      </w:r>
    </w:p>
    <w:p w:rsidR="00906D34" w:rsidRPr="00E20B8D" w:rsidRDefault="00906D34" w:rsidP="00E20B8D">
      <w:pPr>
        <w:pStyle w:val="ListParagraph"/>
        <w:numPr>
          <w:ilvl w:val="0"/>
          <w:numId w:val="44"/>
        </w:numPr>
        <w:rPr>
          <w:rFonts w:cstheme="majorBidi"/>
        </w:rPr>
      </w:pPr>
      <w:r w:rsidRPr="000E252E">
        <w:rPr>
          <w:rFonts w:cstheme="majorBidi"/>
        </w:rPr>
        <w:t>Take advantage of automation whenever feasible</w:t>
      </w:r>
      <w:r w:rsidR="00792610">
        <w:rPr>
          <w:rFonts w:cstheme="majorBidi"/>
        </w:rPr>
        <w:t xml:space="preserve">, </w:t>
      </w:r>
      <w:r w:rsidR="0061380B">
        <w:rPr>
          <w:rFonts w:cstheme="majorBidi"/>
        </w:rPr>
        <w:t xml:space="preserve">e.g. </w:t>
      </w:r>
      <w:r w:rsidR="00792610">
        <w:rPr>
          <w:rFonts w:cstheme="majorBidi"/>
        </w:rPr>
        <w:t xml:space="preserve">fuelwood processing, </w:t>
      </w:r>
      <w:r w:rsidR="0061380B">
        <w:rPr>
          <w:rFonts w:cstheme="majorBidi"/>
        </w:rPr>
        <w:t>fuel</w:t>
      </w:r>
      <w:r w:rsidR="00792610">
        <w:rPr>
          <w:rFonts w:cstheme="majorBidi"/>
        </w:rPr>
        <w:t xml:space="preserve"> feeding </w:t>
      </w:r>
      <w:r w:rsidR="0061380B">
        <w:rPr>
          <w:rFonts w:cstheme="majorBidi"/>
        </w:rPr>
        <w:t>and combustion control</w:t>
      </w:r>
      <w:r w:rsidR="00E20B8D">
        <w:rPr>
          <w:rFonts w:cstheme="majorBidi"/>
        </w:rPr>
        <w:t xml:space="preserve"> </w:t>
      </w:r>
    </w:p>
    <w:p w:rsidR="008B38BC" w:rsidRPr="000E252E" w:rsidRDefault="008B38BC" w:rsidP="00DA10AA">
      <w:pPr>
        <w:pStyle w:val="ListParagraph"/>
        <w:numPr>
          <w:ilvl w:val="0"/>
          <w:numId w:val="44"/>
        </w:numPr>
        <w:rPr>
          <w:rFonts w:cstheme="majorBidi"/>
        </w:rPr>
      </w:pPr>
      <w:r w:rsidRPr="000E252E">
        <w:rPr>
          <w:rFonts w:cstheme="majorBidi"/>
        </w:rPr>
        <w:t xml:space="preserve">Involve more SMEs learning and applying knowledge from the project demos </w:t>
      </w:r>
    </w:p>
    <w:p w:rsidR="00906D34" w:rsidRPr="000E252E" w:rsidRDefault="00906D34" w:rsidP="00DA10AA">
      <w:pPr>
        <w:pStyle w:val="ListParagraph"/>
        <w:numPr>
          <w:ilvl w:val="0"/>
          <w:numId w:val="44"/>
        </w:numPr>
        <w:rPr>
          <w:rFonts w:cstheme="majorBidi"/>
        </w:rPr>
      </w:pPr>
      <w:r w:rsidRPr="000E252E">
        <w:rPr>
          <w:rFonts w:cstheme="majorBidi"/>
        </w:rPr>
        <w:t>Involve ESCOs in the replication program using the financial mechanisms and working closely with the banks</w:t>
      </w:r>
    </w:p>
    <w:p w:rsidR="00906D34" w:rsidRPr="000E252E" w:rsidRDefault="00906D34" w:rsidP="00DA10AA">
      <w:pPr>
        <w:pStyle w:val="ListParagraph"/>
        <w:numPr>
          <w:ilvl w:val="0"/>
          <w:numId w:val="44"/>
        </w:numPr>
        <w:rPr>
          <w:rFonts w:cstheme="majorBidi"/>
        </w:rPr>
      </w:pPr>
      <w:r w:rsidRPr="000E252E">
        <w:rPr>
          <w:rFonts w:cstheme="majorBidi"/>
        </w:rPr>
        <w:lastRenderedPageBreak/>
        <w:t>Prioritize development and enhancement of yield of fuel wood tree varieties through the Forest Research Institute</w:t>
      </w:r>
    </w:p>
    <w:p w:rsidR="008B38BC" w:rsidRDefault="008B38BC" w:rsidP="00DA10AA">
      <w:pPr>
        <w:pStyle w:val="ListParagraph"/>
        <w:numPr>
          <w:ilvl w:val="0"/>
          <w:numId w:val="44"/>
        </w:numPr>
        <w:rPr>
          <w:rFonts w:cstheme="majorBidi"/>
        </w:rPr>
      </w:pPr>
      <w:r w:rsidRPr="000E252E">
        <w:rPr>
          <w:rFonts w:cstheme="majorBidi"/>
        </w:rPr>
        <w:t xml:space="preserve">Encourage more community-based fuel wood growing and road-side gathering and collection system in combination with the usual home gardening </w:t>
      </w:r>
    </w:p>
    <w:p w:rsidR="00906D34" w:rsidRPr="00DC5931" w:rsidRDefault="00906D34" w:rsidP="00DA10AA">
      <w:pPr>
        <w:pStyle w:val="ListParagraph"/>
        <w:numPr>
          <w:ilvl w:val="0"/>
          <w:numId w:val="44"/>
        </w:numPr>
      </w:pPr>
      <w:r w:rsidRPr="00DC5931">
        <w:rPr>
          <w:rFonts w:cstheme="majorBidi"/>
        </w:rPr>
        <w:t>Involve more women in various activities</w:t>
      </w:r>
      <w:r w:rsidR="00E20B8D">
        <w:rPr>
          <w:rFonts w:cstheme="majorBidi"/>
        </w:rPr>
        <w:t xml:space="preserve">, particularly in fuelwood </w:t>
      </w:r>
      <w:r w:rsidR="0061380B">
        <w:rPr>
          <w:rFonts w:cstheme="majorBidi"/>
        </w:rPr>
        <w:t xml:space="preserve">gathering and processing and other suitable ancillary </w:t>
      </w:r>
      <w:r w:rsidR="00186629">
        <w:rPr>
          <w:rFonts w:cstheme="majorBidi"/>
        </w:rPr>
        <w:t xml:space="preserve">and administrative </w:t>
      </w:r>
      <w:r w:rsidR="0061380B">
        <w:rPr>
          <w:rFonts w:cstheme="majorBidi"/>
        </w:rPr>
        <w:t xml:space="preserve">activities </w:t>
      </w:r>
    </w:p>
    <w:p w:rsidR="00906D34" w:rsidRPr="008B38BC" w:rsidRDefault="00906D34" w:rsidP="00DA10AA">
      <w:pPr>
        <w:pStyle w:val="ListParagraph"/>
        <w:numPr>
          <w:ilvl w:val="0"/>
          <w:numId w:val="44"/>
        </w:numPr>
      </w:pPr>
      <w:r w:rsidRPr="00B23AB9">
        <w:rPr>
          <w:rFonts w:cstheme="majorBidi"/>
        </w:rPr>
        <w:t>Develop educational programs on Biomass energy technologies and fuel wood plantation practices in the secondary, technician</w:t>
      </w:r>
      <w:r w:rsidRPr="00E8384F">
        <w:rPr>
          <w:rFonts w:cstheme="majorBidi"/>
        </w:rPr>
        <w:t>, vocational</w:t>
      </w:r>
      <w:r w:rsidRPr="008B38BC">
        <w:rPr>
          <w:rFonts w:cstheme="majorBidi"/>
        </w:rPr>
        <w:t xml:space="preserve"> and collegiate levels in coordination with appropriate Education agencies</w:t>
      </w:r>
    </w:p>
    <w:p w:rsidR="00421159" w:rsidRPr="00421159" w:rsidRDefault="00421159" w:rsidP="00E55096">
      <w:pPr>
        <w:pStyle w:val="Heading2"/>
      </w:pPr>
      <w:r w:rsidRPr="00421159">
        <w:t>Lessons Learned</w:t>
      </w:r>
    </w:p>
    <w:p w:rsidR="00906D34" w:rsidRPr="00F97CB4" w:rsidRDefault="00906D34" w:rsidP="00D8331A">
      <w:pPr>
        <w:autoSpaceDE w:val="0"/>
        <w:autoSpaceDN w:val="0"/>
        <w:adjustRightInd w:val="0"/>
        <w:spacing w:after="120"/>
        <w:jc w:val="left"/>
        <w:rPr>
          <w:rFonts w:cstheme="minorHAnsi"/>
        </w:rPr>
      </w:pPr>
      <w:r w:rsidRPr="00F97CB4">
        <w:rPr>
          <w:rFonts w:cstheme="minorHAnsi"/>
        </w:rPr>
        <w:t>There are lessons learned that can be passed on to the next phase of the program and in developing similar projects in the future involving two or more Implementing Agencies:</w:t>
      </w:r>
    </w:p>
    <w:p w:rsidR="008B38BC" w:rsidRDefault="00E35FD2" w:rsidP="00D8331A">
      <w:pPr>
        <w:pStyle w:val="ListParagraph"/>
        <w:numPr>
          <w:ilvl w:val="0"/>
          <w:numId w:val="44"/>
        </w:numPr>
        <w:spacing w:after="120"/>
        <w:contextualSpacing w:val="0"/>
        <w:rPr>
          <w:rFonts w:cstheme="minorHAnsi"/>
        </w:rPr>
      </w:pPr>
      <w:r w:rsidRPr="00F97CB4">
        <w:rPr>
          <w:rFonts w:cstheme="minorHAnsi"/>
        </w:rPr>
        <w:t xml:space="preserve">The </w:t>
      </w:r>
      <w:r w:rsidR="00E65B89" w:rsidRPr="00F97CB4">
        <w:rPr>
          <w:rFonts w:cstheme="minorHAnsi"/>
        </w:rPr>
        <w:t xml:space="preserve">timely and appropriate dissemination of </w:t>
      </w:r>
      <w:r w:rsidRPr="00F97CB4">
        <w:rPr>
          <w:rFonts w:cstheme="minorHAnsi"/>
        </w:rPr>
        <w:t>Project</w:t>
      </w:r>
      <w:r w:rsidR="00E65B89" w:rsidRPr="00F97CB4">
        <w:rPr>
          <w:rFonts w:cstheme="minorHAnsi"/>
        </w:rPr>
        <w:t xml:space="preserve">’s outputs in terms of </w:t>
      </w:r>
      <w:r w:rsidR="00EE4F2E">
        <w:rPr>
          <w:rFonts w:cstheme="minorHAnsi"/>
        </w:rPr>
        <w:t>the stock of</w:t>
      </w:r>
      <w:r w:rsidRPr="00F97CB4">
        <w:rPr>
          <w:rFonts w:cstheme="minorHAnsi"/>
        </w:rPr>
        <w:t xml:space="preserve"> knowledge, m</w:t>
      </w:r>
      <w:r w:rsidR="008B38BC" w:rsidRPr="00F97CB4">
        <w:rPr>
          <w:rFonts w:cstheme="minorHAnsi"/>
        </w:rPr>
        <w:t xml:space="preserve">any experiences and </w:t>
      </w:r>
      <w:r w:rsidRPr="00F97CB4">
        <w:rPr>
          <w:rFonts w:cstheme="minorHAnsi"/>
        </w:rPr>
        <w:t xml:space="preserve">valuable </w:t>
      </w:r>
      <w:r w:rsidR="008B38BC" w:rsidRPr="00F97CB4">
        <w:rPr>
          <w:rFonts w:cstheme="minorHAnsi"/>
        </w:rPr>
        <w:t xml:space="preserve">learnings from the project demos </w:t>
      </w:r>
      <w:r w:rsidR="00E65B89" w:rsidRPr="00F97CB4">
        <w:rPr>
          <w:rFonts w:cstheme="minorHAnsi"/>
        </w:rPr>
        <w:t>is very important to the achievement of overall objectives and should be disseminated to all stakeholders and program participants in the form and level of detail suitable to the target audience</w:t>
      </w:r>
      <w:r w:rsidR="00226AAA" w:rsidRPr="002009BF">
        <w:rPr>
          <w:rFonts w:cstheme="minorHAnsi"/>
        </w:rPr>
        <w:t xml:space="preserve"> which the Project has realized as critical and made provisions in Component 2</w:t>
      </w:r>
      <w:r w:rsidR="00E65B89" w:rsidRPr="00F97CB4">
        <w:rPr>
          <w:rFonts w:cstheme="minorHAnsi"/>
        </w:rPr>
        <w:t>.</w:t>
      </w:r>
      <w:r w:rsidR="008216F3" w:rsidRPr="00F97CB4">
        <w:rPr>
          <w:rFonts w:cstheme="minorHAnsi"/>
        </w:rPr>
        <w:t xml:space="preserve"> </w:t>
      </w:r>
    </w:p>
    <w:p w:rsidR="00311479" w:rsidRPr="00F97CB4" w:rsidRDefault="00E72679" w:rsidP="00D8331A">
      <w:pPr>
        <w:pStyle w:val="Default"/>
        <w:numPr>
          <w:ilvl w:val="0"/>
          <w:numId w:val="44"/>
        </w:numPr>
        <w:spacing w:after="120"/>
        <w:jc w:val="both"/>
        <w:rPr>
          <w:rFonts w:cstheme="minorHAnsi"/>
          <w:sz w:val="22"/>
          <w:szCs w:val="22"/>
        </w:rPr>
      </w:pPr>
      <w:r>
        <w:rPr>
          <w:rFonts w:asciiTheme="minorHAnsi" w:hAnsiTheme="minorHAnsi" w:cstheme="minorHAnsi"/>
          <w:sz w:val="22"/>
          <w:szCs w:val="22"/>
        </w:rPr>
        <w:t>T</w:t>
      </w:r>
      <w:r w:rsidRPr="00B6057D">
        <w:rPr>
          <w:rFonts w:asciiTheme="minorHAnsi" w:hAnsiTheme="minorHAnsi" w:cstheme="minorHAnsi"/>
          <w:sz w:val="22"/>
          <w:szCs w:val="22"/>
        </w:rPr>
        <w:t xml:space="preserve">he </w:t>
      </w:r>
      <w:r>
        <w:rPr>
          <w:rFonts w:asciiTheme="minorHAnsi" w:hAnsiTheme="minorHAnsi" w:cstheme="minorHAnsi"/>
          <w:sz w:val="22"/>
          <w:szCs w:val="22"/>
        </w:rPr>
        <w:t xml:space="preserve">possibilities for further strengthening of co-operation with the </w:t>
      </w:r>
      <w:r w:rsidRPr="00B6057D">
        <w:rPr>
          <w:rFonts w:asciiTheme="minorHAnsi" w:hAnsiTheme="minorHAnsi" w:cstheme="minorHAnsi"/>
          <w:sz w:val="22"/>
          <w:szCs w:val="22"/>
        </w:rPr>
        <w:t xml:space="preserve">different Government entities should be explored as a part of the possible follow-up </w:t>
      </w:r>
      <w:r>
        <w:rPr>
          <w:rFonts w:asciiTheme="minorHAnsi" w:hAnsiTheme="minorHAnsi" w:cstheme="minorHAnsi"/>
          <w:sz w:val="22"/>
          <w:szCs w:val="22"/>
        </w:rPr>
        <w:t>t</w:t>
      </w:r>
      <w:r w:rsidRPr="00B6057D">
        <w:rPr>
          <w:rFonts w:asciiTheme="minorHAnsi" w:hAnsiTheme="minorHAnsi" w:cstheme="minorHAnsi"/>
          <w:sz w:val="22"/>
          <w:szCs w:val="22"/>
        </w:rPr>
        <w:t>o the project</w:t>
      </w:r>
      <w:r>
        <w:rPr>
          <w:rFonts w:asciiTheme="minorHAnsi" w:hAnsiTheme="minorHAnsi" w:cstheme="minorHAnsi"/>
          <w:sz w:val="22"/>
          <w:szCs w:val="22"/>
        </w:rPr>
        <w:t xml:space="preserve"> activities as important findings </w:t>
      </w:r>
      <w:r w:rsidRPr="00B6057D">
        <w:rPr>
          <w:rFonts w:asciiTheme="minorHAnsi" w:hAnsiTheme="minorHAnsi" w:cstheme="minorHAnsi"/>
          <w:sz w:val="22"/>
          <w:szCs w:val="22"/>
        </w:rPr>
        <w:t xml:space="preserve">of the project </w:t>
      </w:r>
      <w:r>
        <w:rPr>
          <w:rFonts w:asciiTheme="minorHAnsi" w:hAnsiTheme="minorHAnsi" w:cstheme="minorHAnsi"/>
          <w:sz w:val="22"/>
          <w:szCs w:val="22"/>
        </w:rPr>
        <w:t xml:space="preserve">relating to policy and regulatory improvements were slow in finding </w:t>
      </w:r>
      <w:r w:rsidRPr="00B6057D">
        <w:rPr>
          <w:rFonts w:asciiTheme="minorHAnsi" w:hAnsiTheme="minorHAnsi" w:cstheme="minorHAnsi"/>
          <w:sz w:val="22"/>
          <w:szCs w:val="22"/>
        </w:rPr>
        <w:t xml:space="preserve">their way to the key policy and strategy documents of </w:t>
      </w:r>
      <w:r>
        <w:rPr>
          <w:rFonts w:asciiTheme="minorHAnsi" w:hAnsiTheme="minorHAnsi" w:cstheme="minorHAnsi"/>
          <w:sz w:val="22"/>
          <w:szCs w:val="22"/>
        </w:rPr>
        <w:t>concerned</w:t>
      </w:r>
      <w:r w:rsidRPr="00B6057D">
        <w:rPr>
          <w:rFonts w:asciiTheme="minorHAnsi" w:hAnsiTheme="minorHAnsi" w:cstheme="minorHAnsi"/>
          <w:sz w:val="22"/>
          <w:szCs w:val="22"/>
        </w:rPr>
        <w:t xml:space="preserve"> </w:t>
      </w:r>
      <w:r>
        <w:rPr>
          <w:rFonts w:asciiTheme="minorHAnsi" w:hAnsiTheme="minorHAnsi" w:cstheme="minorHAnsi"/>
          <w:sz w:val="22"/>
          <w:szCs w:val="22"/>
        </w:rPr>
        <w:t>m</w:t>
      </w:r>
      <w:r w:rsidRPr="00B6057D">
        <w:rPr>
          <w:rFonts w:asciiTheme="minorHAnsi" w:hAnsiTheme="minorHAnsi" w:cstheme="minorHAnsi"/>
          <w:sz w:val="22"/>
          <w:szCs w:val="22"/>
        </w:rPr>
        <w:t>inistr</w:t>
      </w:r>
      <w:r>
        <w:rPr>
          <w:rFonts w:asciiTheme="minorHAnsi" w:hAnsiTheme="minorHAnsi" w:cstheme="minorHAnsi"/>
          <w:sz w:val="22"/>
          <w:szCs w:val="22"/>
        </w:rPr>
        <w:t>ies and agencies</w:t>
      </w:r>
      <w:r w:rsidRPr="00B6057D">
        <w:rPr>
          <w:rFonts w:asciiTheme="minorHAnsi" w:hAnsiTheme="minorHAnsi" w:cstheme="minorHAnsi"/>
          <w:sz w:val="22"/>
          <w:szCs w:val="22"/>
        </w:rPr>
        <w:t xml:space="preserve">. </w:t>
      </w:r>
    </w:p>
    <w:p w:rsidR="00906D34" w:rsidRPr="00F97CB4" w:rsidRDefault="00E35FD2" w:rsidP="00D8331A">
      <w:pPr>
        <w:pStyle w:val="ListParagraph"/>
        <w:numPr>
          <w:ilvl w:val="0"/>
          <w:numId w:val="44"/>
        </w:numPr>
        <w:spacing w:after="120"/>
        <w:contextualSpacing w:val="0"/>
        <w:rPr>
          <w:rFonts w:cstheme="minorHAnsi"/>
        </w:rPr>
      </w:pPr>
      <w:r w:rsidRPr="00F97CB4">
        <w:rPr>
          <w:rFonts w:cstheme="minorHAnsi"/>
        </w:rPr>
        <w:t>The n</w:t>
      </w:r>
      <w:r w:rsidR="00906D34" w:rsidRPr="00F97CB4">
        <w:rPr>
          <w:rFonts w:cstheme="minorHAnsi"/>
        </w:rPr>
        <w:t>eed for sufficient consultations and harmonization process during the designing and finalization stages of project development</w:t>
      </w:r>
      <w:r w:rsidR="00891BA0">
        <w:rPr>
          <w:rFonts w:cstheme="minorHAnsi"/>
        </w:rPr>
        <w:t>,</w:t>
      </w:r>
      <w:r w:rsidR="00906D34" w:rsidRPr="00F97CB4">
        <w:rPr>
          <w:rFonts w:cstheme="minorHAnsi"/>
        </w:rPr>
        <w:t xml:space="preserve"> </w:t>
      </w:r>
      <w:r w:rsidR="00891BA0">
        <w:rPr>
          <w:rFonts w:cstheme="minorHAnsi"/>
        </w:rPr>
        <w:t>e</w:t>
      </w:r>
      <w:r w:rsidR="00906D34" w:rsidRPr="00F97CB4">
        <w:rPr>
          <w:rFonts w:cstheme="minorHAnsi"/>
        </w:rPr>
        <w:t>specially if it will involve two GEF Implementing Agencies which may have varying management, governance and administrative procedures</w:t>
      </w:r>
      <w:r w:rsidRPr="00F97CB4">
        <w:rPr>
          <w:rFonts w:cstheme="minorHAnsi"/>
        </w:rPr>
        <w:t xml:space="preserve"> and practices has been recognized. </w:t>
      </w:r>
    </w:p>
    <w:p w:rsidR="00DF37A2" w:rsidRPr="00F97CB4" w:rsidRDefault="00DF37A2" w:rsidP="00D8331A">
      <w:pPr>
        <w:pStyle w:val="ListParagraph"/>
        <w:numPr>
          <w:ilvl w:val="0"/>
          <w:numId w:val="44"/>
        </w:numPr>
        <w:spacing w:after="120"/>
        <w:contextualSpacing w:val="0"/>
        <w:rPr>
          <w:rFonts w:cstheme="minorHAnsi"/>
        </w:rPr>
      </w:pPr>
      <w:r w:rsidRPr="00F97CB4">
        <w:rPr>
          <w:rFonts w:cstheme="minorHAnsi"/>
        </w:rPr>
        <w:t>Fusing two project concepts that have inherent development timelines</w:t>
      </w:r>
      <w:r w:rsidR="008216F3" w:rsidRPr="00F97CB4">
        <w:rPr>
          <w:rFonts w:cstheme="minorHAnsi"/>
        </w:rPr>
        <w:t xml:space="preserve"> and nature of activities</w:t>
      </w:r>
      <w:r w:rsidRPr="00F97CB4">
        <w:rPr>
          <w:rFonts w:cstheme="minorHAnsi"/>
        </w:rPr>
        <w:t xml:space="preserve">, e.g. </w:t>
      </w:r>
      <w:r w:rsidR="00E35FD2" w:rsidRPr="00F97CB4">
        <w:rPr>
          <w:rFonts w:cstheme="minorHAnsi"/>
        </w:rPr>
        <w:t xml:space="preserve">on one hand, </w:t>
      </w:r>
      <w:r w:rsidRPr="00F97CB4">
        <w:rPr>
          <w:rFonts w:cstheme="minorHAnsi"/>
        </w:rPr>
        <w:t xml:space="preserve">fuel wood plantation </w:t>
      </w:r>
      <w:r w:rsidR="00E35FD2" w:rsidRPr="00F97CB4">
        <w:rPr>
          <w:rFonts w:cstheme="minorHAnsi"/>
        </w:rPr>
        <w:t>taking longer</w:t>
      </w:r>
      <w:r w:rsidRPr="00F97CB4">
        <w:rPr>
          <w:rFonts w:cstheme="minorHAnsi"/>
        </w:rPr>
        <w:t xml:space="preserve"> time to prepare and harvest</w:t>
      </w:r>
      <w:r w:rsidR="00311479">
        <w:rPr>
          <w:rFonts w:cstheme="minorHAnsi"/>
        </w:rPr>
        <w:t>,</w:t>
      </w:r>
      <w:r w:rsidRPr="00F97CB4">
        <w:rPr>
          <w:rFonts w:cstheme="minorHAnsi"/>
        </w:rPr>
        <w:t xml:space="preserve"> </w:t>
      </w:r>
      <w:r w:rsidR="00E35FD2" w:rsidRPr="00F97CB4">
        <w:rPr>
          <w:rFonts w:cstheme="minorHAnsi"/>
        </w:rPr>
        <w:t>and</w:t>
      </w:r>
      <w:r w:rsidRPr="00F97CB4">
        <w:rPr>
          <w:rFonts w:cstheme="minorHAnsi"/>
        </w:rPr>
        <w:t xml:space="preserve"> </w:t>
      </w:r>
      <w:r w:rsidR="00E35FD2" w:rsidRPr="00F97CB4">
        <w:rPr>
          <w:rFonts w:cstheme="minorHAnsi"/>
        </w:rPr>
        <w:t xml:space="preserve">on the other hand, </w:t>
      </w:r>
      <w:r w:rsidRPr="00F97CB4">
        <w:rPr>
          <w:rFonts w:cstheme="minorHAnsi"/>
        </w:rPr>
        <w:t xml:space="preserve">fuel wood </w:t>
      </w:r>
      <w:r w:rsidR="00E35FD2" w:rsidRPr="00F97CB4">
        <w:rPr>
          <w:rFonts w:cstheme="minorHAnsi"/>
        </w:rPr>
        <w:t>utilization requiring relatively shorter lead-time, will need to have highly strategic and stronger/committed governance mechanisms in the project design</w:t>
      </w:r>
      <w:r w:rsidRPr="00F97CB4">
        <w:rPr>
          <w:rFonts w:cstheme="minorHAnsi"/>
        </w:rPr>
        <w:t xml:space="preserve"> </w:t>
      </w:r>
      <w:r w:rsidR="00E35FD2" w:rsidRPr="00F97CB4">
        <w:rPr>
          <w:rFonts w:cstheme="minorHAnsi"/>
        </w:rPr>
        <w:t>in order to ensure success, which this Project has learned to adapt to in the course of its implementation towards successful</w:t>
      </w:r>
      <w:r w:rsidR="008216F3" w:rsidRPr="00F97CB4">
        <w:rPr>
          <w:rFonts w:cstheme="minorHAnsi"/>
        </w:rPr>
        <w:t xml:space="preserve"> results.</w:t>
      </w:r>
      <w:r w:rsidR="00E35FD2" w:rsidRPr="00F97CB4">
        <w:rPr>
          <w:rFonts w:cstheme="minorHAnsi"/>
        </w:rPr>
        <w:t xml:space="preserve"> </w:t>
      </w:r>
    </w:p>
    <w:p w:rsidR="00906D34" w:rsidRDefault="00906D34" w:rsidP="00834365">
      <w:pPr>
        <w:autoSpaceDE w:val="0"/>
        <w:autoSpaceDN w:val="0"/>
        <w:adjustRightInd w:val="0"/>
        <w:spacing w:after="0"/>
        <w:jc w:val="left"/>
        <w:rPr>
          <w:rFonts w:cstheme="minorHAnsi"/>
          <w:color w:val="000000"/>
          <w:sz w:val="20"/>
          <w:szCs w:val="20"/>
        </w:rPr>
      </w:pPr>
      <w:r>
        <w:rPr>
          <w:rFonts w:cstheme="minorHAnsi"/>
          <w:color w:val="000000"/>
          <w:sz w:val="20"/>
          <w:szCs w:val="20"/>
        </w:rPr>
        <w:t xml:space="preserve"> </w:t>
      </w:r>
    </w:p>
    <w:p w:rsidR="00906D34" w:rsidRPr="00834365" w:rsidRDefault="00906D34" w:rsidP="00834365">
      <w:pPr>
        <w:autoSpaceDE w:val="0"/>
        <w:autoSpaceDN w:val="0"/>
        <w:adjustRightInd w:val="0"/>
        <w:spacing w:after="0"/>
        <w:jc w:val="left"/>
        <w:rPr>
          <w:rFonts w:cstheme="minorHAnsi"/>
          <w:color w:val="000000"/>
          <w:sz w:val="20"/>
          <w:szCs w:val="20"/>
        </w:rPr>
      </w:pPr>
    </w:p>
    <w:p w:rsidR="00AF1E46" w:rsidRPr="00AF1E46" w:rsidRDefault="00AF1E46" w:rsidP="00AF1E46">
      <w:pPr>
        <w:rPr>
          <w:rFonts w:ascii="Arial" w:hAnsi="Arial" w:cs="Arial"/>
        </w:rPr>
      </w:pPr>
    </w:p>
    <w:p w:rsidR="000554D6" w:rsidRPr="00AF1E46" w:rsidRDefault="000554D6" w:rsidP="000554D6">
      <w:pPr>
        <w:rPr>
          <w:rFonts w:ascii="Arial" w:hAnsi="Arial" w:cs="Arial"/>
        </w:rPr>
      </w:pPr>
    </w:p>
    <w:p w:rsidR="000554D6" w:rsidRPr="00AF1E46" w:rsidRDefault="000554D6" w:rsidP="000554D6">
      <w:pPr>
        <w:rPr>
          <w:rFonts w:ascii="Arial" w:hAnsi="Arial" w:cs="Arial"/>
        </w:rPr>
        <w:sectPr w:rsidR="000554D6" w:rsidRPr="00AF1E46" w:rsidSect="00D450E8">
          <w:pgSz w:w="12240" w:h="15840"/>
          <w:pgMar w:top="1440" w:right="1440" w:bottom="1440" w:left="1440" w:header="720" w:footer="720" w:gutter="0"/>
          <w:pgNumType w:fmt="lowerRoman"/>
          <w:cols w:space="720"/>
          <w:docGrid w:linePitch="360"/>
        </w:sectPr>
      </w:pPr>
    </w:p>
    <w:p w:rsidR="001D08D6" w:rsidRPr="00984595" w:rsidRDefault="001D08D6" w:rsidP="00226AAA">
      <w:pPr>
        <w:pStyle w:val="Heading1"/>
      </w:pPr>
      <w:r>
        <w:lastRenderedPageBreak/>
        <w:t>Acronyms and Abbreviations</w:t>
      </w:r>
    </w:p>
    <w:p w:rsidR="001D08D6" w:rsidRDefault="001D08D6" w:rsidP="001D08D6">
      <w:pPr>
        <w:autoSpaceDE w:val="0"/>
        <w:autoSpaceDN w:val="0"/>
        <w:adjustRightInd w:val="0"/>
        <w:spacing w:after="0"/>
        <w:rPr>
          <w:rFonts w:cs="Calibri"/>
        </w:rPr>
      </w:pPr>
    </w:p>
    <w:p w:rsidR="001D08D6" w:rsidRPr="00685C54" w:rsidRDefault="001D08D6" w:rsidP="001D08D6">
      <w:pPr>
        <w:tabs>
          <w:tab w:val="left" w:pos="1080"/>
        </w:tabs>
        <w:autoSpaceDE w:val="0"/>
        <w:autoSpaceDN w:val="0"/>
        <w:adjustRightInd w:val="0"/>
        <w:spacing w:before="20" w:after="20"/>
        <w:ind w:left="1080" w:hanging="1080"/>
        <w:rPr>
          <w:rFonts w:cs="Calibri"/>
          <w:sz w:val="20"/>
          <w:szCs w:val="20"/>
        </w:rPr>
      </w:pPr>
      <w:r w:rsidRPr="00685C54">
        <w:rPr>
          <w:rFonts w:cs="Calibri"/>
          <w:sz w:val="20"/>
          <w:szCs w:val="20"/>
        </w:rPr>
        <w:t>BEASL</w:t>
      </w:r>
      <w:r w:rsidRPr="00685C54">
        <w:rPr>
          <w:rFonts w:cs="Calibri"/>
          <w:sz w:val="20"/>
          <w:szCs w:val="20"/>
        </w:rPr>
        <w:tab/>
        <w:t>Bio-Energy Association of Sri Lanka</w:t>
      </w:r>
    </w:p>
    <w:p w:rsidR="001D08D6" w:rsidRPr="00685C54" w:rsidRDefault="001D08D6" w:rsidP="001D08D6">
      <w:pPr>
        <w:tabs>
          <w:tab w:val="left" w:pos="1080"/>
        </w:tabs>
        <w:autoSpaceDE w:val="0"/>
        <w:autoSpaceDN w:val="0"/>
        <w:adjustRightInd w:val="0"/>
        <w:spacing w:before="20" w:after="20"/>
        <w:ind w:left="1080" w:hanging="1080"/>
        <w:rPr>
          <w:rFonts w:cs="Calibri"/>
          <w:sz w:val="20"/>
          <w:szCs w:val="20"/>
        </w:rPr>
      </w:pPr>
      <w:r w:rsidRPr="00685C54">
        <w:rPr>
          <w:rFonts w:cs="Calibri"/>
          <w:sz w:val="20"/>
          <w:szCs w:val="20"/>
        </w:rPr>
        <w:t>BET</w:t>
      </w:r>
      <w:r>
        <w:rPr>
          <w:rFonts w:cs="Calibri"/>
          <w:sz w:val="20"/>
          <w:szCs w:val="20"/>
        </w:rPr>
        <w:t>s</w:t>
      </w:r>
      <w:r w:rsidRPr="00685C54">
        <w:rPr>
          <w:rFonts w:cs="Calibri"/>
          <w:sz w:val="20"/>
          <w:szCs w:val="20"/>
        </w:rPr>
        <w:tab/>
        <w:t>Biomass Energy Technolog</w:t>
      </w:r>
      <w:r>
        <w:rPr>
          <w:rFonts w:cs="Calibri"/>
          <w:sz w:val="20"/>
          <w:szCs w:val="20"/>
        </w:rPr>
        <w:t>ies</w:t>
      </w:r>
    </w:p>
    <w:p w:rsidR="001D08D6" w:rsidRPr="00685C54" w:rsidRDefault="001D08D6" w:rsidP="001D08D6">
      <w:pPr>
        <w:tabs>
          <w:tab w:val="left" w:pos="1080"/>
        </w:tabs>
        <w:autoSpaceDE w:val="0"/>
        <w:autoSpaceDN w:val="0"/>
        <w:adjustRightInd w:val="0"/>
        <w:spacing w:before="20" w:after="20"/>
        <w:ind w:left="1080" w:hanging="1080"/>
        <w:rPr>
          <w:rFonts w:cs="Calibri"/>
          <w:sz w:val="20"/>
          <w:szCs w:val="20"/>
        </w:rPr>
      </w:pPr>
      <w:r w:rsidRPr="00685C54">
        <w:rPr>
          <w:sz w:val="20"/>
          <w:szCs w:val="20"/>
        </w:rPr>
        <w:t>BMICH</w:t>
      </w:r>
      <w:r w:rsidRPr="00685C54">
        <w:rPr>
          <w:sz w:val="20"/>
          <w:szCs w:val="20"/>
        </w:rPr>
        <w:tab/>
        <w:t>Bandaranaike Memorial International Conference Hall</w:t>
      </w:r>
    </w:p>
    <w:p w:rsidR="001D08D6" w:rsidRPr="00685C54" w:rsidRDefault="001D08D6" w:rsidP="001D08D6">
      <w:pPr>
        <w:tabs>
          <w:tab w:val="left" w:pos="1080"/>
        </w:tabs>
        <w:spacing w:before="20" w:after="20"/>
        <w:ind w:left="1080" w:hanging="1080"/>
        <w:rPr>
          <w:sz w:val="20"/>
          <w:szCs w:val="20"/>
        </w:rPr>
      </w:pPr>
      <w:r w:rsidRPr="00685C54">
        <w:rPr>
          <w:sz w:val="20"/>
          <w:szCs w:val="20"/>
        </w:rPr>
        <w:t>CCB</w:t>
      </w:r>
      <w:r w:rsidRPr="00685C54">
        <w:rPr>
          <w:sz w:val="20"/>
          <w:szCs w:val="20"/>
        </w:rPr>
        <w:tab/>
        <w:t>Coconut Cultivation Board</w:t>
      </w:r>
    </w:p>
    <w:p w:rsidR="003105C1" w:rsidRDefault="003105C1" w:rsidP="001D08D6">
      <w:pPr>
        <w:tabs>
          <w:tab w:val="left" w:pos="1080"/>
        </w:tabs>
        <w:autoSpaceDE w:val="0"/>
        <w:autoSpaceDN w:val="0"/>
        <w:adjustRightInd w:val="0"/>
        <w:spacing w:before="20" w:after="20"/>
        <w:ind w:left="1080" w:hanging="1080"/>
        <w:rPr>
          <w:rFonts w:cs="Calibri"/>
          <w:sz w:val="20"/>
          <w:szCs w:val="20"/>
        </w:rPr>
      </w:pPr>
      <w:r>
        <w:rPr>
          <w:rFonts w:cs="Calibri"/>
          <w:sz w:val="20"/>
          <w:szCs w:val="20"/>
        </w:rPr>
        <w:t>CPD</w:t>
      </w:r>
      <w:r>
        <w:rPr>
          <w:rFonts w:cs="Calibri"/>
          <w:sz w:val="20"/>
          <w:szCs w:val="20"/>
        </w:rPr>
        <w:tab/>
        <w:t xml:space="preserve">Country Programme Document </w:t>
      </w:r>
    </w:p>
    <w:p w:rsidR="001D08D6" w:rsidRPr="00685C54" w:rsidRDefault="001D08D6" w:rsidP="001D08D6">
      <w:pPr>
        <w:tabs>
          <w:tab w:val="left" w:pos="1080"/>
        </w:tabs>
        <w:autoSpaceDE w:val="0"/>
        <w:autoSpaceDN w:val="0"/>
        <w:adjustRightInd w:val="0"/>
        <w:spacing w:before="20" w:after="20"/>
        <w:ind w:left="1080" w:hanging="1080"/>
        <w:rPr>
          <w:rFonts w:cs="Calibri"/>
          <w:sz w:val="20"/>
          <w:szCs w:val="20"/>
        </w:rPr>
      </w:pPr>
      <w:r w:rsidRPr="00685C54">
        <w:rPr>
          <w:rFonts w:cs="Calibri"/>
          <w:sz w:val="20"/>
          <w:szCs w:val="20"/>
        </w:rPr>
        <w:t xml:space="preserve">CRI </w:t>
      </w:r>
      <w:r w:rsidRPr="00685C54">
        <w:rPr>
          <w:rFonts w:cs="Calibri"/>
          <w:sz w:val="20"/>
          <w:szCs w:val="20"/>
        </w:rPr>
        <w:tab/>
        <w:t>Coconut Research Institute</w:t>
      </w:r>
      <w:r>
        <w:rPr>
          <w:rFonts w:cs="Calibri"/>
          <w:sz w:val="20"/>
          <w:szCs w:val="20"/>
        </w:rPr>
        <w:t xml:space="preserve"> of Sri Lanka</w:t>
      </w:r>
    </w:p>
    <w:p w:rsidR="001D08D6" w:rsidRDefault="001D08D6" w:rsidP="001D08D6">
      <w:pPr>
        <w:tabs>
          <w:tab w:val="left" w:pos="1080"/>
        </w:tabs>
        <w:autoSpaceDE w:val="0"/>
        <w:autoSpaceDN w:val="0"/>
        <w:adjustRightInd w:val="0"/>
        <w:spacing w:before="20" w:after="20"/>
        <w:ind w:left="1080" w:hanging="1080"/>
        <w:rPr>
          <w:rFonts w:cs="Calibri"/>
          <w:sz w:val="20"/>
          <w:szCs w:val="20"/>
        </w:rPr>
      </w:pPr>
      <w:r w:rsidRPr="00685C54">
        <w:rPr>
          <w:rFonts w:cs="Calibri"/>
          <w:sz w:val="20"/>
          <w:szCs w:val="20"/>
        </w:rPr>
        <w:t>EOP</w:t>
      </w:r>
      <w:r w:rsidRPr="00685C54">
        <w:rPr>
          <w:rFonts w:cs="Calibri"/>
          <w:sz w:val="20"/>
          <w:szCs w:val="20"/>
        </w:rPr>
        <w:tab/>
        <w:t>End of Project</w:t>
      </w:r>
    </w:p>
    <w:p w:rsidR="001D08D6" w:rsidRDefault="001D08D6" w:rsidP="001D08D6">
      <w:pPr>
        <w:tabs>
          <w:tab w:val="left" w:pos="1080"/>
        </w:tabs>
        <w:autoSpaceDE w:val="0"/>
        <w:autoSpaceDN w:val="0"/>
        <w:adjustRightInd w:val="0"/>
        <w:spacing w:before="20" w:after="20"/>
        <w:ind w:left="1080" w:hanging="1080"/>
        <w:rPr>
          <w:rFonts w:cs="Calibri"/>
          <w:sz w:val="20"/>
          <w:szCs w:val="20"/>
        </w:rPr>
      </w:pPr>
      <w:r>
        <w:rPr>
          <w:rFonts w:cs="Calibri"/>
          <w:sz w:val="20"/>
          <w:szCs w:val="20"/>
        </w:rPr>
        <w:t>ERD</w:t>
      </w:r>
      <w:r>
        <w:rPr>
          <w:rFonts w:cs="Calibri"/>
          <w:sz w:val="20"/>
          <w:szCs w:val="20"/>
        </w:rPr>
        <w:tab/>
        <w:t>External Resources Department</w:t>
      </w:r>
    </w:p>
    <w:p w:rsidR="00E20B8D" w:rsidRPr="00685C54" w:rsidRDefault="00E20B8D" w:rsidP="001D08D6">
      <w:pPr>
        <w:tabs>
          <w:tab w:val="left" w:pos="1080"/>
        </w:tabs>
        <w:autoSpaceDE w:val="0"/>
        <w:autoSpaceDN w:val="0"/>
        <w:adjustRightInd w:val="0"/>
        <w:spacing w:before="20" w:after="20"/>
        <w:ind w:left="1080" w:hanging="1080"/>
        <w:rPr>
          <w:rFonts w:cs="Calibri"/>
          <w:sz w:val="20"/>
          <w:szCs w:val="20"/>
        </w:rPr>
      </w:pPr>
      <w:r>
        <w:rPr>
          <w:rFonts w:cs="Calibri"/>
          <w:sz w:val="20"/>
          <w:szCs w:val="20"/>
        </w:rPr>
        <w:t>ESCOs</w:t>
      </w:r>
      <w:r>
        <w:rPr>
          <w:rFonts w:cs="Calibri"/>
          <w:sz w:val="20"/>
          <w:szCs w:val="20"/>
        </w:rPr>
        <w:tab/>
        <w:t xml:space="preserve">Energy Service Companies </w:t>
      </w:r>
    </w:p>
    <w:p w:rsidR="001D08D6" w:rsidRPr="00685C54" w:rsidRDefault="001D08D6" w:rsidP="001D08D6">
      <w:pPr>
        <w:tabs>
          <w:tab w:val="left" w:pos="1080"/>
        </w:tabs>
        <w:spacing w:before="20" w:after="20"/>
        <w:ind w:left="1080" w:hanging="1080"/>
        <w:rPr>
          <w:sz w:val="20"/>
          <w:szCs w:val="20"/>
        </w:rPr>
      </w:pPr>
      <w:r w:rsidRPr="00685C54">
        <w:rPr>
          <w:sz w:val="20"/>
          <w:szCs w:val="20"/>
        </w:rPr>
        <w:t>FAO</w:t>
      </w:r>
      <w:r w:rsidRPr="00685C54">
        <w:rPr>
          <w:sz w:val="20"/>
          <w:szCs w:val="20"/>
        </w:rPr>
        <w:tab/>
        <w:t>Food and Agricultural Organisation</w:t>
      </w:r>
    </w:p>
    <w:p w:rsidR="001D08D6" w:rsidRPr="00685C54" w:rsidRDefault="001D08D6" w:rsidP="001D08D6">
      <w:pPr>
        <w:tabs>
          <w:tab w:val="left" w:pos="1080"/>
        </w:tabs>
        <w:spacing w:before="20" w:after="20"/>
        <w:ind w:left="1080" w:hanging="1080"/>
        <w:rPr>
          <w:sz w:val="20"/>
          <w:szCs w:val="20"/>
        </w:rPr>
      </w:pPr>
      <w:r w:rsidRPr="00685C54">
        <w:rPr>
          <w:sz w:val="20"/>
          <w:szCs w:val="20"/>
        </w:rPr>
        <w:t>FD</w:t>
      </w:r>
      <w:r w:rsidRPr="00685C54">
        <w:rPr>
          <w:sz w:val="20"/>
          <w:szCs w:val="20"/>
        </w:rPr>
        <w:tab/>
        <w:t>Forest Department (Dept. for Forest Conservation)</w:t>
      </w:r>
    </w:p>
    <w:p w:rsidR="001D08D6" w:rsidRPr="00685C54" w:rsidRDefault="001D08D6" w:rsidP="001D08D6">
      <w:pPr>
        <w:tabs>
          <w:tab w:val="left" w:pos="1080"/>
        </w:tabs>
        <w:spacing w:before="20" w:after="20"/>
        <w:ind w:left="1080" w:hanging="1080"/>
        <w:rPr>
          <w:sz w:val="20"/>
          <w:szCs w:val="20"/>
        </w:rPr>
      </w:pPr>
      <w:r w:rsidRPr="00685C54">
        <w:rPr>
          <w:sz w:val="20"/>
          <w:szCs w:val="20"/>
        </w:rPr>
        <w:t>GEF</w:t>
      </w:r>
      <w:r w:rsidRPr="00685C54">
        <w:rPr>
          <w:sz w:val="20"/>
          <w:szCs w:val="20"/>
        </w:rPr>
        <w:tab/>
        <w:t>Global Environment Facility</w:t>
      </w:r>
    </w:p>
    <w:p w:rsidR="001D08D6" w:rsidRPr="00685C54" w:rsidRDefault="001D08D6" w:rsidP="001D08D6">
      <w:pPr>
        <w:tabs>
          <w:tab w:val="left" w:pos="1080"/>
        </w:tabs>
        <w:autoSpaceDE w:val="0"/>
        <w:autoSpaceDN w:val="0"/>
        <w:adjustRightInd w:val="0"/>
        <w:spacing w:before="20" w:after="20"/>
        <w:ind w:left="1080" w:hanging="1080"/>
        <w:rPr>
          <w:sz w:val="20"/>
          <w:szCs w:val="20"/>
        </w:rPr>
      </w:pPr>
      <w:r w:rsidRPr="00685C54">
        <w:rPr>
          <w:sz w:val="20"/>
          <w:szCs w:val="20"/>
        </w:rPr>
        <w:t>GHG</w:t>
      </w:r>
      <w:r w:rsidRPr="00685C54">
        <w:rPr>
          <w:sz w:val="20"/>
          <w:szCs w:val="20"/>
        </w:rPr>
        <w:tab/>
        <w:t>Green-house Gas</w:t>
      </w:r>
    </w:p>
    <w:p w:rsidR="001D08D6" w:rsidRPr="00685C54" w:rsidRDefault="001D08D6" w:rsidP="001D08D6">
      <w:pPr>
        <w:tabs>
          <w:tab w:val="left" w:pos="1080"/>
        </w:tabs>
        <w:autoSpaceDE w:val="0"/>
        <w:autoSpaceDN w:val="0"/>
        <w:adjustRightInd w:val="0"/>
        <w:spacing w:before="20" w:after="20"/>
        <w:ind w:left="1080" w:hanging="1080"/>
        <w:rPr>
          <w:rFonts w:cs="Calibri"/>
          <w:sz w:val="20"/>
          <w:szCs w:val="20"/>
        </w:rPr>
      </w:pPr>
      <w:r>
        <w:rPr>
          <w:rFonts w:cs="Calibri"/>
          <w:sz w:val="20"/>
          <w:szCs w:val="20"/>
        </w:rPr>
        <w:t>GJ</w:t>
      </w:r>
      <w:r>
        <w:rPr>
          <w:rFonts w:cs="Calibri"/>
          <w:sz w:val="20"/>
          <w:szCs w:val="20"/>
        </w:rPr>
        <w:tab/>
        <w:t>Gi</w:t>
      </w:r>
      <w:r w:rsidRPr="00685C54">
        <w:rPr>
          <w:rFonts w:cs="Calibri"/>
          <w:sz w:val="20"/>
          <w:szCs w:val="20"/>
        </w:rPr>
        <w:t>ga Joules</w:t>
      </w:r>
    </w:p>
    <w:p w:rsidR="001D08D6" w:rsidRPr="00685C54" w:rsidRDefault="001D08D6" w:rsidP="001D08D6">
      <w:pPr>
        <w:tabs>
          <w:tab w:val="left" w:pos="1080"/>
        </w:tabs>
        <w:spacing w:before="20" w:after="20"/>
        <w:ind w:left="1080" w:hanging="1080"/>
        <w:rPr>
          <w:sz w:val="20"/>
          <w:szCs w:val="20"/>
        </w:rPr>
      </w:pPr>
      <w:r w:rsidRPr="00685C54">
        <w:rPr>
          <w:sz w:val="20"/>
          <w:szCs w:val="20"/>
        </w:rPr>
        <w:t>GWh</w:t>
      </w:r>
      <w:r w:rsidRPr="00685C54">
        <w:rPr>
          <w:sz w:val="20"/>
          <w:szCs w:val="20"/>
        </w:rPr>
        <w:tab/>
      </w:r>
      <w:r>
        <w:rPr>
          <w:sz w:val="20"/>
          <w:szCs w:val="20"/>
        </w:rPr>
        <w:t>G</w:t>
      </w:r>
      <w:r w:rsidRPr="00685C54">
        <w:rPr>
          <w:sz w:val="20"/>
          <w:szCs w:val="20"/>
        </w:rPr>
        <w:t>igawatt-hour (1000 million watt-hours)</w:t>
      </w:r>
    </w:p>
    <w:p w:rsidR="001D08D6" w:rsidRPr="00685C54" w:rsidRDefault="001D08D6" w:rsidP="001D08D6">
      <w:pPr>
        <w:tabs>
          <w:tab w:val="left" w:pos="1080"/>
        </w:tabs>
        <w:autoSpaceDE w:val="0"/>
        <w:autoSpaceDN w:val="0"/>
        <w:adjustRightInd w:val="0"/>
        <w:spacing w:before="20" w:after="20"/>
        <w:ind w:left="1080" w:hanging="1080"/>
        <w:rPr>
          <w:sz w:val="20"/>
          <w:szCs w:val="20"/>
        </w:rPr>
      </w:pPr>
      <w:r w:rsidRPr="00685C54">
        <w:rPr>
          <w:sz w:val="20"/>
          <w:szCs w:val="20"/>
        </w:rPr>
        <w:t>HA</w:t>
      </w:r>
      <w:r w:rsidRPr="00685C54">
        <w:rPr>
          <w:sz w:val="20"/>
          <w:szCs w:val="20"/>
        </w:rPr>
        <w:tab/>
        <w:t>Hectare</w:t>
      </w:r>
    </w:p>
    <w:p w:rsidR="001D08D6" w:rsidRDefault="001D08D6" w:rsidP="001D08D6">
      <w:pPr>
        <w:tabs>
          <w:tab w:val="left" w:pos="1080"/>
        </w:tabs>
        <w:spacing w:before="20" w:after="20"/>
        <w:ind w:left="1080" w:hanging="1080"/>
        <w:rPr>
          <w:sz w:val="20"/>
          <w:szCs w:val="20"/>
        </w:rPr>
      </w:pPr>
      <w:r w:rsidRPr="00685C54">
        <w:rPr>
          <w:sz w:val="20"/>
          <w:szCs w:val="20"/>
        </w:rPr>
        <w:t>ICRE</w:t>
      </w:r>
      <w:r w:rsidRPr="00685C54">
        <w:rPr>
          <w:sz w:val="20"/>
          <w:szCs w:val="20"/>
        </w:rPr>
        <w:tab/>
        <w:t>Inter-ministerial Committee on Renewable Energy</w:t>
      </w:r>
    </w:p>
    <w:p w:rsidR="001D08D6" w:rsidRPr="00685C54" w:rsidRDefault="001D08D6" w:rsidP="001D08D6">
      <w:pPr>
        <w:tabs>
          <w:tab w:val="left" w:pos="1080"/>
        </w:tabs>
        <w:spacing w:before="20" w:after="20"/>
        <w:ind w:left="1080" w:hanging="1080"/>
        <w:rPr>
          <w:sz w:val="20"/>
          <w:szCs w:val="20"/>
        </w:rPr>
      </w:pPr>
      <w:r>
        <w:rPr>
          <w:sz w:val="20"/>
          <w:szCs w:val="20"/>
        </w:rPr>
        <w:t>IMCBE</w:t>
      </w:r>
      <w:r>
        <w:rPr>
          <w:sz w:val="20"/>
          <w:szCs w:val="20"/>
        </w:rPr>
        <w:tab/>
      </w:r>
      <w:r w:rsidRPr="00685C54">
        <w:rPr>
          <w:sz w:val="20"/>
          <w:szCs w:val="20"/>
        </w:rPr>
        <w:t xml:space="preserve">Inter-ministerial </w:t>
      </w:r>
      <w:r>
        <w:rPr>
          <w:sz w:val="20"/>
          <w:szCs w:val="20"/>
        </w:rPr>
        <w:t xml:space="preserve">Officials </w:t>
      </w:r>
      <w:r w:rsidRPr="00685C54">
        <w:rPr>
          <w:sz w:val="20"/>
          <w:szCs w:val="20"/>
        </w:rPr>
        <w:t>Committee on Renewable Energy</w:t>
      </w:r>
    </w:p>
    <w:p w:rsidR="001D08D6" w:rsidRPr="00685C54" w:rsidRDefault="001D08D6" w:rsidP="001D08D6">
      <w:pPr>
        <w:tabs>
          <w:tab w:val="left" w:pos="1080"/>
        </w:tabs>
        <w:spacing w:before="20" w:after="20"/>
        <w:ind w:left="1080" w:hanging="1080"/>
        <w:rPr>
          <w:sz w:val="20"/>
          <w:szCs w:val="20"/>
        </w:rPr>
      </w:pPr>
      <w:r w:rsidRPr="00685C54">
        <w:rPr>
          <w:sz w:val="20"/>
          <w:szCs w:val="20"/>
        </w:rPr>
        <w:t>ktCO</w:t>
      </w:r>
      <w:r w:rsidRPr="00685C54">
        <w:rPr>
          <w:sz w:val="20"/>
          <w:szCs w:val="20"/>
          <w:vertAlign w:val="subscript"/>
        </w:rPr>
        <w:t>2</w:t>
      </w:r>
      <w:r w:rsidRPr="00685C54">
        <w:rPr>
          <w:sz w:val="20"/>
          <w:szCs w:val="20"/>
        </w:rPr>
        <w:tab/>
        <w:t>1000 tonnes of carbon dioxide equivalent</w:t>
      </w:r>
    </w:p>
    <w:p w:rsidR="001D08D6" w:rsidRPr="00685C54" w:rsidRDefault="001D08D6" w:rsidP="001D08D6">
      <w:pPr>
        <w:tabs>
          <w:tab w:val="left" w:pos="1080"/>
        </w:tabs>
        <w:spacing w:before="20" w:after="20"/>
        <w:ind w:left="1080" w:hanging="1080"/>
        <w:rPr>
          <w:sz w:val="20"/>
          <w:szCs w:val="20"/>
        </w:rPr>
      </w:pPr>
      <w:r w:rsidRPr="00685C54">
        <w:rPr>
          <w:sz w:val="20"/>
          <w:szCs w:val="20"/>
        </w:rPr>
        <w:t>kWh</w:t>
      </w:r>
      <w:r w:rsidRPr="00685C54">
        <w:rPr>
          <w:sz w:val="20"/>
          <w:szCs w:val="20"/>
        </w:rPr>
        <w:tab/>
      </w:r>
      <w:r>
        <w:rPr>
          <w:sz w:val="20"/>
          <w:szCs w:val="20"/>
        </w:rPr>
        <w:t>K</w:t>
      </w:r>
      <w:r w:rsidRPr="00685C54">
        <w:rPr>
          <w:sz w:val="20"/>
          <w:szCs w:val="20"/>
        </w:rPr>
        <w:t>ilowatt-hour</w:t>
      </w:r>
    </w:p>
    <w:p w:rsidR="001D08D6" w:rsidRPr="00685C54" w:rsidRDefault="001D08D6" w:rsidP="001D08D6">
      <w:pPr>
        <w:tabs>
          <w:tab w:val="left" w:pos="1080"/>
        </w:tabs>
        <w:spacing w:before="20" w:after="20"/>
        <w:ind w:left="1080" w:hanging="1080"/>
        <w:rPr>
          <w:sz w:val="20"/>
          <w:szCs w:val="20"/>
        </w:rPr>
      </w:pPr>
      <w:r w:rsidRPr="00685C54">
        <w:rPr>
          <w:sz w:val="20"/>
          <w:szCs w:val="20"/>
        </w:rPr>
        <w:t>LKR</w:t>
      </w:r>
      <w:r w:rsidRPr="00685C54">
        <w:rPr>
          <w:sz w:val="20"/>
          <w:szCs w:val="20"/>
        </w:rPr>
        <w:tab/>
        <w:t xml:space="preserve">Sri Lanka Rupee </w:t>
      </w:r>
    </w:p>
    <w:p w:rsidR="001D08D6" w:rsidRPr="00685C54" w:rsidRDefault="001D08D6" w:rsidP="001D08D6">
      <w:pPr>
        <w:tabs>
          <w:tab w:val="left" w:pos="1080"/>
        </w:tabs>
        <w:spacing w:before="20" w:after="20"/>
        <w:ind w:left="1080" w:hanging="1080"/>
        <w:rPr>
          <w:sz w:val="20"/>
          <w:szCs w:val="20"/>
        </w:rPr>
      </w:pPr>
      <w:r w:rsidRPr="00685C54">
        <w:rPr>
          <w:sz w:val="20"/>
          <w:szCs w:val="20"/>
        </w:rPr>
        <w:t>M&amp;E</w:t>
      </w:r>
      <w:r w:rsidRPr="00685C54">
        <w:rPr>
          <w:sz w:val="20"/>
          <w:szCs w:val="20"/>
        </w:rPr>
        <w:tab/>
        <w:t>Monitoring and Evaluation</w:t>
      </w:r>
    </w:p>
    <w:p w:rsidR="001D08D6" w:rsidRPr="00685C54" w:rsidRDefault="001D08D6" w:rsidP="001D08D6">
      <w:pPr>
        <w:tabs>
          <w:tab w:val="left" w:pos="1080"/>
        </w:tabs>
        <w:spacing w:before="20" w:after="20"/>
        <w:ind w:left="1080" w:hanging="1080"/>
        <w:rPr>
          <w:sz w:val="20"/>
          <w:szCs w:val="20"/>
        </w:rPr>
      </w:pPr>
      <w:r w:rsidRPr="00685C54">
        <w:rPr>
          <w:sz w:val="20"/>
          <w:szCs w:val="20"/>
        </w:rPr>
        <w:t>MJ</w:t>
      </w:r>
      <w:r w:rsidRPr="00685C54">
        <w:rPr>
          <w:sz w:val="20"/>
          <w:szCs w:val="20"/>
        </w:rPr>
        <w:tab/>
        <w:t>Megajoule (million of Joules)</w:t>
      </w:r>
    </w:p>
    <w:p w:rsidR="001D08D6" w:rsidRPr="00685C54" w:rsidRDefault="001D08D6" w:rsidP="001D08D6">
      <w:pPr>
        <w:tabs>
          <w:tab w:val="left" w:pos="1080"/>
        </w:tabs>
        <w:spacing w:before="20" w:after="20"/>
        <w:ind w:left="1080" w:hanging="1080"/>
        <w:rPr>
          <w:sz w:val="20"/>
          <w:szCs w:val="20"/>
        </w:rPr>
      </w:pPr>
      <w:r w:rsidRPr="00685C54">
        <w:rPr>
          <w:sz w:val="20"/>
          <w:szCs w:val="20"/>
        </w:rPr>
        <w:t>MOERE</w:t>
      </w:r>
      <w:r w:rsidRPr="00685C54">
        <w:rPr>
          <w:sz w:val="20"/>
          <w:szCs w:val="20"/>
        </w:rPr>
        <w:tab/>
        <w:t>Ministry of Environment and Renewable Energy</w:t>
      </w:r>
    </w:p>
    <w:p w:rsidR="001D08D6" w:rsidRPr="00685C54" w:rsidRDefault="001D08D6" w:rsidP="001D08D6">
      <w:pPr>
        <w:tabs>
          <w:tab w:val="left" w:pos="1080"/>
        </w:tabs>
        <w:autoSpaceDE w:val="0"/>
        <w:autoSpaceDN w:val="0"/>
        <w:adjustRightInd w:val="0"/>
        <w:spacing w:before="20" w:after="20"/>
        <w:ind w:left="1080" w:hanging="1080"/>
        <w:rPr>
          <w:sz w:val="20"/>
          <w:szCs w:val="20"/>
        </w:rPr>
      </w:pPr>
      <w:r w:rsidRPr="00685C54">
        <w:rPr>
          <w:sz w:val="20"/>
          <w:szCs w:val="20"/>
        </w:rPr>
        <w:t>MoMDE</w:t>
      </w:r>
      <w:r w:rsidRPr="00685C54">
        <w:rPr>
          <w:sz w:val="20"/>
          <w:szCs w:val="20"/>
        </w:rPr>
        <w:tab/>
        <w:t>Ministry of Mahaweli development &amp; Environment</w:t>
      </w:r>
    </w:p>
    <w:p w:rsidR="001D08D6" w:rsidRPr="00685C54" w:rsidRDefault="001D08D6" w:rsidP="001D08D6">
      <w:pPr>
        <w:tabs>
          <w:tab w:val="left" w:pos="1080"/>
        </w:tabs>
        <w:autoSpaceDE w:val="0"/>
        <w:autoSpaceDN w:val="0"/>
        <w:adjustRightInd w:val="0"/>
        <w:spacing w:before="20" w:after="20"/>
        <w:ind w:left="1080" w:hanging="1080"/>
        <w:rPr>
          <w:sz w:val="20"/>
          <w:szCs w:val="20"/>
        </w:rPr>
      </w:pPr>
      <w:r w:rsidRPr="00685C54">
        <w:rPr>
          <w:sz w:val="20"/>
          <w:szCs w:val="20"/>
        </w:rPr>
        <w:t>MoP</w:t>
      </w:r>
      <w:r>
        <w:rPr>
          <w:sz w:val="20"/>
          <w:szCs w:val="20"/>
        </w:rPr>
        <w:t>R</w:t>
      </w:r>
      <w:r w:rsidRPr="00685C54">
        <w:rPr>
          <w:sz w:val="20"/>
          <w:szCs w:val="20"/>
        </w:rPr>
        <w:t>E</w:t>
      </w:r>
      <w:r w:rsidRPr="00685C54">
        <w:rPr>
          <w:sz w:val="20"/>
          <w:szCs w:val="20"/>
        </w:rPr>
        <w:tab/>
        <w:t xml:space="preserve">Ministry of Power &amp; </w:t>
      </w:r>
      <w:r>
        <w:rPr>
          <w:sz w:val="20"/>
          <w:szCs w:val="20"/>
        </w:rPr>
        <w:t xml:space="preserve">Renewable </w:t>
      </w:r>
      <w:r w:rsidRPr="00685C54">
        <w:rPr>
          <w:sz w:val="20"/>
          <w:szCs w:val="20"/>
        </w:rPr>
        <w:t>Energy</w:t>
      </w:r>
    </w:p>
    <w:p w:rsidR="001D08D6" w:rsidRPr="00685C54" w:rsidRDefault="001D08D6" w:rsidP="001D08D6">
      <w:pPr>
        <w:tabs>
          <w:tab w:val="left" w:pos="1080"/>
        </w:tabs>
        <w:autoSpaceDE w:val="0"/>
        <w:autoSpaceDN w:val="0"/>
        <w:adjustRightInd w:val="0"/>
        <w:spacing w:before="20" w:after="20"/>
        <w:ind w:left="1080" w:hanging="1080"/>
        <w:rPr>
          <w:rFonts w:cs="Calibri"/>
          <w:sz w:val="20"/>
          <w:szCs w:val="20"/>
        </w:rPr>
      </w:pPr>
      <w:r w:rsidRPr="00685C54">
        <w:rPr>
          <w:rFonts w:cs="Calibri"/>
          <w:sz w:val="20"/>
          <w:szCs w:val="20"/>
        </w:rPr>
        <w:t>MTR</w:t>
      </w:r>
      <w:r w:rsidRPr="00685C54">
        <w:rPr>
          <w:rFonts w:cs="Calibri"/>
          <w:sz w:val="20"/>
          <w:szCs w:val="20"/>
        </w:rPr>
        <w:tab/>
        <w:t>Mid-term Review</w:t>
      </w:r>
    </w:p>
    <w:p w:rsidR="001D08D6" w:rsidRPr="00685C54" w:rsidRDefault="001D08D6" w:rsidP="001D08D6">
      <w:pPr>
        <w:tabs>
          <w:tab w:val="left" w:pos="1080"/>
        </w:tabs>
        <w:spacing w:before="20" w:after="20"/>
        <w:ind w:left="1080" w:hanging="1080"/>
        <w:rPr>
          <w:sz w:val="20"/>
          <w:szCs w:val="20"/>
        </w:rPr>
      </w:pPr>
      <w:r w:rsidRPr="00685C54">
        <w:rPr>
          <w:sz w:val="20"/>
          <w:szCs w:val="20"/>
        </w:rPr>
        <w:t>MWh</w:t>
      </w:r>
      <w:r w:rsidRPr="00685C54">
        <w:rPr>
          <w:sz w:val="20"/>
          <w:szCs w:val="20"/>
        </w:rPr>
        <w:tab/>
        <w:t>Megawatt-hour (1000 kilowatt-hour)</w:t>
      </w:r>
    </w:p>
    <w:p w:rsidR="001D08D6" w:rsidRPr="00685C54" w:rsidRDefault="001D08D6" w:rsidP="001D08D6">
      <w:pPr>
        <w:tabs>
          <w:tab w:val="left" w:pos="1080"/>
        </w:tabs>
        <w:autoSpaceDE w:val="0"/>
        <w:autoSpaceDN w:val="0"/>
        <w:adjustRightInd w:val="0"/>
        <w:spacing w:before="20" w:after="20"/>
        <w:ind w:left="1080" w:hanging="1080"/>
        <w:rPr>
          <w:rFonts w:cs="Calibri"/>
          <w:sz w:val="20"/>
          <w:szCs w:val="20"/>
        </w:rPr>
      </w:pPr>
      <w:r w:rsidRPr="00685C54">
        <w:rPr>
          <w:rFonts w:cs="Calibri"/>
          <w:sz w:val="20"/>
          <w:szCs w:val="20"/>
        </w:rPr>
        <w:t xml:space="preserve">NERDC </w:t>
      </w:r>
      <w:r>
        <w:rPr>
          <w:rFonts w:cs="Calibri"/>
          <w:sz w:val="20"/>
          <w:szCs w:val="20"/>
        </w:rPr>
        <w:tab/>
      </w:r>
      <w:r w:rsidRPr="00685C54">
        <w:rPr>
          <w:rFonts w:cs="Calibri"/>
          <w:sz w:val="20"/>
          <w:szCs w:val="20"/>
        </w:rPr>
        <w:t>National Engineering Research and Development Centre</w:t>
      </w:r>
    </w:p>
    <w:p w:rsidR="001D08D6" w:rsidRPr="00685C54" w:rsidRDefault="001D08D6" w:rsidP="001D08D6">
      <w:pPr>
        <w:tabs>
          <w:tab w:val="left" w:pos="1080"/>
        </w:tabs>
        <w:spacing w:before="20" w:after="20"/>
        <w:ind w:left="1080" w:hanging="1080"/>
        <w:rPr>
          <w:sz w:val="20"/>
          <w:szCs w:val="20"/>
        </w:rPr>
      </w:pPr>
      <w:r w:rsidRPr="00685C54">
        <w:rPr>
          <w:sz w:val="20"/>
          <w:szCs w:val="20"/>
        </w:rPr>
        <w:t>NGO</w:t>
      </w:r>
      <w:r w:rsidRPr="00685C54">
        <w:rPr>
          <w:sz w:val="20"/>
          <w:szCs w:val="20"/>
        </w:rPr>
        <w:tab/>
        <w:t>Non-governmental Organization</w:t>
      </w:r>
    </w:p>
    <w:p w:rsidR="00382B81" w:rsidRDefault="00382B81" w:rsidP="001D08D6">
      <w:pPr>
        <w:tabs>
          <w:tab w:val="left" w:pos="1080"/>
        </w:tabs>
        <w:autoSpaceDE w:val="0"/>
        <w:autoSpaceDN w:val="0"/>
        <w:adjustRightInd w:val="0"/>
        <w:spacing w:before="20" w:after="20"/>
        <w:ind w:left="1080" w:hanging="1080"/>
        <w:rPr>
          <w:rFonts w:cs="Calibri"/>
          <w:sz w:val="20"/>
          <w:szCs w:val="20"/>
        </w:rPr>
      </w:pPr>
      <w:r>
        <w:rPr>
          <w:rFonts w:cs="Calibri"/>
          <w:sz w:val="20"/>
          <w:szCs w:val="20"/>
        </w:rPr>
        <w:t>PB</w:t>
      </w:r>
      <w:r w:rsidR="00B53338">
        <w:rPr>
          <w:rFonts w:cs="Calibri"/>
          <w:sz w:val="20"/>
          <w:szCs w:val="20"/>
        </w:rPr>
        <w:tab/>
        <w:t>Project Board</w:t>
      </w:r>
    </w:p>
    <w:p w:rsidR="001D08D6" w:rsidRPr="00685C54" w:rsidRDefault="001D08D6" w:rsidP="001D08D6">
      <w:pPr>
        <w:tabs>
          <w:tab w:val="left" w:pos="1080"/>
        </w:tabs>
        <w:autoSpaceDE w:val="0"/>
        <w:autoSpaceDN w:val="0"/>
        <w:adjustRightInd w:val="0"/>
        <w:spacing w:before="20" w:after="20"/>
        <w:ind w:left="1080" w:hanging="1080"/>
        <w:rPr>
          <w:rFonts w:cs="Calibri"/>
          <w:sz w:val="20"/>
          <w:szCs w:val="20"/>
        </w:rPr>
      </w:pPr>
      <w:r w:rsidRPr="00685C54">
        <w:rPr>
          <w:rFonts w:cs="Calibri"/>
          <w:sz w:val="20"/>
          <w:szCs w:val="20"/>
        </w:rPr>
        <w:t>PIF</w:t>
      </w:r>
      <w:r w:rsidRPr="00685C54">
        <w:rPr>
          <w:rFonts w:cs="Calibri"/>
          <w:sz w:val="20"/>
          <w:szCs w:val="20"/>
        </w:rPr>
        <w:tab/>
        <w:t>Project Identification Form</w:t>
      </w:r>
    </w:p>
    <w:p w:rsidR="001D08D6" w:rsidRPr="00685C54" w:rsidRDefault="001D08D6" w:rsidP="001D08D6">
      <w:pPr>
        <w:tabs>
          <w:tab w:val="left" w:pos="1080"/>
        </w:tabs>
        <w:autoSpaceDE w:val="0"/>
        <w:autoSpaceDN w:val="0"/>
        <w:adjustRightInd w:val="0"/>
        <w:spacing w:before="20" w:after="20"/>
        <w:ind w:left="1080" w:hanging="1080"/>
        <w:rPr>
          <w:rFonts w:cs="Calibri"/>
          <w:sz w:val="20"/>
          <w:szCs w:val="20"/>
        </w:rPr>
      </w:pPr>
      <w:r w:rsidRPr="00685C54">
        <w:rPr>
          <w:rFonts w:cs="Calibri"/>
          <w:sz w:val="20"/>
          <w:szCs w:val="20"/>
        </w:rPr>
        <w:t>PIR</w:t>
      </w:r>
      <w:r w:rsidRPr="00685C54">
        <w:rPr>
          <w:rFonts w:cs="Calibri"/>
          <w:sz w:val="20"/>
          <w:szCs w:val="20"/>
        </w:rPr>
        <w:tab/>
        <w:t>Project Implementation Review</w:t>
      </w:r>
    </w:p>
    <w:p w:rsidR="001D08D6" w:rsidRPr="00685C54" w:rsidRDefault="001D08D6" w:rsidP="001D08D6">
      <w:pPr>
        <w:tabs>
          <w:tab w:val="left" w:pos="1080"/>
        </w:tabs>
        <w:autoSpaceDE w:val="0"/>
        <w:autoSpaceDN w:val="0"/>
        <w:adjustRightInd w:val="0"/>
        <w:spacing w:before="20" w:after="20"/>
        <w:ind w:left="1080" w:hanging="1080"/>
        <w:rPr>
          <w:rFonts w:cs="Calibri"/>
          <w:sz w:val="20"/>
          <w:szCs w:val="20"/>
        </w:rPr>
      </w:pPr>
      <w:r w:rsidRPr="00685C54">
        <w:rPr>
          <w:rFonts w:cs="Calibri"/>
          <w:sz w:val="20"/>
          <w:szCs w:val="20"/>
        </w:rPr>
        <w:t xml:space="preserve">PM </w:t>
      </w:r>
      <w:r w:rsidRPr="00685C54">
        <w:rPr>
          <w:rFonts w:cs="Calibri"/>
          <w:sz w:val="20"/>
          <w:szCs w:val="20"/>
        </w:rPr>
        <w:tab/>
        <w:t>Project Manager</w:t>
      </w:r>
    </w:p>
    <w:p w:rsidR="001D08D6" w:rsidRPr="00685C54" w:rsidRDefault="001D08D6" w:rsidP="001D08D6">
      <w:pPr>
        <w:tabs>
          <w:tab w:val="left" w:pos="1080"/>
        </w:tabs>
        <w:spacing w:before="20" w:after="20"/>
        <w:ind w:left="1080" w:hanging="1080"/>
        <w:rPr>
          <w:sz w:val="20"/>
          <w:szCs w:val="20"/>
        </w:rPr>
      </w:pPr>
      <w:r w:rsidRPr="00685C54">
        <w:rPr>
          <w:sz w:val="20"/>
          <w:szCs w:val="20"/>
        </w:rPr>
        <w:t>PMU</w:t>
      </w:r>
      <w:r w:rsidRPr="00685C54">
        <w:rPr>
          <w:sz w:val="20"/>
          <w:szCs w:val="20"/>
        </w:rPr>
        <w:tab/>
        <w:t>Project Management Unit</w:t>
      </w:r>
    </w:p>
    <w:p w:rsidR="001D08D6" w:rsidRPr="00685C54" w:rsidRDefault="001D08D6" w:rsidP="001D08D6">
      <w:pPr>
        <w:tabs>
          <w:tab w:val="left" w:pos="1080"/>
        </w:tabs>
        <w:autoSpaceDE w:val="0"/>
        <w:autoSpaceDN w:val="0"/>
        <w:adjustRightInd w:val="0"/>
        <w:spacing w:before="20" w:after="20"/>
        <w:ind w:left="1080" w:hanging="1080"/>
        <w:rPr>
          <w:rFonts w:cs="Calibri"/>
          <w:sz w:val="20"/>
          <w:szCs w:val="20"/>
        </w:rPr>
      </w:pPr>
      <w:r w:rsidRPr="00685C54">
        <w:rPr>
          <w:rFonts w:cs="Calibri"/>
          <w:sz w:val="20"/>
          <w:szCs w:val="20"/>
        </w:rPr>
        <w:t>PPG</w:t>
      </w:r>
      <w:r>
        <w:rPr>
          <w:rFonts w:cs="Calibri"/>
          <w:sz w:val="20"/>
          <w:szCs w:val="20"/>
        </w:rPr>
        <w:tab/>
        <w:t>Project Preparation Grant</w:t>
      </w:r>
    </w:p>
    <w:p w:rsidR="001D08D6" w:rsidRPr="00685C54" w:rsidRDefault="001D08D6" w:rsidP="001D08D6">
      <w:pPr>
        <w:tabs>
          <w:tab w:val="left" w:pos="1080"/>
        </w:tabs>
        <w:spacing w:before="20" w:after="20"/>
        <w:ind w:left="1080" w:hanging="1080"/>
        <w:rPr>
          <w:sz w:val="20"/>
          <w:szCs w:val="20"/>
        </w:rPr>
      </w:pPr>
      <w:r w:rsidRPr="00685C54">
        <w:rPr>
          <w:sz w:val="20"/>
          <w:szCs w:val="20"/>
        </w:rPr>
        <w:t>ProDoc</w:t>
      </w:r>
      <w:r w:rsidRPr="00685C54">
        <w:rPr>
          <w:sz w:val="20"/>
          <w:szCs w:val="20"/>
        </w:rPr>
        <w:tab/>
        <w:t>Project document</w:t>
      </w:r>
    </w:p>
    <w:p w:rsidR="001D08D6" w:rsidRPr="00685C54" w:rsidRDefault="001D08D6" w:rsidP="001D08D6">
      <w:pPr>
        <w:tabs>
          <w:tab w:val="left" w:pos="1080"/>
        </w:tabs>
        <w:autoSpaceDE w:val="0"/>
        <w:autoSpaceDN w:val="0"/>
        <w:adjustRightInd w:val="0"/>
        <w:spacing w:before="20" w:after="20"/>
        <w:ind w:left="1080" w:hanging="1080"/>
        <w:rPr>
          <w:rFonts w:cs="Calibri"/>
          <w:sz w:val="20"/>
          <w:szCs w:val="20"/>
        </w:rPr>
      </w:pPr>
      <w:r w:rsidRPr="00685C54">
        <w:rPr>
          <w:rFonts w:cs="Calibri"/>
          <w:sz w:val="20"/>
          <w:szCs w:val="20"/>
        </w:rPr>
        <w:t>PSC</w:t>
      </w:r>
      <w:r w:rsidRPr="00685C54">
        <w:rPr>
          <w:rFonts w:cs="Calibri"/>
          <w:sz w:val="20"/>
          <w:szCs w:val="20"/>
        </w:rPr>
        <w:tab/>
        <w:t>Project Steering Committee (=Project Board)</w:t>
      </w:r>
    </w:p>
    <w:p w:rsidR="004B5BBD" w:rsidRDefault="004B5BBD" w:rsidP="001D08D6">
      <w:pPr>
        <w:tabs>
          <w:tab w:val="left" w:pos="1080"/>
        </w:tabs>
        <w:autoSpaceDE w:val="0"/>
        <w:autoSpaceDN w:val="0"/>
        <w:adjustRightInd w:val="0"/>
        <w:spacing w:before="20" w:after="20"/>
        <w:ind w:left="1080" w:hanging="1080"/>
        <w:rPr>
          <w:sz w:val="20"/>
          <w:szCs w:val="20"/>
        </w:rPr>
      </w:pPr>
      <w:r>
        <w:rPr>
          <w:sz w:val="20"/>
          <w:szCs w:val="20"/>
        </w:rPr>
        <w:t>RPCs</w:t>
      </w:r>
      <w:r>
        <w:rPr>
          <w:sz w:val="20"/>
          <w:szCs w:val="20"/>
        </w:rPr>
        <w:tab/>
        <w:t>Regional Plantation Companies</w:t>
      </w:r>
    </w:p>
    <w:p w:rsidR="001D08D6" w:rsidRPr="00685C54" w:rsidRDefault="001D08D6" w:rsidP="001D08D6">
      <w:pPr>
        <w:tabs>
          <w:tab w:val="left" w:pos="1080"/>
        </w:tabs>
        <w:autoSpaceDE w:val="0"/>
        <w:autoSpaceDN w:val="0"/>
        <w:adjustRightInd w:val="0"/>
        <w:spacing w:before="20" w:after="20"/>
        <w:ind w:left="1080" w:hanging="1080"/>
        <w:rPr>
          <w:sz w:val="20"/>
          <w:szCs w:val="20"/>
        </w:rPr>
      </w:pPr>
      <w:r w:rsidRPr="00685C54">
        <w:rPr>
          <w:sz w:val="20"/>
          <w:szCs w:val="20"/>
        </w:rPr>
        <w:t>SALT</w:t>
      </w:r>
      <w:r w:rsidRPr="00685C54">
        <w:rPr>
          <w:sz w:val="20"/>
          <w:szCs w:val="20"/>
        </w:rPr>
        <w:tab/>
        <w:t>Sloping Agriculture Land Technology</w:t>
      </w:r>
    </w:p>
    <w:p w:rsidR="001D08D6" w:rsidRPr="00685C54" w:rsidRDefault="001D08D6" w:rsidP="001D08D6">
      <w:pPr>
        <w:tabs>
          <w:tab w:val="left" w:pos="1080"/>
        </w:tabs>
        <w:autoSpaceDE w:val="0"/>
        <w:autoSpaceDN w:val="0"/>
        <w:adjustRightInd w:val="0"/>
        <w:spacing w:before="20" w:after="20"/>
        <w:ind w:left="1080" w:hanging="1080"/>
        <w:rPr>
          <w:sz w:val="20"/>
          <w:szCs w:val="20"/>
        </w:rPr>
      </w:pPr>
      <w:r w:rsidRPr="00685C54">
        <w:rPr>
          <w:rFonts w:cs="Calibri"/>
          <w:sz w:val="20"/>
          <w:szCs w:val="20"/>
        </w:rPr>
        <w:t>SGF</w:t>
      </w:r>
      <w:r w:rsidRPr="00685C54">
        <w:rPr>
          <w:sz w:val="20"/>
          <w:szCs w:val="20"/>
        </w:rPr>
        <w:tab/>
        <w:t>Sustainable Loan Guarantee Facility</w:t>
      </w:r>
    </w:p>
    <w:p w:rsidR="001D08D6" w:rsidRPr="00685C54" w:rsidRDefault="001D08D6" w:rsidP="001D08D6">
      <w:pPr>
        <w:tabs>
          <w:tab w:val="left" w:pos="1080"/>
        </w:tabs>
        <w:autoSpaceDE w:val="0"/>
        <w:autoSpaceDN w:val="0"/>
        <w:adjustRightInd w:val="0"/>
        <w:spacing w:before="20" w:after="20"/>
        <w:ind w:left="1080" w:hanging="1080"/>
        <w:rPr>
          <w:rFonts w:cs="Calibri"/>
          <w:sz w:val="20"/>
          <w:szCs w:val="20"/>
        </w:rPr>
      </w:pPr>
      <w:r w:rsidRPr="00685C54">
        <w:rPr>
          <w:rFonts w:cs="Calibri"/>
          <w:sz w:val="20"/>
          <w:szCs w:val="20"/>
        </w:rPr>
        <w:t>SLEMA</w:t>
      </w:r>
      <w:r w:rsidRPr="00685C54">
        <w:rPr>
          <w:rFonts w:cs="Calibri"/>
          <w:sz w:val="20"/>
          <w:szCs w:val="20"/>
        </w:rPr>
        <w:tab/>
        <w:t>Sri Lanka Energy Managers’ Association</w:t>
      </w:r>
    </w:p>
    <w:p w:rsidR="001D08D6" w:rsidRPr="00685C54" w:rsidRDefault="001D08D6" w:rsidP="001D08D6">
      <w:pPr>
        <w:tabs>
          <w:tab w:val="left" w:pos="1080"/>
        </w:tabs>
        <w:spacing w:before="20" w:after="20"/>
        <w:ind w:left="1080" w:hanging="1080"/>
        <w:rPr>
          <w:sz w:val="20"/>
          <w:szCs w:val="20"/>
        </w:rPr>
      </w:pPr>
      <w:r w:rsidRPr="00685C54">
        <w:rPr>
          <w:sz w:val="20"/>
          <w:szCs w:val="20"/>
        </w:rPr>
        <w:t>SLSEA</w:t>
      </w:r>
      <w:r w:rsidRPr="00685C54">
        <w:rPr>
          <w:sz w:val="20"/>
          <w:szCs w:val="20"/>
        </w:rPr>
        <w:tab/>
        <w:t>Sri Lanka Sustainable Energy Authority</w:t>
      </w:r>
    </w:p>
    <w:p w:rsidR="00DC259C" w:rsidRDefault="00DC259C" w:rsidP="001D08D6">
      <w:pPr>
        <w:tabs>
          <w:tab w:val="left" w:pos="1080"/>
        </w:tabs>
        <w:spacing w:before="20" w:after="20"/>
        <w:ind w:left="1080" w:hanging="1080"/>
        <w:rPr>
          <w:sz w:val="20"/>
          <w:szCs w:val="20"/>
        </w:rPr>
      </w:pPr>
      <w:r>
        <w:rPr>
          <w:sz w:val="20"/>
          <w:szCs w:val="20"/>
        </w:rPr>
        <w:t>SLSI</w:t>
      </w:r>
      <w:r>
        <w:rPr>
          <w:sz w:val="20"/>
          <w:szCs w:val="20"/>
        </w:rPr>
        <w:tab/>
        <w:t xml:space="preserve">Sri Lanka Standards Institute </w:t>
      </w:r>
    </w:p>
    <w:p w:rsidR="003105C1" w:rsidRDefault="003105C1" w:rsidP="001D08D6">
      <w:pPr>
        <w:tabs>
          <w:tab w:val="left" w:pos="1080"/>
        </w:tabs>
        <w:spacing w:before="20" w:after="20"/>
        <w:ind w:left="1080" w:hanging="1080"/>
        <w:rPr>
          <w:sz w:val="20"/>
          <w:szCs w:val="20"/>
        </w:rPr>
      </w:pPr>
      <w:r>
        <w:rPr>
          <w:sz w:val="20"/>
          <w:szCs w:val="20"/>
        </w:rPr>
        <w:t>SMI</w:t>
      </w:r>
      <w:r>
        <w:rPr>
          <w:sz w:val="20"/>
          <w:szCs w:val="20"/>
        </w:rPr>
        <w:tab/>
        <w:t xml:space="preserve">Small and Medium-sized Industries </w:t>
      </w:r>
    </w:p>
    <w:p w:rsidR="001D08D6" w:rsidRDefault="001D08D6" w:rsidP="001D08D6">
      <w:pPr>
        <w:tabs>
          <w:tab w:val="left" w:pos="1080"/>
        </w:tabs>
        <w:spacing w:before="20" w:after="20"/>
        <w:ind w:left="1080" w:hanging="1080"/>
        <w:rPr>
          <w:sz w:val="20"/>
          <w:szCs w:val="20"/>
        </w:rPr>
      </w:pPr>
      <w:r>
        <w:rPr>
          <w:sz w:val="20"/>
          <w:szCs w:val="20"/>
        </w:rPr>
        <w:lastRenderedPageBreak/>
        <w:t>TAC</w:t>
      </w:r>
      <w:r>
        <w:rPr>
          <w:sz w:val="20"/>
          <w:szCs w:val="20"/>
        </w:rPr>
        <w:tab/>
        <w:t xml:space="preserve">Thematic Advisory Committee </w:t>
      </w:r>
    </w:p>
    <w:p w:rsidR="001D08D6" w:rsidRPr="00685C54" w:rsidRDefault="001D08D6" w:rsidP="001D08D6">
      <w:pPr>
        <w:tabs>
          <w:tab w:val="left" w:pos="1080"/>
        </w:tabs>
        <w:spacing w:before="20" w:after="20"/>
        <w:ind w:left="1080" w:hanging="1080"/>
        <w:rPr>
          <w:sz w:val="20"/>
          <w:szCs w:val="20"/>
        </w:rPr>
      </w:pPr>
      <w:r w:rsidRPr="00685C54">
        <w:rPr>
          <w:sz w:val="20"/>
          <w:szCs w:val="20"/>
        </w:rPr>
        <w:t>tCO2</w:t>
      </w:r>
      <w:r w:rsidRPr="00685C54">
        <w:rPr>
          <w:sz w:val="20"/>
          <w:szCs w:val="20"/>
        </w:rPr>
        <w:tab/>
        <w:t>Tonne of carbon dioxide equivalent</w:t>
      </w:r>
    </w:p>
    <w:p w:rsidR="00DC259C" w:rsidRDefault="00DC259C" w:rsidP="001D08D6">
      <w:pPr>
        <w:tabs>
          <w:tab w:val="left" w:pos="1080"/>
        </w:tabs>
        <w:autoSpaceDE w:val="0"/>
        <w:autoSpaceDN w:val="0"/>
        <w:adjustRightInd w:val="0"/>
        <w:spacing w:before="20" w:after="20"/>
        <w:ind w:left="1080" w:hanging="1080"/>
        <w:rPr>
          <w:rFonts w:cs="Calibri"/>
          <w:sz w:val="20"/>
          <w:szCs w:val="20"/>
        </w:rPr>
      </w:pPr>
      <w:r>
        <w:rPr>
          <w:rFonts w:cs="Calibri"/>
          <w:sz w:val="20"/>
          <w:szCs w:val="20"/>
        </w:rPr>
        <w:t>TE</w:t>
      </w:r>
      <w:r>
        <w:rPr>
          <w:rFonts w:cs="Calibri"/>
          <w:sz w:val="20"/>
          <w:szCs w:val="20"/>
        </w:rPr>
        <w:tab/>
        <w:t xml:space="preserve">Terminal Evaluation </w:t>
      </w:r>
    </w:p>
    <w:p w:rsidR="001D08D6" w:rsidRPr="00685C54" w:rsidRDefault="001D08D6" w:rsidP="001D08D6">
      <w:pPr>
        <w:tabs>
          <w:tab w:val="left" w:pos="1080"/>
        </w:tabs>
        <w:autoSpaceDE w:val="0"/>
        <w:autoSpaceDN w:val="0"/>
        <w:adjustRightInd w:val="0"/>
        <w:spacing w:before="20" w:after="20"/>
        <w:ind w:left="1080" w:hanging="1080"/>
        <w:rPr>
          <w:rFonts w:cs="Calibri"/>
          <w:sz w:val="20"/>
          <w:szCs w:val="20"/>
        </w:rPr>
      </w:pPr>
      <w:r w:rsidRPr="00685C54">
        <w:rPr>
          <w:rFonts w:cs="Calibri"/>
          <w:sz w:val="20"/>
          <w:szCs w:val="20"/>
        </w:rPr>
        <w:t>ToR</w:t>
      </w:r>
      <w:r w:rsidRPr="00685C54">
        <w:rPr>
          <w:rFonts w:cs="Calibri"/>
          <w:sz w:val="20"/>
          <w:szCs w:val="20"/>
        </w:rPr>
        <w:tab/>
      </w:r>
      <w:r w:rsidRPr="00685C54">
        <w:rPr>
          <w:rFonts w:cstheme="minorHAnsi"/>
          <w:sz w:val="20"/>
          <w:szCs w:val="20"/>
          <w:lang w:val="en-GB"/>
        </w:rPr>
        <w:t>Terms of Reference</w:t>
      </w:r>
      <w:r w:rsidRPr="00685C54">
        <w:rPr>
          <w:rFonts w:cs="Calibri"/>
          <w:sz w:val="20"/>
          <w:szCs w:val="20"/>
        </w:rPr>
        <w:t xml:space="preserve"> </w:t>
      </w:r>
    </w:p>
    <w:p w:rsidR="001D08D6" w:rsidRPr="00685C54" w:rsidRDefault="001D08D6" w:rsidP="001D08D6">
      <w:pPr>
        <w:tabs>
          <w:tab w:val="left" w:pos="1080"/>
        </w:tabs>
        <w:autoSpaceDE w:val="0"/>
        <w:autoSpaceDN w:val="0"/>
        <w:adjustRightInd w:val="0"/>
        <w:spacing w:before="20" w:after="20"/>
        <w:ind w:left="1080" w:hanging="1080"/>
        <w:rPr>
          <w:sz w:val="20"/>
          <w:szCs w:val="20"/>
        </w:rPr>
      </w:pPr>
      <w:r w:rsidRPr="00685C54">
        <w:rPr>
          <w:sz w:val="20"/>
          <w:szCs w:val="20"/>
        </w:rPr>
        <w:t>UN REDD</w:t>
      </w:r>
      <w:r w:rsidRPr="00685C54">
        <w:rPr>
          <w:sz w:val="20"/>
          <w:szCs w:val="20"/>
        </w:rPr>
        <w:tab/>
      </w:r>
      <w:r w:rsidRPr="00685C54">
        <w:rPr>
          <w:rFonts w:cstheme="minorHAnsi"/>
          <w:sz w:val="20"/>
          <w:szCs w:val="20"/>
        </w:rPr>
        <w:t>United Nations Collaborative Programme on Reducing Emissions from Deforestation and Forest Degradation in Developing Countries</w:t>
      </w:r>
    </w:p>
    <w:p w:rsidR="003105C1" w:rsidRDefault="003105C1" w:rsidP="001D08D6">
      <w:pPr>
        <w:tabs>
          <w:tab w:val="left" w:pos="1080"/>
        </w:tabs>
        <w:autoSpaceDE w:val="0"/>
        <w:autoSpaceDN w:val="0"/>
        <w:adjustRightInd w:val="0"/>
        <w:spacing w:before="20" w:after="20"/>
        <w:ind w:left="1080" w:hanging="1080"/>
        <w:rPr>
          <w:rFonts w:cs="Calibri"/>
          <w:sz w:val="20"/>
          <w:szCs w:val="20"/>
        </w:rPr>
      </w:pPr>
      <w:r>
        <w:rPr>
          <w:rFonts w:cs="Calibri"/>
          <w:sz w:val="20"/>
          <w:szCs w:val="20"/>
        </w:rPr>
        <w:t>UNDAF</w:t>
      </w:r>
      <w:r>
        <w:rPr>
          <w:rFonts w:cs="Calibri"/>
          <w:sz w:val="20"/>
          <w:szCs w:val="20"/>
        </w:rPr>
        <w:tab/>
        <w:t xml:space="preserve">United Nations Development Assistance Framework </w:t>
      </w:r>
    </w:p>
    <w:p w:rsidR="001D08D6" w:rsidRPr="00685C54" w:rsidRDefault="001D08D6" w:rsidP="001D08D6">
      <w:pPr>
        <w:tabs>
          <w:tab w:val="left" w:pos="1080"/>
        </w:tabs>
        <w:autoSpaceDE w:val="0"/>
        <w:autoSpaceDN w:val="0"/>
        <w:adjustRightInd w:val="0"/>
        <w:spacing w:before="20" w:after="20"/>
        <w:ind w:left="1080" w:hanging="1080"/>
        <w:rPr>
          <w:rFonts w:cs="Calibri"/>
          <w:sz w:val="20"/>
          <w:szCs w:val="20"/>
        </w:rPr>
      </w:pPr>
      <w:r w:rsidRPr="00685C54">
        <w:rPr>
          <w:rFonts w:cs="Calibri"/>
          <w:sz w:val="20"/>
          <w:szCs w:val="20"/>
        </w:rPr>
        <w:t xml:space="preserve">UNDP </w:t>
      </w:r>
      <w:r w:rsidRPr="00685C54">
        <w:rPr>
          <w:rFonts w:cs="Calibri"/>
          <w:sz w:val="20"/>
          <w:szCs w:val="20"/>
        </w:rPr>
        <w:tab/>
        <w:t>United Nations Development Programme</w:t>
      </w:r>
    </w:p>
    <w:p w:rsidR="001D08D6" w:rsidRPr="00685C54" w:rsidRDefault="001D08D6" w:rsidP="001D08D6">
      <w:pPr>
        <w:tabs>
          <w:tab w:val="left" w:pos="1080"/>
        </w:tabs>
        <w:spacing w:before="20" w:after="20"/>
        <w:ind w:left="1080" w:hanging="1080"/>
        <w:rPr>
          <w:sz w:val="20"/>
          <w:szCs w:val="20"/>
        </w:rPr>
      </w:pPr>
      <w:r w:rsidRPr="00685C54">
        <w:rPr>
          <w:sz w:val="20"/>
          <w:szCs w:val="20"/>
        </w:rPr>
        <w:t>UNFCCC</w:t>
      </w:r>
      <w:r w:rsidRPr="00685C54">
        <w:rPr>
          <w:sz w:val="20"/>
          <w:szCs w:val="20"/>
        </w:rPr>
        <w:tab/>
        <w:t>UN Framework Convention on Climate Change</w:t>
      </w:r>
    </w:p>
    <w:p w:rsidR="001D08D6" w:rsidRDefault="001D08D6" w:rsidP="001D08D6">
      <w:pPr>
        <w:tabs>
          <w:tab w:val="left" w:pos="1080"/>
        </w:tabs>
        <w:spacing w:before="20" w:after="20"/>
        <w:ind w:left="1080" w:hanging="1080"/>
        <w:rPr>
          <w:sz w:val="20"/>
          <w:szCs w:val="20"/>
        </w:rPr>
      </w:pPr>
      <w:r w:rsidRPr="00685C54">
        <w:rPr>
          <w:sz w:val="20"/>
          <w:szCs w:val="20"/>
        </w:rPr>
        <w:t>USD</w:t>
      </w:r>
      <w:r w:rsidRPr="00685C54">
        <w:rPr>
          <w:sz w:val="20"/>
          <w:szCs w:val="20"/>
        </w:rPr>
        <w:tab/>
        <w:t>US dollar</w:t>
      </w:r>
    </w:p>
    <w:p w:rsidR="001D08D6" w:rsidRDefault="001D08D6" w:rsidP="001D08D6">
      <w:pPr>
        <w:tabs>
          <w:tab w:val="left" w:pos="1080"/>
        </w:tabs>
        <w:spacing w:before="20" w:after="20"/>
        <w:ind w:left="1080" w:hanging="1080"/>
        <w:rPr>
          <w:sz w:val="20"/>
          <w:szCs w:val="20"/>
        </w:rPr>
      </w:pPr>
    </w:p>
    <w:p w:rsidR="00E453B8" w:rsidRDefault="00E453B8" w:rsidP="001D08D6">
      <w:pPr>
        <w:sectPr w:rsidR="00E453B8" w:rsidSect="000E252E">
          <w:pgSz w:w="12240" w:h="15840"/>
          <w:pgMar w:top="1440" w:right="1440" w:bottom="1440" w:left="1440" w:header="720" w:footer="720" w:gutter="0"/>
          <w:pgNumType w:fmt="lowerRoman"/>
          <w:cols w:space="720"/>
          <w:docGrid w:linePitch="360"/>
        </w:sectPr>
      </w:pPr>
    </w:p>
    <w:p w:rsidR="008B38BC" w:rsidRDefault="008B38BC" w:rsidP="008B38BC">
      <w:pPr>
        <w:pStyle w:val="Heading1"/>
        <w:jc w:val="center"/>
      </w:pPr>
      <w:r>
        <w:lastRenderedPageBreak/>
        <w:t>Table of Contents</w:t>
      </w:r>
    </w:p>
    <w:p w:rsidR="00FC73CF" w:rsidRDefault="00FC73CF" w:rsidP="00FC73CF"/>
    <w:p w:rsidR="00FC73CF" w:rsidRPr="00FC73CF" w:rsidRDefault="00FC73CF" w:rsidP="00FC73CF"/>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69"/>
        <w:gridCol w:w="821"/>
      </w:tblGrid>
      <w:tr w:rsidR="00FC73CF" w:rsidRPr="00161607" w:rsidTr="00B9589A">
        <w:tc>
          <w:tcPr>
            <w:tcW w:w="8169" w:type="dxa"/>
          </w:tcPr>
          <w:p w:rsidR="00FC73CF" w:rsidRPr="00161607" w:rsidRDefault="00FC73CF" w:rsidP="00943EDF">
            <w:pPr>
              <w:rPr>
                <w:rFonts w:eastAsia="Times New Roman" w:cstheme="minorHAnsi"/>
                <w:b/>
                <w:sz w:val="20"/>
                <w:szCs w:val="20"/>
              </w:rPr>
            </w:pPr>
            <w:bookmarkStart w:id="5" w:name="_Hlk534841702"/>
          </w:p>
        </w:tc>
        <w:tc>
          <w:tcPr>
            <w:tcW w:w="821" w:type="dxa"/>
          </w:tcPr>
          <w:p w:rsidR="00FC73CF" w:rsidRPr="00161607" w:rsidRDefault="00FC73CF" w:rsidP="00943EDF">
            <w:pPr>
              <w:rPr>
                <w:rFonts w:eastAsia="Times New Roman" w:cstheme="minorHAnsi"/>
                <w:b/>
                <w:sz w:val="20"/>
                <w:szCs w:val="20"/>
              </w:rPr>
            </w:pPr>
            <w:r w:rsidRPr="00161607">
              <w:rPr>
                <w:rFonts w:eastAsia="Times New Roman" w:cstheme="minorHAnsi"/>
                <w:b/>
                <w:sz w:val="20"/>
                <w:szCs w:val="20"/>
              </w:rPr>
              <w:t>Page</w:t>
            </w:r>
          </w:p>
        </w:tc>
      </w:tr>
      <w:tr w:rsidR="00FC73CF" w:rsidRPr="00161607" w:rsidTr="00B9589A">
        <w:trPr>
          <w:trHeight w:val="305"/>
        </w:trPr>
        <w:tc>
          <w:tcPr>
            <w:tcW w:w="8169" w:type="dxa"/>
          </w:tcPr>
          <w:p w:rsidR="00FC73CF" w:rsidRPr="00161607" w:rsidRDefault="00FC73CF" w:rsidP="00943EDF">
            <w:pPr>
              <w:rPr>
                <w:rFonts w:eastAsia="Times New Roman" w:cstheme="minorHAnsi"/>
                <w:b/>
                <w:sz w:val="20"/>
                <w:szCs w:val="20"/>
              </w:rPr>
            </w:pPr>
            <w:r w:rsidRPr="00161607">
              <w:rPr>
                <w:rFonts w:eastAsia="Times New Roman" w:cstheme="minorHAnsi"/>
                <w:b/>
                <w:sz w:val="20"/>
                <w:szCs w:val="20"/>
              </w:rPr>
              <w:t>Acknowledgments</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i</w:t>
            </w:r>
          </w:p>
        </w:tc>
      </w:tr>
      <w:tr w:rsidR="00FC73CF" w:rsidRPr="00161607" w:rsidTr="00B9589A">
        <w:trPr>
          <w:trHeight w:val="302"/>
        </w:trPr>
        <w:tc>
          <w:tcPr>
            <w:tcW w:w="8169" w:type="dxa"/>
          </w:tcPr>
          <w:p w:rsidR="00FC73CF" w:rsidRPr="00161607" w:rsidRDefault="00FC73CF" w:rsidP="00943EDF">
            <w:pPr>
              <w:rPr>
                <w:rFonts w:eastAsia="Times New Roman" w:cstheme="minorHAnsi"/>
                <w:b/>
                <w:sz w:val="20"/>
                <w:szCs w:val="20"/>
              </w:rPr>
            </w:pPr>
            <w:r w:rsidRPr="00161607">
              <w:rPr>
                <w:rFonts w:eastAsia="Times New Roman" w:cstheme="minorHAnsi"/>
                <w:b/>
                <w:sz w:val="20"/>
                <w:szCs w:val="20"/>
              </w:rPr>
              <w:t>Executive Summary</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ii</w:t>
            </w:r>
          </w:p>
        </w:tc>
      </w:tr>
      <w:tr w:rsidR="00FC73CF" w:rsidRPr="00161607" w:rsidTr="00B9589A">
        <w:trPr>
          <w:trHeight w:val="302"/>
        </w:trPr>
        <w:tc>
          <w:tcPr>
            <w:tcW w:w="8169" w:type="dxa"/>
          </w:tcPr>
          <w:p w:rsidR="00FC73CF" w:rsidRPr="00161607" w:rsidRDefault="00FC73CF" w:rsidP="00943EDF">
            <w:pPr>
              <w:rPr>
                <w:rFonts w:eastAsia="Times New Roman" w:cstheme="minorHAnsi"/>
                <w:b/>
                <w:sz w:val="20"/>
                <w:szCs w:val="20"/>
              </w:rPr>
            </w:pPr>
            <w:r w:rsidRPr="00161607">
              <w:rPr>
                <w:rFonts w:eastAsia="Times New Roman" w:cstheme="minorHAnsi"/>
                <w:b/>
                <w:sz w:val="20"/>
                <w:szCs w:val="20"/>
              </w:rPr>
              <w:t>Acronyms and Abbreviations</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ix</w:t>
            </w:r>
          </w:p>
        </w:tc>
      </w:tr>
      <w:tr w:rsidR="00FC73CF" w:rsidRPr="00161607" w:rsidTr="00B9589A">
        <w:trPr>
          <w:trHeight w:val="302"/>
        </w:trPr>
        <w:tc>
          <w:tcPr>
            <w:tcW w:w="8169" w:type="dxa"/>
          </w:tcPr>
          <w:p w:rsidR="00FC73CF" w:rsidRPr="00161607" w:rsidRDefault="00FC73CF" w:rsidP="00943EDF">
            <w:pPr>
              <w:rPr>
                <w:rFonts w:eastAsia="Times New Roman" w:cstheme="minorHAnsi"/>
                <w:b/>
                <w:sz w:val="20"/>
                <w:szCs w:val="20"/>
              </w:rPr>
            </w:pPr>
            <w:r w:rsidRPr="00161607">
              <w:rPr>
                <w:rFonts w:eastAsia="Times New Roman" w:cstheme="minorHAnsi"/>
                <w:b/>
                <w:sz w:val="20"/>
                <w:szCs w:val="20"/>
              </w:rPr>
              <w:t>Table of Contents</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1</w:t>
            </w:r>
          </w:p>
        </w:tc>
      </w:tr>
      <w:tr w:rsidR="00FC73CF" w:rsidRPr="00161607" w:rsidTr="00B9589A">
        <w:trPr>
          <w:trHeight w:val="302"/>
        </w:trPr>
        <w:tc>
          <w:tcPr>
            <w:tcW w:w="8169" w:type="dxa"/>
          </w:tcPr>
          <w:p w:rsidR="00FC73CF" w:rsidRPr="00161607" w:rsidRDefault="00FC73CF" w:rsidP="00FC73CF">
            <w:pPr>
              <w:pStyle w:val="ListParagraph"/>
              <w:numPr>
                <w:ilvl w:val="0"/>
                <w:numId w:val="46"/>
              </w:numPr>
              <w:rPr>
                <w:rFonts w:eastAsia="Times New Roman" w:cstheme="minorHAnsi"/>
                <w:b/>
                <w:sz w:val="20"/>
                <w:szCs w:val="20"/>
              </w:rPr>
            </w:pPr>
            <w:r w:rsidRPr="00161607">
              <w:rPr>
                <w:rFonts w:eastAsia="Times New Roman" w:cstheme="minorHAnsi"/>
                <w:b/>
                <w:sz w:val="20"/>
                <w:szCs w:val="20"/>
              </w:rPr>
              <w:t>Introduction</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3</w:t>
            </w:r>
          </w:p>
        </w:tc>
      </w:tr>
      <w:tr w:rsidR="00FC73CF" w:rsidRPr="00161607" w:rsidTr="00B9589A">
        <w:tc>
          <w:tcPr>
            <w:tcW w:w="8169" w:type="dxa"/>
          </w:tcPr>
          <w:p w:rsidR="00FC73CF" w:rsidRPr="00161607" w:rsidRDefault="00FC73CF" w:rsidP="00FC73CF">
            <w:pPr>
              <w:pStyle w:val="ListParagraph"/>
              <w:numPr>
                <w:ilvl w:val="1"/>
                <w:numId w:val="46"/>
              </w:numPr>
              <w:spacing w:after="60"/>
              <w:rPr>
                <w:rFonts w:eastAsia="Times New Roman" w:cstheme="minorHAnsi"/>
                <w:bCs/>
                <w:sz w:val="20"/>
                <w:szCs w:val="20"/>
              </w:rPr>
            </w:pPr>
            <w:r w:rsidRPr="00161607">
              <w:rPr>
                <w:rFonts w:eastAsia="Times New Roman" w:cstheme="minorHAnsi"/>
                <w:sz w:val="20"/>
                <w:szCs w:val="20"/>
              </w:rPr>
              <w:t xml:space="preserve">Purpose of the evaluation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3</w:t>
            </w:r>
          </w:p>
        </w:tc>
      </w:tr>
      <w:tr w:rsidR="00FC73CF" w:rsidRPr="00161607" w:rsidTr="00B9589A">
        <w:tc>
          <w:tcPr>
            <w:tcW w:w="8169" w:type="dxa"/>
          </w:tcPr>
          <w:p w:rsidR="00FC73CF" w:rsidRPr="00161607" w:rsidRDefault="00FC73CF" w:rsidP="00FC73CF">
            <w:pPr>
              <w:pStyle w:val="ListParagraph"/>
              <w:numPr>
                <w:ilvl w:val="1"/>
                <w:numId w:val="46"/>
              </w:numPr>
              <w:spacing w:after="60"/>
              <w:rPr>
                <w:rFonts w:eastAsia="Times New Roman" w:cstheme="minorHAnsi"/>
                <w:bCs/>
                <w:sz w:val="20"/>
                <w:szCs w:val="20"/>
              </w:rPr>
            </w:pPr>
            <w:r w:rsidRPr="00161607">
              <w:rPr>
                <w:rFonts w:eastAsia="Times New Roman" w:cstheme="minorHAnsi"/>
                <w:sz w:val="20"/>
                <w:szCs w:val="20"/>
              </w:rPr>
              <w:t xml:space="preserve">Scope &amp; Methodology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3</w:t>
            </w:r>
          </w:p>
        </w:tc>
      </w:tr>
      <w:tr w:rsidR="00FC73CF" w:rsidRPr="00161607" w:rsidTr="00B9589A">
        <w:tc>
          <w:tcPr>
            <w:tcW w:w="8169" w:type="dxa"/>
          </w:tcPr>
          <w:p w:rsidR="00FC73CF" w:rsidRPr="00161607" w:rsidRDefault="00FC73CF" w:rsidP="00FC73CF">
            <w:pPr>
              <w:pStyle w:val="ListParagraph"/>
              <w:numPr>
                <w:ilvl w:val="1"/>
                <w:numId w:val="46"/>
              </w:numPr>
              <w:spacing w:after="60"/>
              <w:rPr>
                <w:rFonts w:eastAsia="Times New Roman" w:cstheme="minorHAnsi"/>
                <w:bCs/>
                <w:sz w:val="20"/>
                <w:szCs w:val="20"/>
              </w:rPr>
            </w:pPr>
            <w:r w:rsidRPr="00161607">
              <w:rPr>
                <w:rFonts w:eastAsia="Times New Roman" w:cstheme="minorHAnsi"/>
                <w:sz w:val="20"/>
                <w:szCs w:val="20"/>
              </w:rPr>
              <w:t>Structure of the evaluation report</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5</w:t>
            </w:r>
          </w:p>
        </w:tc>
      </w:tr>
      <w:tr w:rsidR="00FC73CF" w:rsidRPr="00161607" w:rsidTr="00B9589A">
        <w:trPr>
          <w:trHeight w:val="302"/>
        </w:trPr>
        <w:tc>
          <w:tcPr>
            <w:tcW w:w="8169" w:type="dxa"/>
          </w:tcPr>
          <w:p w:rsidR="00FC73CF" w:rsidRPr="00161607" w:rsidRDefault="00FC73CF" w:rsidP="00FC73CF">
            <w:pPr>
              <w:pStyle w:val="ListParagraph"/>
              <w:numPr>
                <w:ilvl w:val="0"/>
                <w:numId w:val="46"/>
              </w:numPr>
              <w:rPr>
                <w:rFonts w:eastAsia="Times New Roman" w:cstheme="minorHAnsi"/>
                <w:b/>
                <w:bCs/>
                <w:sz w:val="20"/>
                <w:szCs w:val="20"/>
              </w:rPr>
            </w:pPr>
            <w:r w:rsidRPr="00161607">
              <w:rPr>
                <w:rFonts w:eastAsia="Times New Roman" w:cstheme="minorHAnsi"/>
                <w:b/>
                <w:sz w:val="20"/>
                <w:szCs w:val="20"/>
              </w:rPr>
              <w:t>Project description and development context</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6</w:t>
            </w:r>
          </w:p>
        </w:tc>
      </w:tr>
      <w:tr w:rsidR="00FC73CF" w:rsidRPr="00161607" w:rsidTr="00B9589A">
        <w:tc>
          <w:tcPr>
            <w:tcW w:w="8169" w:type="dxa"/>
          </w:tcPr>
          <w:p w:rsidR="00FC73CF" w:rsidRPr="00161607" w:rsidRDefault="00FC73CF" w:rsidP="00FC73CF">
            <w:pPr>
              <w:pStyle w:val="ListParagraph"/>
              <w:numPr>
                <w:ilvl w:val="1"/>
                <w:numId w:val="46"/>
              </w:numPr>
              <w:spacing w:after="60"/>
              <w:rPr>
                <w:rFonts w:eastAsia="Times New Roman" w:cstheme="minorHAnsi"/>
                <w:bCs/>
                <w:sz w:val="20"/>
                <w:szCs w:val="20"/>
              </w:rPr>
            </w:pPr>
            <w:r w:rsidRPr="00161607">
              <w:rPr>
                <w:rFonts w:eastAsia="Times New Roman" w:cstheme="minorHAnsi"/>
                <w:sz w:val="20"/>
                <w:szCs w:val="20"/>
              </w:rPr>
              <w:t>Project development background, approved start and duration, implementation history and intervening events</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6</w:t>
            </w:r>
          </w:p>
        </w:tc>
      </w:tr>
      <w:tr w:rsidR="00FC73CF" w:rsidRPr="00161607" w:rsidTr="00B9589A">
        <w:tc>
          <w:tcPr>
            <w:tcW w:w="8169" w:type="dxa"/>
          </w:tcPr>
          <w:p w:rsidR="00FC73CF" w:rsidRPr="00161607" w:rsidRDefault="00FC73CF" w:rsidP="00FC73CF">
            <w:pPr>
              <w:pStyle w:val="ListParagraph"/>
              <w:numPr>
                <w:ilvl w:val="1"/>
                <w:numId w:val="46"/>
              </w:numPr>
              <w:spacing w:after="60"/>
              <w:rPr>
                <w:rFonts w:eastAsia="Times New Roman" w:cstheme="minorHAnsi"/>
                <w:bCs/>
                <w:sz w:val="20"/>
                <w:szCs w:val="20"/>
              </w:rPr>
            </w:pPr>
            <w:r w:rsidRPr="00161607">
              <w:rPr>
                <w:rFonts w:eastAsia="Times New Roman" w:cstheme="minorHAnsi"/>
                <w:sz w:val="20"/>
                <w:szCs w:val="20"/>
              </w:rPr>
              <w:t>Problems that the project sought to address</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8</w:t>
            </w:r>
          </w:p>
        </w:tc>
      </w:tr>
      <w:tr w:rsidR="00FC73CF" w:rsidRPr="00161607" w:rsidTr="00B9589A">
        <w:tc>
          <w:tcPr>
            <w:tcW w:w="8169" w:type="dxa"/>
          </w:tcPr>
          <w:p w:rsidR="00FC73CF" w:rsidRPr="00161607" w:rsidRDefault="00FC73CF" w:rsidP="00FC73CF">
            <w:pPr>
              <w:pStyle w:val="ListParagraph"/>
              <w:numPr>
                <w:ilvl w:val="1"/>
                <w:numId w:val="46"/>
              </w:numPr>
              <w:spacing w:after="60"/>
              <w:rPr>
                <w:rFonts w:eastAsia="Times New Roman" w:cstheme="minorHAnsi"/>
                <w:bCs/>
                <w:sz w:val="20"/>
                <w:szCs w:val="20"/>
              </w:rPr>
            </w:pPr>
            <w:r w:rsidRPr="00161607">
              <w:rPr>
                <w:rFonts w:eastAsia="Times New Roman" w:cstheme="minorHAnsi"/>
                <w:sz w:val="20"/>
                <w:szCs w:val="20"/>
              </w:rPr>
              <w:t>Immediate and development objectives of the project</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9</w:t>
            </w:r>
          </w:p>
        </w:tc>
      </w:tr>
      <w:tr w:rsidR="00FC73CF" w:rsidRPr="00161607" w:rsidTr="00B9589A">
        <w:tc>
          <w:tcPr>
            <w:tcW w:w="8169" w:type="dxa"/>
          </w:tcPr>
          <w:p w:rsidR="00FC73CF" w:rsidRPr="00161607" w:rsidRDefault="00FC73CF" w:rsidP="00FC73CF">
            <w:pPr>
              <w:pStyle w:val="ListParagraph"/>
              <w:numPr>
                <w:ilvl w:val="1"/>
                <w:numId w:val="46"/>
              </w:numPr>
              <w:spacing w:after="60"/>
              <w:rPr>
                <w:rFonts w:eastAsia="Times New Roman" w:cstheme="minorHAnsi"/>
                <w:bCs/>
                <w:sz w:val="20"/>
                <w:szCs w:val="20"/>
              </w:rPr>
            </w:pPr>
            <w:r w:rsidRPr="00161607">
              <w:rPr>
                <w:rFonts w:eastAsia="Times New Roman" w:cstheme="minorHAnsi"/>
                <w:sz w:val="20"/>
                <w:szCs w:val="20"/>
              </w:rPr>
              <w:t xml:space="preserve">Baseline and Project Success Indicators established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9</w:t>
            </w:r>
          </w:p>
        </w:tc>
      </w:tr>
      <w:tr w:rsidR="00FC73CF" w:rsidRPr="00161607" w:rsidTr="00B9589A">
        <w:tc>
          <w:tcPr>
            <w:tcW w:w="8169" w:type="dxa"/>
          </w:tcPr>
          <w:p w:rsidR="00FC73CF" w:rsidRPr="00161607" w:rsidRDefault="00FC73CF" w:rsidP="00FC73CF">
            <w:pPr>
              <w:pStyle w:val="ListParagraph"/>
              <w:numPr>
                <w:ilvl w:val="1"/>
                <w:numId w:val="46"/>
              </w:numPr>
              <w:spacing w:after="60"/>
              <w:rPr>
                <w:rFonts w:eastAsia="Times New Roman" w:cstheme="minorHAnsi"/>
                <w:bCs/>
                <w:sz w:val="20"/>
                <w:szCs w:val="20"/>
              </w:rPr>
            </w:pPr>
            <w:r w:rsidRPr="00161607">
              <w:rPr>
                <w:rFonts w:eastAsia="Times New Roman" w:cstheme="minorHAnsi"/>
                <w:sz w:val="20"/>
                <w:szCs w:val="20"/>
              </w:rPr>
              <w:t>Main stakeholders</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10</w:t>
            </w:r>
          </w:p>
        </w:tc>
      </w:tr>
      <w:tr w:rsidR="00FC73CF" w:rsidRPr="00161607" w:rsidTr="00B9589A">
        <w:tc>
          <w:tcPr>
            <w:tcW w:w="8169" w:type="dxa"/>
          </w:tcPr>
          <w:p w:rsidR="00FC73CF" w:rsidRPr="00161607" w:rsidRDefault="00FC73CF" w:rsidP="00FC73CF">
            <w:pPr>
              <w:pStyle w:val="ListParagraph"/>
              <w:numPr>
                <w:ilvl w:val="1"/>
                <w:numId w:val="46"/>
              </w:numPr>
              <w:spacing w:after="60"/>
              <w:rPr>
                <w:rFonts w:eastAsia="Times New Roman" w:cstheme="minorHAnsi"/>
                <w:bCs/>
                <w:sz w:val="20"/>
                <w:szCs w:val="20"/>
              </w:rPr>
            </w:pPr>
            <w:r w:rsidRPr="00161607">
              <w:rPr>
                <w:rFonts w:eastAsia="Times New Roman" w:cstheme="minorHAnsi"/>
                <w:sz w:val="20"/>
                <w:szCs w:val="20"/>
              </w:rPr>
              <w:t>Expected Results</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11</w:t>
            </w:r>
          </w:p>
        </w:tc>
      </w:tr>
      <w:tr w:rsidR="00FC73CF" w:rsidRPr="00161607" w:rsidTr="00B9589A">
        <w:trPr>
          <w:trHeight w:val="302"/>
        </w:trPr>
        <w:tc>
          <w:tcPr>
            <w:tcW w:w="8169" w:type="dxa"/>
          </w:tcPr>
          <w:p w:rsidR="00FC73CF" w:rsidRPr="00161607" w:rsidRDefault="00FC73CF" w:rsidP="00FC73CF">
            <w:pPr>
              <w:pStyle w:val="ListParagraph"/>
              <w:numPr>
                <w:ilvl w:val="0"/>
                <w:numId w:val="46"/>
              </w:numPr>
              <w:rPr>
                <w:rFonts w:eastAsia="Times New Roman" w:cstheme="minorHAnsi"/>
                <w:b/>
                <w:bCs/>
                <w:sz w:val="20"/>
                <w:szCs w:val="20"/>
              </w:rPr>
            </w:pPr>
            <w:r w:rsidRPr="00161607">
              <w:rPr>
                <w:rFonts w:eastAsia="Times New Roman" w:cstheme="minorHAnsi"/>
                <w:b/>
                <w:sz w:val="20"/>
                <w:szCs w:val="20"/>
              </w:rPr>
              <w:t xml:space="preserve">Findings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14</w:t>
            </w:r>
          </w:p>
        </w:tc>
      </w:tr>
      <w:tr w:rsidR="00FC73CF" w:rsidRPr="00161607" w:rsidTr="00B9589A">
        <w:tc>
          <w:tcPr>
            <w:tcW w:w="8169" w:type="dxa"/>
          </w:tcPr>
          <w:p w:rsidR="00FC73CF" w:rsidRPr="00161607" w:rsidRDefault="00FC73CF" w:rsidP="00FC73CF">
            <w:pPr>
              <w:pStyle w:val="ListParagraph"/>
              <w:numPr>
                <w:ilvl w:val="1"/>
                <w:numId w:val="46"/>
              </w:numPr>
              <w:spacing w:after="60"/>
              <w:rPr>
                <w:rFonts w:eastAsia="Times New Roman" w:cstheme="minorHAnsi"/>
                <w:bCs/>
                <w:sz w:val="20"/>
                <w:szCs w:val="20"/>
              </w:rPr>
            </w:pPr>
            <w:r w:rsidRPr="00161607">
              <w:rPr>
                <w:rFonts w:eastAsia="Times New Roman" w:cstheme="minorHAnsi"/>
                <w:sz w:val="20"/>
                <w:szCs w:val="20"/>
              </w:rPr>
              <w:t>Project Design / Formulation</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14</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Analysis of LFA/Results Framework (Project logic, strategy, indicators)</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14</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Assumptions and Risks</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15</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sz w:val="20"/>
                <w:szCs w:val="20"/>
              </w:rPr>
            </w:pPr>
            <w:r w:rsidRPr="00161607">
              <w:rPr>
                <w:rFonts w:cstheme="minorHAnsi"/>
                <w:i/>
                <w:color w:val="365F91" w:themeColor="accent1" w:themeShade="BF"/>
                <w:sz w:val="20"/>
                <w:szCs w:val="20"/>
              </w:rPr>
              <w:t xml:space="preserve"> </w:t>
            </w:r>
            <w:r w:rsidRPr="00161607">
              <w:rPr>
                <w:rFonts w:cstheme="minorHAnsi"/>
                <w:sz w:val="20"/>
                <w:szCs w:val="20"/>
              </w:rPr>
              <w:t>Lessons from other relevant projects (e.g., same focal area) incorporated into project design</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16</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Planned stakeholder participation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16</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Replication approach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17</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UNDP comparative advantage</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17</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Linkages between project and other interventions within the sector</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18</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Management arrangements</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18</w:t>
            </w:r>
          </w:p>
        </w:tc>
      </w:tr>
      <w:tr w:rsidR="00FC73CF" w:rsidRPr="00161607" w:rsidTr="00B9589A">
        <w:tc>
          <w:tcPr>
            <w:tcW w:w="8169" w:type="dxa"/>
          </w:tcPr>
          <w:p w:rsidR="00FC73CF" w:rsidRPr="00161607" w:rsidRDefault="00FC73CF" w:rsidP="00FC73CF">
            <w:pPr>
              <w:pStyle w:val="ListParagraph"/>
              <w:numPr>
                <w:ilvl w:val="1"/>
                <w:numId w:val="46"/>
              </w:numPr>
              <w:spacing w:after="60"/>
              <w:rPr>
                <w:rFonts w:eastAsia="Times New Roman" w:cstheme="minorHAnsi"/>
                <w:bCs/>
                <w:sz w:val="20"/>
                <w:szCs w:val="20"/>
              </w:rPr>
            </w:pPr>
            <w:r w:rsidRPr="00161607">
              <w:rPr>
                <w:rFonts w:eastAsia="Times New Roman" w:cstheme="minorHAnsi"/>
                <w:sz w:val="20"/>
                <w:szCs w:val="20"/>
              </w:rPr>
              <w:t>Project Implementation</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19</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Adaptive management (changes to the project design and project outputs during implementation)</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19</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Partnership arrangements (with relevant stakeholders involved in the country/region)</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20</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Feedback from M&amp;E activities used for adaptive management</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21</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Project Finance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21</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Monitoring and evaluation: design at entry and implementation (*), and overall assessment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24</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Implementing and execution </w:t>
            </w:r>
          </w:p>
        </w:tc>
        <w:tc>
          <w:tcPr>
            <w:tcW w:w="821" w:type="dxa"/>
          </w:tcPr>
          <w:p w:rsidR="00FC73CF" w:rsidRDefault="00FC73CF" w:rsidP="00943EDF">
            <w:pPr>
              <w:jc w:val="center"/>
              <w:rPr>
                <w:rFonts w:eastAsia="Times New Roman" w:cstheme="minorHAnsi"/>
                <w:bCs/>
                <w:sz w:val="20"/>
                <w:szCs w:val="20"/>
              </w:rPr>
            </w:pPr>
            <w:r w:rsidRPr="00161607">
              <w:rPr>
                <w:rFonts w:eastAsia="Times New Roman" w:cstheme="minorHAnsi"/>
                <w:bCs/>
                <w:sz w:val="20"/>
                <w:szCs w:val="20"/>
              </w:rPr>
              <w:t>25</w:t>
            </w:r>
          </w:p>
          <w:p w:rsidR="001E6D53" w:rsidRPr="00161607" w:rsidRDefault="001E6D53" w:rsidP="00943EDF">
            <w:pPr>
              <w:jc w:val="center"/>
              <w:rPr>
                <w:rFonts w:eastAsia="Times New Roman" w:cstheme="minorHAnsi"/>
                <w:bCs/>
                <w:sz w:val="20"/>
                <w:szCs w:val="20"/>
              </w:rPr>
            </w:pPr>
          </w:p>
        </w:tc>
      </w:tr>
      <w:tr w:rsidR="00FC73CF" w:rsidRPr="00161607" w:rsidTr="00B9589A">
        <w:tc>
          <w:tcPr>
            <w:tcW w:w="8169" w:type="dxa"/>
          </w:tcPr>
          <w:p w:rsidR="00FC73CF" w:rsidRPr="00161607" w:rsidRDefault="00FC73CF" w:rsidP="00FC73CF">
            <w:pPr>
              <w:pStyle w:val="ListParagraph"/>
              <w:numPr>
                <w:ilvl w:val="1"/>
                <w:numId w:val="46"/>
              </w:numPr>
              <w:spacing w:after="60"/>
              <w:rPr>
                <w:rFonts w:eastAsia="Times New Roman" w:cstheme="minorHAnsi"/>
                <w:bCs/>
                <w:sz w:val="20"/>
                <w:szCs w:val="20"/>
              </w:rPr>
            </w:pPr>
            <w:r w:rsidRPr="00161607">
              <w:rPr>
                <w:rFonts w:eastAsia="Times New Roman" w:cstheme="minorHAnsi"/>
                <w:sz w:val="20"/>
                <w:szCs w:val="20"/>
              </w:rPr>
              <w:lastRenderedPageBreak/>
              <w:t>Project Results</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25</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Overall results (attainment of objectives)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25</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Relevance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29</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Effectiveness &amp; Efficiency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30</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Country ownership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31</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Mainstreaming</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31</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Sustainability: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32</w:t>
            </w:r>
          </w:p>
        </w:tc>
      </w:tr>
      <w:tr w:rsidR="00FC73CF" w:rsidRPr="00161607" w:rsidTr="00B9589A">
        <w:tc>
          <w:tcPr>
            <w:tcW w:w="8169" w:type="dxa"/>
          </w:tcPr>
          <w:p w:rsidR="00FC73CF" w:rsidRPr="00161607" w:rsidRDefault="00FC73CF" w:rsidP="00FC73CF">
            <w:pPr>
              <w:pStyle w:val="ListParagraph"/>
              <w:numPr>
                <w:ilvl w:val="2"/>
                <w:numId w:val="46"/>
              </w:numPr>
              <w:spacing w:after="60"/>
              <w:rPr>
                <w:rFonts w:eastAsia="Times New Roman" w:cstheme="minorHAnsi"/>
                <w:bCs/>
                <w:sz w:val="20"/>
                <w:szCs w:val="20"/>
              </w:rPr>
            </w:pPr>
            <w:r w:rsidRPr="00161607">
              <w:rPr>
                <w:rFonts w:eastAsia="Times New Roman" w:cstheme="minorHAnsi"/>
                <w:sz w:val="20"/>
                <w:szCs w:val="20"/>
              </w:rPr>
              <w:t xml:space="preserve"> Impact</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38</w:t>
            </w:r>
          </w:p>
        </w:tc>
      </w:tr>
      <w:tr w:rsidR="00FC73CF" w:rsidRPr="00161607" w:rsidTr="00B9589A">
        <w:trPr>
          <w:trHeight w:val="302"/>
        </w:trPr>
        <w:tc>
          <w:tcPr>
            <w:tcW w:w="8169" w:type="dxa"/>
          </w:tcPr>
          <w:p w:rsidR="00FC73CF" w:rsidRPr="00161607" w:rsidRDefault="00FC73CF" w:rsidP="00FC73CF">
            <w:pPr>
              <w:pStyle w:val="ListParagraph"/>
              <w:numPr>
                <w:ilvl w:val="0"/>
                <w:numId w:val="46"/>
              </w:numPr>
              <w:rPr>
                <w:rFonts w:eastAsia="Times New Roman" w:cstheme="minorHAnsi"/>
                <w:b/>
                <w:bCs/>
                <w:sz w:val="20"/>
                <w:szCs w:val="20"/>
              </w:rPr>
            </w:pPr>
            <w:r w:rsidRPr="00161607">
              <w:rPr>
                <w:rFonts w:eastAsia="Times New Roman" w:cstheme="minorHAnsi"/>
                <w:b/>
                <w:sz w:val="20"/>
                <w:szCs w:val="20"/>
              </w:rPr>
              <w:t>Conclusions, Recommendations &amp; Lessons</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39</w:t>
            </w:r>
          </w:p>
        </w:tc>
      </w:tr>
      <w:tr w:rsidR="00FC73CF" w:rsidRPr="00161607" w:rsidTr="00B9589A">
        <w:tc>
          <w:tcPr>
            <w:tcW w:w="8169" w:type="dxa"/>
          </w:tcPr>
          <w:p w:rsidR="00FC73CF" w:rsidRPr="00161607" w:rsidRDefault="00FC73CF" w:rsidP="00FC73CF">
            <w:pPr>
              <w:pStyle w:val="ListParagraph"/>
              <w:numPr>
                <w:ilvl w:val="1"/>
                <w:numId w:val="46"/>
              </w:numPr>
              <w:spacing w:after="60"/>
              <w:rPr>
                <w:rFonts w:eastAsia="Times New Roman" w:cstheme="minorHAnsi"/>
                <w:bCs/>
                <w:sz w:val="20"/>
                <w:szCs w:val="20"/>
              </w:rPr>
            </w:pPr>
            <w:r w:rsidRPr="00161607">
              <w:rPr>
                <w:rFonts w:eastAsia="Times New Roman" w:cstheme="minorHAnsi"/>
                <w:sz w:val="20"/>
                <w:szCs w:val="20"/>
              </w:rPr>
              <w:t>Conclusions</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39</w:t>
            </w:r>
          </w:p>
        </w:tc>
      </w:tr>
      <w:tr w:rsidR="00FC73CF" w:rsidRPr="00161607" w:rsidTr="00B9589A">
        <w:tc>
          <w:tcPr>
            <w:tcW w:w="8169" w:type="dxa"/>
          </w:tcPr>
          <w:p w:rsidR="00FC73CF" w:rsidRPr="00161607" w:rsidRDefault="00FC73CF" w:rsidP="00FC73CF">
            <w:pPr>
              <w:pStyle w:val="ListParagraph"/>
              <w:numPr>
                <w:ilvl w:val="1"/>
                <w:numId w:val="46"/>
              </w:numPr>
              <w:spacing w:after="60"/>
              <w:rPr>
                <w:rFonts w:eastAsia="Times New Roman" w:cstheme="minorHAnsi"/>
                <w:bCs/>
                <w:sz w:val="20"/>
                <w:szCs w:val="20"/>
              </w:rPr>
            </w:pPr>
            <w:r w:rsidRPr="00161607">
              <w:rPr>
                <w:rFonts w:eastAsia="Times New Roman" w:cstheme="minorHAnsi"/>
                <w:sz w:val="20"/>
                <w:szCs w:val="20"/>
              </w:rPr>
              <w:t>Recommendations</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41</w:t>
            </w:r>
          </w:p>
        </w:tc>
      </w:tr>
      <w:tr w:rsidR="00FC73CF" w:rsidRPr="00161607" w:rsidTr="00B9589A">
        <w:trPr>
          <w:trHeight w:val="494"/>
        </w:trPr>
        <w:tc>
          <w:tcPr>
            <w:tcW w:w="8169" w:type="dxa"/>
          </w:tcPr>
          <w:p w:rsidR="00FC73CF" w:rsidRPr="00161607" w:rsidRDefault="00FC73CF" w:rsidP="00FC73CF">
            <w:pPr>
              <w:pStyle w:val="ListParagraph"/>
              <w:numPr>
                <w:ilvl w:val="1"/>
                <w:numId w:val="46"/>
              </w:numPr>
              <w:spacing w:after="60"/>
              <w:rPr>
                <w:rFonts w:eastAsia="Times New Roman" w:cstheme="minorHAnsi"/>
                <w:bCs/>
                <w:sz w:val="20"/>
                <w:szCs w:val="20"/>
              </w:rPr>
            </w:pPr>
            <w:r w:rsidRPr="00161607">
              <w:rPr>
                <w:rFonts w:eastAsia="Times New Roman" w:cstheme="minorHAnsi"/>
                <w:sz w:val="20"/>
                <w:szCs w:val="20"/>
              </w:rPr>
              <w:t>Lessons Learned</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42</w:t>
            </w:r>
          </w:p>
        </w:tc>
      </w:tr>
      <w:tr w:rsidR="00FC73CF" w:rsidRPr="00161607" w:rsidTr="00B9589A">
        <w:tc>
          <w:tcPr>
            <w:tcW w:w="8169" w:type="dxa"/>
          </w:tcPr>
          <w:p w:rsidR="00FC73CF" w:rsidRPr="00161607" w:rsidRDefault="00FC73CF" w:rsidP="00FC73CF">
            <w:pPr>
              <w:pStyle w:val="ListParagraph"/>
              <w:numPr>
                <w:ilvl w:val="0"/>
                <w:numId w:val="46"/>
              </w:numPr>
              <w:rPr>
                <w:rFonts w:eastAsia="Times New Roman" w:cstheme="minorHAnsi"/>
                <w:b/>
                <w:bCs/>
                <w:sz w:val="20"/>
                <w:szCs w:val="20"/>
              </w:rPr>
            </w:pPr>
            <w:r w:rsidRPr="00161607">
              <w:rPr>
                <w:rFonts w:eastAsia="Times New Roman" w:cstheme="minorHAnsi"/>
                <w:b/>
                <w:sz w:val="20"/>
                <w:szCs w:val="20"/>
              </w:rPr>
              <w:t>Annexes</w:t>
            </w:r>
          </w:p>
        </w:tc>
        <w:tc>
          <w:tcPr>
            <w:tcW w:w="821" w:type="dxa"/>
          </w:tcPr>
          <w:p w:rsidR="00FC73CF" w:rsidRPr="00161607" w:rsidRDefault="00FC73CF" w:rsidP="00943EDF">
            <w:pPr>
              <w:jc w:val="center"/>
              <w:rPr>
                <w:rFonts w:eastAsia="Times New Roman" w:cstheme="minorHAnsi"/>
                <w:b/>
                <w:sz w:val="20"/>
                <w:szCs w:val="20"/>
              </w:rPr>
            </w:pPr>
            <w:r w:rsidRPr="00161607">
              <w:rPr>
                <w:rFonts w:eastAsia="Times New Roman" w:cstheme="minorHAnsi"/>
                <w:b/>
                <w:sz w:val="20"/>
                <w:szCs w:val="20"/>
              </w:rPr>
              <w:t>43</w:t>
            </w:r>
          </w:p>
        </w:tc>
      </w:tr>
      <w:tr w:rsidR="00FC73CF" w:rsidRPr="00161607" w:rsidTr="00B9589A">
        <w:tc>
          <w:tcPr>
            <w:tcW w:w="8169" w:type="dxa"/>
          </w:tcPr>
          <w:p w:rsidR="00FC73CF" w:rsidRPr="00161607" w:rsidRDefault="00FC73CF" w:rsidP="00943EDF">
            <w:pPr>
              <w:autoSpaceDE w:val="0"/>
              <w:autoSpaceDN w:val="0"/>
              <w:adjustRightInd w:val="0"/>
              <w:jc w:val="left"/>
              <w:rPr>
                <w:rFonts w:cstheme="minorHAnsi"/>
                <w:sz w:val="20"/>
                <w:szCs w:val="20"/>
              </w:rPr>
            </w:pPr>
            <w:r w:rsidRPr="00161607">
              <w:rPr>
                <w:rFonts w:cstheme="minorHAnsi"/>
                <w:sz w:val="20"/>
                <w:szCs w:val="20"/>
              </w:rPr>
              <w:t xml:space="preserve">Annex A: TE Terms of Reference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44</w:t>
            </w:r>
          </w:p>
        </w:tc>
      </w:tr>
      <w:tr w:rsidR="00FC73CF" w:rsidRPr="00161607" w:rsidTr="00B9589A">
        <w:tc>
          <w:tcPr>
            <w:tcW w:w="8169" w:type="dxa"/>
          </w:tcPr>
          <w:p w:rsidR="00FC73CF" w:rsidRPr="00161607" w:rsidRDefault="00FC73CF" w:rsidP="00943EDF">
            <w:pPr>
              <w:autoSpaceDE w:val="0"/>
              <w:autoSpaceDN w:val="0"/>
              <w:adjustRightInd w:val="0"/>
              <w:jc w:val="left"/>
              <w:rPr>
                <w:rFonts w:cstheme="minorHAnsi"/>
                <w:sz w:val="20"/>
                <w:szCs w:val="20"/>
              </w:rPr>
            </w:pPr>
            <w:r w:rsidRPr="00161607">
              <w:rPr>
                <w:rFonts w:cstheme="minorHAnsi"/>
                <w:sz w:val="20"/>
                <w:szCs w:val="20"/>
              </w:rPr>
              <w:t xml:space="preserve">Annex B: Itinerary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49</w:t>
            </w:r>
          </w:p>
        </w:tc>
      </w:tr>
      <w:tr w:rsidR="00FC73CF" w:rsidRPr="00161607" w:rsidTr="00B9589A">
        <w:tc>
          <w:tcPr>
            <w:tcW w:w="8169" w:type="dxa"/>
          </w:tcPr>
          <w:p w:rsidR="00FC73CF" w:rsidRPr="00161607" w:rsidRDefault="00FC73CF" w:rsidP="00943EDF">
            <w:pPr>
              <w:autoSpaceDE w:val="0"/>
              <w:autoSpaceDN w:val="0"/>
              <w:adjustRightInd w:val="0"/>
              <w:jc w:val="left"/>
              <w:rPr>
                <w:rFonts w:cstheme="minorHAnsi"/>
                <w:sz w:val="20"/>
                <w:szCs w:val="20"/>
              </w:rPr>
            </w:pPr>
            <w:r w:rsidRPr="00161607">
              <w:rPr>
                <w:rFonts w:cstheme="minorHAnsi"/>
                <w:sz w:val="20"/>
                <w:szCs w:val="20"/>
              </w:rPr>
              <w:t xml:space="preserve">Annex C: List of persons interviewed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52</w:t>
            </w:r>
          </w:p>
        </w:tc>
      </w:tr>
      <w:tr w:rsidR="00FC73CF" w:rsidRPr="00161607" w:rsidTr="00B9589A">
        <w:tc>
          <w:tcPr>
            <w:tcW w:w="8169" w:type="dxa"/>
          </w:tcPr>
          <w:p w:rsidR="00FC73CF" w:rsidRPr="00161607" w:rsidRDefault="00FC73CF" w:rsidP="00943EDF">
            <w:pPr>
              <w:autoSpaceDE w:val="0"/>
              <w:autoSpaceDN w:val="0"/>
              <w:adjustRightInd w:val="0"/>
              <w:jc w:val="left"/>
              <w:rPr>
                <w:rFonts w:cstheme="minorHAnsi"/>
                <w:sz w:val="20"/>
                <w:szCs w:val="20"/>
              </w:rPr>
            </w:pPr>
            <w:r w:rsidRPr="00161607">
              <w:rPr>
                <w:rFonts w:cstheme="minorHAnsi"/>
                <w:sz w:val="20"/>
                <w:szCs w:val="20"/>
              </w:rPr>
              <w:t xml:space="preserve">Annex D: Summary of field visits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54</w:t>
            </w:r>
          </w:p>
        </w:tc>
      </w:tr>
      <w:tr w:rsidR="00FC73CF" w:rsidRPr="00161607" w:rsidTr="00B9589A">
        <w:tc>
          <w:tcPr>
            <w:tcW w:w="8169" w:type="dxa"/>
          </w:tcPr>
          <w:p w:rsidR="00FC73CF" w:rsidRPr="00161607" w:rsidRDefault="00FC73CF" w:rsidP="00943EDF">
            <w:pPr>
              <w:autoSpaceDE w:val="0"/>
              <w:autoSpaceDN w:val="0"/>
              <w:adjustRightInd w:val="0"/>
              <w:jc w:val="left"/>
              <w:rPr>
                <w:rFonts w:cstheme="minorHAnsi"/>
                <w:sz w:val="20"/>
                <w:szCs w:val="20"/>
              </w:rPr>
            </w:pPr>
            <w:r w:rsidRPr="00161607">
              <w:rPr>
                <w:rFonts w:cstheme="minorHAnsi"/>
                <w:sz w:val="20"/>
                <w:szCs w:val="20"/>
              </w:rPr>
              <w:t xml:space="preserve">Annex E: List of documents reviewed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64</w:t>
            </w:r>
          </w:p>
        </w:tc>
      </w:tr>
      <w:tr w:rsidR="00FC73CF" w:rsidRPr="00161607" w:rsidTr="00B9589A">
        <w:tc>
          <w:tcPr>
            <w:tcW w:w="8169" w:type="dxa"/>
          </w:tcPr>
          <w:p w:rsidR="00FC73CF" w:rsidRPr="00161607" w:rsidRDefault="00FC73CF" w:rsidP="00943EDF">
            <w:pPr>
              <w:autoSpaceDE w:val="0"/>
              <w:autoSpaceDN w:val="0"/>
              <w:adjustRightInd w:val="0"/>
              <w:jc w:val="left"/>
              <w:rPr>
                <w:rFonts w:cstheme="minorHAnsi"/>
                <w:sz w:val="20"/>
                <w:szCs w:val="20"/>
              </w:rPr>
            </w:pPr>
            <w:r w:rsidRPr="00161607">
              <w:rPr>
                <w:rFonts w:cstheme="minorHAnsi"/>
                <w:sz w:val="20"/>
                <w:szCs w:val="20"/>
              </w:rPr>
              <w:t xml:space="preserve">Annex F: Evaluation Question Matrix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66</w:t>
            </w:r>
          </w:p>
        </w:tc>
      </w:tr>
      <w:tr w:rsidR="00FC73CF" w:rsidRPr="00161607" w:rsidTr="00B9589A">
        <w:tc>
          <w:tcPr>
            <w:tcW w:w="8169" w:type="dxa"/>
          </w:tcPr>
          <w:p w:rsidR="00FC73CF" w:rsidRPr="00161607" w:rsidRDefault="00FC73CF" w:rsidP="00943EDF">
            <w:pPr>
              <w:autoSpaceDE w:val="0"/>
              <w:autoSpaceDN w:val="0"/>
              <w:adjustRightInd w:val="0"/>
              <w:jc w:val="left"/>
              <w:rPr>
                <w:rFonts w:cstheme="minorHAnsi"/>
                <w:sz w:val="20"/>
                <w:szCs w:val="20"/>
              </w:rPr>
            </w:pPr>
            <w:r w:rsidRPr="00161607">
              <w:rPr>
                <w:rFonts w:cstheme="minorHAnsi"/>
                <w:sz w:val="20"/>
                <w:szCs w:val="20"/>
              </w:rPr>
              <w:t xml:space="preserve">Annex G: Questionnaire used and summary of results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76</w:t>
            </w:r>
          </w:p>
        </w:tc>
      </w:tr>
      <w:tr w:rsidR="00FC73CF" w:rsidRPr="00161607" w:rsidTr="00B9589A">
        <w:tc>
          <w:tcPr>
            <w:tcW w:w="8169" w:type="dxa"/>
          </w:tcPr>
          <w:p w:rsidR="00FC73CF" w:rsidRPr="00161607" w:rsidRDefault="00FC73CF" w:rsidP="00943EDF">
            <w:pPr>
              <w:autoSpaceDE w:val="0"/>
              <w:autoSpaceDN w:val="0"/>
              <w:adjustRightInd w:val="0"/>
              <w:jc w:val="left"/>
              <w:rPr>
                <w:rFonts w:cstheme="minorHAnsi"/>
                <w:sz w:val="20"/>
                <w:szCs w:val="20"/>
              </w:rPr>
            </w:pPr>
            <w:r w:rsidRPr="00161607">
              <w:rPr>
                <w:rFonts w:cstheme="minorHAnsi"/>
                <w:sz w:val="20"/>
                <w:szCs w:val="20"/>
              </w:rPr>
              <w:t xml:space="preserve">Annex H: Evaluation Consultant Agreement Form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91</w:t>
            </w:r>
          </w:p>
        </w:tc>
      </w:tr>
      <w:tr w:rsidR="00FC73CF" w:rsidRPr="00161607" w:rsidTr="00B9589A">
        <w:tc>
          <w:tcPr>
            <w:tcW w:w="8169" w:type="dxa"/>
          </w:tcPr>
          <w:p w:rsidR="00FC73CF" w:rsidRPr="00161607" w:rsidRDefault="00FC73CF" w:rsidP="00943EDF">
            <w:pPr>
              <w:autoSpaceDE w:val="0"/>
              <w:autoSpaceDN w:val="0"/>
              <w:adjustRightInd w:val="0"/>
              <w:jc w:val="left"/>
              <w:rPr>
                <w:rFonts w:cstheme="minorHAnsi"/>
                <w:sz w:val="20"/>
                <w:szCs w:val="20"/>
              </w:rPr>
            </w:pPr>
            <w:r w:rsidRPr="00161607">
              <w:rPr>
                <w:rFonts w:cstheme="minorHAnsi"/>
                <w:sz w:val="20"/>
                <w:szCs w:val="20"/>
              </w:rPr>
              <w:t xml:space="preserve">Annex I: Report Clearance Form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92</w:t>
            </w:r>
          </w:p>
        </w:tc>
      </w:tr>
      <w:tr w:rsidR="00FC73CF" w:rsidRPr="00161607" w:rsidTr="00B9589A">
        <w:tc>
          <w:tcPr>
            <w:tcW w:w="8169" w:type="dxa"/>
          </w:tcPr>
          <w:p w:rsidR="00FC73CF" w:rsidRPr="00161607" w:rsidRDefault="00FC73CF" w:rsidP="00943EDF">
            <w:pPr>
              <w:autoSpaceDE w:val="0"/>
              <w:autoSpaceDN w:val="0"/>
              <w:adjustRightInd w:val="0"/>
              <w:jc w:val="left"/>
              <w:rPr>
                <w:rFonts w:cstheme="minorHAnsi"/>
                <w:sz w:val="20"/>
                <w:szCs w:val="20"/>
              </w:rPr>
            </w:pPr>
            <w:r w:rsidRPr="00161607">
              <w:rPr>
                <w:rFonts w:cstheme="minorHAnsi"/>
                <w:sz w:val="20"/>
                <w:szCs w:val="20"/>
              </w:rPr>
              <w:t xml:space="preserve">Annex J: TE Audit Trail </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93</w:t>
            </w:r>
          </w:p>
        </w:tc>
      </w:tr>
      <w:tr w:rsidR="00FC73CF" w:rsidRPr="00161607" w:rsidTr="00B9589A">
        <w:trPr>
          <w:trHeight w:val="458"/>
        </w:trPr>
        <w:tc>
          <w:tcPr>
            <w:tcW w:w="8169" w:type="dxa"/>
          </w:tcPr>
          <w:p w:rsidR="00FC73CF" w:rsidRPr="00161607" w:rsidRDefault="00FC73CF" w:rsidP="00943EDF">
            <w:pPr>
              <w:rPr>
                <w:rFonts w:cstheme="minorHAnsi"/>
                <w:sz w:val="20"/>
                <w:szCs w:val="20"/>
              </w:rPr>
            </w:pPr>
            <w:r w:rsidRPr="00161607">
              <w:rPr>
                <w:rFonts w:cstheme="minorHAnsi"/>
                <w:sz w:val="20"/>
                <w:szCs w:val="20"/>
              </w:rPr>
              <w:t>Annex K: GEF Core Indicator (in lieu of the Terminal GEF Tracking Tool)</w:t>
            </w:r>
          </w:p>
        </w:tc>
        <w:tc>
          <w:tcPr>
            <w:tcW w:w="821" w:type="dxa"/>
          </w:tcPr>
          <w:p w:rsidR="00FC73CF" w:rsidRPr="00161607" w:rsidRDefault="00FC73CF" w:rsidP="00943EDF">
            <w:pPr>
              <w:keepNext/>
              <w:keepLines/>
              <w:jc w:val="center"/>
              <w:outlineLvl w:val="7"/>
              <w:rPr>
                <w:rFonts w:eastAsia="Times New Roman" w:cstheme="minorHAnsi"/>
                <w:bCs/>
                <w:sz w:val="20"/>
                <w:szCs w:val="20"/>
              </w:rPr>
            </w:pPr>
          </w:p>
        </w:tc>
      </w:tr>
      <w:tr w:rsidR="00FC73CF" w:rsidRPr="00161607" w:rsidTr="00B9589A">
        <w:tc>
          <w:tcPr>
            <w:tcW w:w="8169" w:type="dxa"/>
          </w:tcPr>
          <w:p w:rsidR="00FC73CF" w:rsidRPr="00161607" w:rsidRDefault="00FC73CF" w:rsidP="00943EDF">
            <w:pPr>
              <w:spacing w:after="60"/>
              <w:rPr>
                <w:rFonts w:eastAsia="Times New Roman" w:cstheme="minorHAnsi"/>
                <w:b/>
                <w:bCs/>
                <w:sz w:val="20"/>
                <w:szCs w:val="20"/>
              </w:rPr>
            </w:pPr>
            <w:r w:rsidRPr="00161607">
              <w:rPr>
                <w:rFonts w:eastAsia="Times New Roman" w:cstheme="minorHAnsi"/>
                <w:b/>
                <w:sz w:val="20"/>
                <w:szCs w:val="20"/>
              </w:rPr>
              <w:t>List of Tables</w:t>
            </w:r>
          </w:p>
        </w:tc>
        <w:tc>
          <w:tcPr>
            <w:tcW w:w="821" w:type="dxa"/>
          </w:tcPr>
          <w:p w:rsidR="00FC73CF" w:rsidRPr="00161607" w:rsidRDefault="00FC73CF" w:rsidP="00943EDF">
            <w:pPr>
              <w:jc w:val="center"/>
              <w:rPr>
                <w:rFonts w:eastAsia="Times New Roman" w:cstheme="minorHAnsi"/>
                <w:sz w:val="20"/>
                <w:szCs w:val="20"/>
              </w:rPr>
            </w:pPr>
          </w:p>
        </w:tc>
      </w:tr>
      <w:tr w:rsidR="00FC73CF" w:rsidRPr="00161607" w:rsidTr="00B9589A">
        <w:tc>
          <w:tcPr>
            <w:tcW w:w="8169" w:type="dxa"/>
          </w:tcPr>
          <w:p w:rsidR="00FC73CF" w:rsidRPr="00161607" w:rsidRDefault="00FC73CF" w:rsidP="00943EDF">
            <w:pPr>
              <w:pStyle w:val="ListParagraph"/>
              <w:ind w:left="0"/>
              <w:rPr>
                <w:rFonts w:eastAsia="Times New Roman" w:cstheme="minorHAnsi"/>
                <w:bCs/>
                <w:sz w:val="20"/>
                <w:szCs w:val="20"/>
              </w:rPr>
            </w:pPr>
            <w:r w:rsidRPr="00161607">
              <w:rPr>
                <w:rFonts w:eastAsia="Times New Roman" w:cstheme="minorHAnsi"/>
                <w:sz w:val="20"/>
                <w:szCs w:val="20"/>
              </w:rPr>
              <w:t xml:space="preserve">Table 1: </w:t>
            </w:r>
            <w:r w:rsidRPr="00161607">
              <w:rPr>
                <w:rFonts w:cstheme="minorHAnsi"/>
                <w:sz w:val="20"/>
                <w:szCs w:val="20"/>
              </w:rPr>
              <w:t>Summary of TE Ratings for the Project</w:t>
            </w:r>
          </w:p>
        </w:tc>
        <w:tc>
          <w:tcPr>
            <w:tcW w:w="821" w:type="dxa"/>
          </w:tcPr>
          <w:p w:rsidR="00FC73CF" w:rsidRPr="00161607" w:rsidRDefault="00FC73CF" w:rsidP="00943EDF">
            <w:pPr>
              <w:pStyle w:val="ListParagraph"/>
              <w:ind w:left="0"/>
              <w:jc w:val="center"/>
              <w:rPr>
                <w:rFonts w:eastAsia="Times New Roman" w:cstheme="minorHAnsi"/>
                <w:bCs/>
                <w:sz w:val="20"/>
                <w:szCs w:val="20"/>
              </w:rPr>
            </w:pPr>
            <w:r w:rsidRPr="00161607">
              <w:rPr>
                <w:rFonts w:eastAsia="Times New Roman" w:cstheme="minorHAnsi"/>
                <w:bCs/>
                <w:sz w:val="20"/>
                <w:szCs w:val="20"/>
              </w:rPr>
              <w:t>v</w:t>
            </w:r>
          </w:p>
        </w:tc>
      </w:tr>
      <w:tr w:rsidR="00FC73CF" w:rsidRPr="00161607" w:rsidTr="00B9589A">
        <w:tc>
          <w:tcPr>
            <w:tcW w:w="8169" w:type="dxa"/>
          </w:tcPr>
          <w:p w:rsidR="00FC73CF" w:rsidRPr="00161607" w:rsidRDefault="00FC73CF" w:rsidP="00943EDF">
            <w:pPr>
              <w:rPr>
                <w:rFonts w:eastAsia="Times New Roman" w:cstheme="minorHAnsi"/>
                <w:bCs/>
                <w:sz w:val="20"/>
                <w:szCs w:val="20"/>
              </w:rPr>
            </w:pPr>
            <w:r w:rsidRPr="00161607">
              <w:rPr>
                <w:rFonts w:eastAsia="Times New Roman" w:cstheme="minorHAnsi"/>
                <w:sz w:val="20"/>
                <w:szCs w:val="20"/>
              </w:rPr>
              <w:t xml:space="preserve">Table 2: </w:t>
            </w:r>
            <w:r w:rsidRPr="00161607">
              <w:rPr>
                <w:rFonts w:cstheme="minorHAnsi"/>
                <w:sz w:val="20"/>
                <w:szCs w:val="20"/>
              </w:rPr>
              <w:t>Project GEF Budget and Expenses Performance</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22</w:t>
            </w:r>
          </w:p>
        </w:tc>
      </w:tr>
      <w:tr w:rsidR="00FC73CF" w:rsidRPr="00161607" w:rsidTr="00B9589A">
        <w:tc>
          <w:tcPr>
            <w:tcW w:w="8169" w:type="dxa"/>
          </w:tcPr>
          <w:p w:rsidR="00FC73CF" w:rsidRPr="00161607" w:rsidRDefault="00FC73CF" w:rsidP="00943EDF">
            <w:pPr>
              <w:rPr>
                <w:rFonts w:cstheme="minorHAnsi"/>
                <w:bCs/>
                <w:sz w:val="20"/>
                <w:szCs w:val="20"/>
              </w:rPr>
            </w:pPr>
            <w:r w:rsidRPr="00161607">
              <w:rPr>
                <w:rFonts w:eastAsia="Times New Roman" w:cstheme="minorHAnsi"/>
                <w:sz w:val="20"/>
                <w:szCs w:val="20"/>
              </w:rPr>
              <w:t xml:space="preserve">Table 3: </w:t>
            </w:r>
            <w:r w:rsidRPr="00161607">
              <w:rPr>
                <w:rFonts w:cstheme="minorHAnsi"/>
                <w:sz w:val="20"/>
                <w:szCs w:val="20"/>
              </w:rPr>
              <w:t>Project Co-financing Performance</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22</w:t>
            </w:r>
          </w:p>
        </w:tc>
      </w:tr>
      <w:tr w:rsidR="00FC73CF" w:rsidRPr="00161607" w:rsidTr="00B9589A">
        <w:tc>
          <w:tcPr>
            <w:tcW w:w="8169" w:type="dxa"/>
          </w:tcPr>
          <w:p w:rsidR="00FC73CF" w:rsidRPr="00161607" w:rsidRDefault="00FC73CF" w:rsidP="00943EDF">
            <w:pPr>
              <w:rPr>
                <w:rFonts w:eastAsia="Times New Roman" w:cstheme="minorHAnsi"/>
                <w:bCs/>
                <w:sz w:val="20"/>
                <w:szCs w:val="20"/>
              </w:rPr>
            </w:pPr>
            <w:r w:rsidRPr="00161607">
              <w:rPr>
                <w:rFonts w:cstheme="minorHAnsi"/>
                <w:sz w:val="20"/>
                <w:szCs w:val="20"/>
              </w:rPr>
              <w:t>Table F.1: Evaluation Question Matrix</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64</w:t>
            </w:r>
          </w:p>
        </w:tc>
      </w:tr>
      <w:tr w:rsidR="00FC73CF" w:rsidRPr="00161607" w:rsidTr="00B9589A">
        <w:tc>
          <w:tcPr>
            <w:tcW w:w="8169" w:type="dxa"/>
          </w:tcPr>
          <w:p w:rsidR="00FC73CF" w:rsidRPr="00161607" w:rsidRDefault="00FC73CF" w:rsidP="00943EDF">
            <w:pPr>
              <w:rPr>
                <w:rFonts w:eastAsia="Times New Roman" w:cstheme="minorHAnsi"/>
                <w:bCs/>
                <w:sz w:val="20"/>
                <w:szCs w:val="20"/>
              </w:rPr>
            </w:pPr>
            <w:r w:rsidRPr="00161607">
              <w:rPr>
                <w:rFonts w:cstheme="minorHAnsi"/>
                <w:sz w:val="20"/>
                <w:szCs w:val="20"/>
              </w:rPr>
              <w:t>Table G.1: Actual Accomplishments vs. Targets based on the Project Logical Framework</w:t>
            </w:r>
          </w:p>
        </w:tc>
        <w:tc>
          <w:tcPr>
            <w:tcW w:w="821" w:type="dxa"/>
          </w:tcPr>
          <w:p w:rsidR="00FC73CF" w:rsidRPr="00161607" w:rsidRDefault="00FC73CF" w:rsidP="00943EDF">
            <w:pPr>
              <w:jc w:val="center"/>
              <w:rPr>
                <w:rFonts w:eastAsia="Times New Roman" w:cstheme="minorHAnsi"/>
                <w:bCs/>
                <w:sz w:val="20"/>
                <w:szCs w:val="20"/>
              </w:rPr>
            </w:pPr>
            <w:r w:rsidRPr="00161607">
              <w:rPr>
                <w:rFonts w:eastAsia="Times New Roman" w:cstheme="minorHAnsi"/>
                <w:bCs/>
                <w:sz w:val="20"/>
                <w:szCs w:val="20"/>
              </w:rPr>
              <w:t>76</w:t>
            </w:r>
          </w:p>
        </w:tc>
      </w:tr>
      <w:tr w:rsidR="00FC73CF" w:rsidRPr="00161607" w:rsidTr="00B9589A">
        <w:tc>
          <w:tcPr>
            <w:tcW w:w="8169" w:type="dxa"/>
          </w:tcPr>
          <w:p w:rsidR="00FC73CF" w:rsidRPr="00161607" w:rsidRDefault="00FC73CF" w:rsidP="00943EDF">
            <w:pPr>
              <w:rPr>
                <w:rFonts w:cstheme="minorHAnsi"/>
                <w:bCs/>
                <w:sz w:val="20"/>
                <w:szCs w:val="20"/>
              </w:rPr>
            </w:pPr>
            <w:r w:rsidRPr="00161607">
              <w:rPr>
                <w:rFonts w:cstheme="minorHAnsi"/>
                <w:sz w:val="20"/>
                <w:szCs w:val="20"/>
              </w:rPr>
              <w:t>Table G.2: Summary of Financial Performance at the Outcome Level as of Nov. 30, 2018</w:t>
            </w:r>
          </w:p>
        </w:tc>
        <w:tc>
          <w:tcPr>
            <w:tcW w:w="821" w:type="dxa"/>
          </w:tcPr>
          <w:p w:rsidR="00FC73CF" w:rsidRPr="00161607" w:rsidRDefault="00FC73CF" w:rsidP="00943EDF">
            <w:pPr>
              <w:jc w:val="center"/>
              <w:rPr>
                <w:rFonts w:cstheme="minorHAnsi"/>
                <w:bCs/>
                <w:sz w:val="20"/>
                <w:szCs w:val="20"/>
              </w:rPr>
            </w:pPr>
            <w:r w:rsidRPr="00161607">
              <w:rPr>
                <w:rFonts w:cstheme="minorHAnsi"/>
                <w:bCs/>
                <w:sz w:val="20"/>
                <w:szCs w:val="20"/>
              </w:rPr>
              <w:t>86</w:t>
            </w:r>
          </w:p>
        </w:tc>
      </w:tr>
      <w:tr w:rsidR="00FC73CF" w:rsidRPr="00161607" w:rsidTr="00B9589A">
        <w:trPr>
          <w:trHeight w:val="467"/>
        </w:trPr>
        <w:tc>
          <w:tcPr>
            <w:tcW w:w="8169" w:type="dxa"/>
          </w:tcPr>
          <w:p w:rsidR="00FC73CF" w:rsidRPr="00161607" w:rsidRDefault="00FC73CF" w:rsidP="00943EDF">
            <w:pPr>
              <w:rPr>
                <w:rFonts w:cstheme="minorHAnsi"/>
                <w:sz w:val="20"/>
                <w:szCs w:val="20"/>
              </w:rPr>
            </w:pPr>
            <w:r w:rsidRPr="00161607">
              <w:rPr>
                <w:rFonts w:cstheme="minorHAnsi"/>
                <w:sz w:val="20"/>
                <w:szCs w:val="20"/>
              </w:rPr>
              <w:t>Table G.3: Project Co-financing - Actually Realized vs. Commitment</w:t>
            </w:r>
          </w:p>
        </w:tc>
        <w:tc>
          <w:tcPr>
            <w:tcW w:w="821" w:type="dxa"/>
          </w:tcPr>
          <w:p w:rsidR="00FC73CF" w:rsidRPr="00161607" w:rsidRDefault="00FC73CF" w:rsidP="00943EDF">
            <w:pPr>
              <w:jc w:val="center"/>
              <w:rPr>
                <w:rFonts w:cstheme="minorHAnsi"/>
                <w:bCs/>
                <w:sz w:val="20"/>
                <w:szCs w:val="20"/>
              </w:rPr>
            </w:pPr>
            <w:r w:rsidRPr="00161607">
              <w:rPr>
                <w:rFonts w:cstheme="minorHAnsi"/>
                <w:bCs/>
                <w:sz w:val="20"/>
                <w:szCs w:val="20"/>
              </w:rPr>
              <w:t>87</w:t>
            </w:r>
          </w:p>
        </w:tc>
      </w:tr>
      <w:tr w:rsidR="00FC73CF" w:rsidRPr="00161607" w:rsidTr="00B9589A">
        <w:tc>
          <w:tcPr>
            <w:tcW w:w="8169" w:type="dxa"/>
          </w:tcPr>
          <w:p w:rsidR="00FC73CF" w:rsidRPr="00161607" w:rsidRDefault="00FC73CF" w:rsidP="00943EDF">
            <w:pPr>
              <w:rPr>
                <w:rFonts w:cstheme="minorHAnsi"/>
                <w:b/>
                <w:sz w:val="20"/>
                <w:szCs w:val="20"/>
              </w:rPr>
            </w:pPr>
            <w:r w:rsidRPr="00161607">
              <w:rPr>
                <w:rFonts w:cstheme="minorHAnsi"/>
                <w:b/>
                <w:sz w:val="20"/>
                <w:szCs w:val="20"/>
              </w:rPr>
              <w:t>List of Figures</w:t>
            </w:r>
          </w:p>
        </w:tc>
        <w:tc>
          <w:tcPr>
            <w:tcW w:w="821" w:type="dxa"/>
          </w:tcPr>
          <w:p w:rsidR="00FC73CF" w:rsidRPr="00161607" w:rsidRDefault="00FC73CF" w:rsidP="00943EDF">
            <w:pPr>
              <w:jc w:val="center"/>
              <w:rPr>
                <w:rFonts w:cstheme="minorHAnsi"/>
                <w:bCs/>
                <w:sz w:val="20"/>
                <w:szCs w:val="20"/>
              </w:rPr>
            </w:pPr>
          </w:p>
        </w:tc>
      </w:tr>
      <w:tr w:rsidR="00FC73CF" w:rsidRPr="00161607" w:rsidTr="00B9589A">
        <w:tc>
          <w:tcPr>
            <w:tcW w:w="8169" w:type="dxa"/>
          </w:tcPr>
          <w:p w:rsidR="00FC73CF" w:rsidRPr="00161607" w:rsidRDefault="00FC73CF" w:rsidP="00943EDF">
            <w:pPr>
              <w:rPr>
                <w:rFonts w:cstheme="minorHAnsi"/>
                <w:sz w:val="20"/>
                <w:szCs w:val="20"/>
              </w:rPr>
            </w:pPr>
            <w:r w:rsidRPr="00161607">
              <w:rPr>
                <w:rFonts w:cstheme="minorHAnsi"/>
                <w:sz w:val="20"/>
                <w:szCs w:val="20"/>
              </w:rPr>
              <w:t>Fig. 1: Updated Project Management Structure</w:t>
            </w:r>
          </w:p>
        </w:tc>
        <w:tc>
          <w:tcPr>
            <w:tcW w:w="821" w:type="dxa"/>
          </w:tcPr>
          <w:p w:rsidR="00FC73CF" w:rsidRPr="00161607" w:rsidRDefault="00FC73CF" w:rsidP="00943EDF">
            <w:pPr>
              <w:jc w:val="center"/>
              <w:rPr>
                <w:rFonts w:cstheme="minorHAnsi"/>
                <w:bCs/>
                <w:sz w:val="20"/>
                <w:szCs w:val="20"/>
              </w:rPr>
            </w:pPr>
            <w:r w:rsidRPr="00161607">
              <w:rPr>
                <w:rFonts w:cstheme="minorHAnsi"/>
                <w:bCs/>
                <w:sz w:val="20"/>
                <w:szCs w:val="20"/>
              </w:rPr>
              <w:t>19</w:t>
            </w:r>
          </w:p>
        </w:tc>
      </w:tr>
      <w:tr w:rsidR="00FC73CF" w:rsidRPr="00161607" w:rsidTr="00B9589A">
        <w:tc>
          <w:tcPr>
            <w:tcW w:w="8169" w:type="dxa"/>
          </w:tcPr>
          <w:p w:rsidR="00FC73CF" w:rsidRPr="00161607" w:rsidRDefault="00FC73CF" w:rsidP="00943EDF">
            <w:pPr>
              <w:rPr>
                <w:rFonts w:cstheme="minorHAnsi"/>
                <w:sz w:val="20"/>
                <w:szCs w:val="20"/>
              </w:rPr>
            </w:pPr>
            <w:r w:rsidRPr="00161607">
              <w:rPr>
                <w:rFonts w:cstheme="minorHAnsi"/>
                <w:sz w:val="20"/>
                <w:szCs w:val="20"/>
              </w:rPr>
              <w:t>Fig. 2: Biomass-fired Steam Boiler Unit</w:t>
            </w:r>
          </w:p>
        </w:tc>
        <w:tc>
          <w:tcPr>
            <w:tcW w:w="821" w:type="dxa"/>
          </w:tcPr>
          <w:p w:rsidR="00FC73CF" w:rsidRPr="00161607" w:rsidRDefault="00FC73CF" w:rsidP="00943EDF">
            <w:pPr>
              <w:jc w:val="center"/>
              <w:rPr>
                <w:rFonts w:cstheme="minorHAnsi"/>
                <w:bCs/>
                <w:sz w:val="20"/>
                <w:szCs w:val="20"/>
              </w:rPr>
            </w:pPr>
            <w:r w:rsidRPr="00161607">
              <w:rPr>
                <w:rFonts w:cstheme="minorHAnsi"/>
                <w:bCs/>
                <w:sz w:val="20"/>
                <w:szCs w:val="20"/>
              </w:rPr>
              <w:t>34</w:t>
            </w:r>
          </w:p>
        </w:tc>
      </w:tr>
      <w:tr w:rsidR="00FC73CF" w:rsidRPr="00161607" w:rsidTr="00B9589A">
        <w:tc>
          <w:tcPr>
            <w:tcW w:w="8169" w:type="dxa"/>
          </w:tcPr>
          <w:p w:rsidR="00FC73CF" w:rsidRPr="00161607" w:rsidRDefault="00FC73CF" w:rsidP="00943EDF">
            <w:pPr>
              <w:rPr>
                <w:rFonts w:cstheme="minorHAnsi"/>
                <w:sz w:val="20"/>
                <w:szCs w:val="20"/>
              </w:rPr>
            </w:pPr>
            <w:r w:rsidRPr="00161607">
              <w:rPr>
                <w:rFonts w:cstheme="minorHAnsi"/>
                <w:sz w:val="20"/>
                <w:szCs w:val="20"/>
              </w:rPr>
              <w:t>Fig. 3: Cinnamon Firewood Storage on-site</w:t>
            </w:r>
          </w:p>
        </w:tc>
        <w:tc>
          <w:tcPr>
            <w:tcW w:w="821" w:type="dxa"/>
          </w:tcPr>
          <w:p w:rsidR="00FC73CF" w:rsidRPr="00161607" w:rsidRDefault="00FC73CF" w:rsidP="00943EDF">
            <w:pPr>
              <w:jc w:val="center"/>
              <w:rPr>
                <w:rFonts w:cstheme="minorHAnsi"/>
                <w:bCs/>
                <w:sz w:val="20"/>
                <w:szCs w:val="20"/>
              </w:rPr>
            </w:pPr>
            <w:r w:rsidRPr="00161607">
              <w:rPr>
                <w:rFonts w:cstheme="minorHAnsi"/>
                <w:bCs/>
                <w:sz w:val="20"/>
                <w:szCs w:val="20"/>
              </w:rPr>
              <w:t>34</w:t>
            </w:r>
          </w:p>
        </w:tc>
      </w:tr>
      <w:tr w:rsidR="00FC73CF" w:rsidRPr="00161607" w:rsidTr="00B9589A">
        <w:tc>
          <w:tcPr>
            <w:tcW w:w="8169" w:type="dxa"/>
          </w:tcPr>
          <w:p w:rsidR="00FC73CF" w:rsidRPr="00161607" w:rsidRDefault="00FC73CF" w:rsidP="00943EDF">
            <w:pPr>
              <w:rPr>
                <w:rFonts w:cstheme="minorHAnsi"/>
                <w:sz w:val="20"/>
                <w:szCs w:val="20"/>
              </w:rPr>
            </w:pPr>
            <w:r w:rsidRPr="00161607">
              <w:rPr>
                <w:rFonts w:cstheme="minorHAnsi"/>
                <w:sz w:val="20"/>
                <w:szCs w:val="20"/>
              </w:rPr>
              <w:t xml:space="preserve">Fig. 4: Wellassa, One of the 3 Large Biomass Terminals             </w:t>
            </w:r>
          </w:p>
        </w:tc>
        <w:tc>
          <w:tcPr>
            <w:tcW w:w="821" w:type="dxa"/>
          </w:tcPr>
          <w:p w:rsidR="00FC73CF" w:rsidRPr="00161607" w:rsidRDefault="00FC73CF" w:rsidP="00943EDF">
            <w:pPr>
              <w:jc w:val="center"/>
              <w:rPr>
                <w:rFonts w:cstheme="minorHAnsi"/>
                <w:bCs/>
                <w:sz w:val="20"/>
                <w:szCs w:val="20"/>
              </w:rPr>
            </w:pPr>
            <w:r w:rsidRPr="00161607">
              <w:rPr>
                <w:rFonts w:cstheme="minorHAnsi"/>
                <w:bCs/>
                <w:sz w:val="20"/>
                <w:szCs w:val="20"/>
              </w:rPr>
              <w:t>35</w:t>
            </w:r>
          </w:p>
        </w:tc>
      </w:tr>
      <w:tr w:rsidR="00FC73CF" w:rsidRPr="00161607" w:rsidTr="00B9589A">
        <w:tc>
          <w:tcPr>
            <w:tcW w:w="8169" w:type="dxa"/>
          </w:tcPr>
          <w:p w:rsidR="00FC73CF" w:rsidRPr="00161607" w:rsidRDefault="00FC73CF" w:rsidP="00943EDF">
            <w:pPr>
              <w:rPr>
                <w:rFonts w:cstheme="minorHAnsi"/>
                <w:sz w:val="20"/>
                <w:szCs w:val="20"/>
              </w:rPr>
            </w:pPr>
            <w:r w:rsidRPr="00161607">
              <w:rPr>
                <w:rFonts w:cstheme="minorHAnsi"/>
                <w:sz w:val="20"/>
                <w:szCs w:val="20"/>
              </w:rPr>
              <w:t>Fig. 5: Fuelwood Chopping Machine</w:t>
            </w:r>
          </w:p>
        </w:tc>
        <w:tc>
          <w:tcPr>
            <w:tcW w:w="821" w:type="dxa"/>
          </w:tcPr>
          <w:p w:rsidR="00FC73CF" w:rsidRPr="00161607" w:rsidRDefault="00FC73CF" w:rsidP="00943EDF">
            <w:pPr>
              <w:jc w:val="center"/>
              <w:rPr>
                <w:rFonts w:cstheme="minorHAnsi"/>
                <w:bCs/>
                <w:sz w:val="20"/>
                <w:szCs w:val="20"/>
              </w:rPr>
            </w:pPr>
            <w:r w:rsidRPr="00161607">
              <w:rPr>
                <w:rFonts w:cstheme="minorHAnsi"/>
                <w:bCs/>
                <w:sz w:val="20"/>
                <w:szCs w:val="20"/>
              </w:rPr>
              <w:t>35</w:t>
            </w:r>
          </w:p>
        </w:tc>
      </w:tr>
      <w:tr w:rsidR="00FC73CF" w:rsidRPr="00161607" w:rsidTr="00B9589A">
        <w:tc>
          <w:tcPr>
            <w:tcW w:w="8169" w:type="dxa"/>
          </w:tcPr>
          <w:p w:rsidR="00FC73CF" w:rsidRPr="00161607" w:rsidRDefault="00FC73CF" w:rsidP="00943EDF">
            <w:pPr>
              <w:rPr>
                <w:rFonts w:cstheme="minorHAnsi"/>
                <w:sz w:val="20"/>
                <w:szCs w:val="20"/>
              </w:rPr>
            </w:pPr>
            <w:r w:rsidRPr="00161607">
              <w:rPr>
                <w:rFonts w:cstheme="minorHAnsi"/>
                <w:sz w:val="20"/>
                <w:szCs w:val="20"/>
              </w:rPr>
              <w:t>Fig. 6: Biomass-fired Water Heater</w:t>
            </w:r>
          </w:p>
        </w:tc>
        <w:tc>
          <w:tcPr>
            <w:tcW w:w="821" w:type="dxa"/>
          </w:tcPr>
          <w:p w:rsidR="00FC73CF" w:rsidRPr="00161607" w:rsidRDefault="00FC73CF" w:rsidP="00943EDF">
            <w:pPr>
              <w:jc w:val="center"/>
              <w:rPr>
                <w:rFonts w:cstheme="minorHAnsi"/>
                <w:bCs/>
                <w:sz w:val="20"/>
                <w:szCs w:val="20"/>
              </w:rPr>
            </w:pPr>
            <w:r w:rsidRPr="00161607">
              <w:rPr>
                <w:rFonts w:cstheme="minorHAnsi"/>
                <w:bCs/>
                <w:sz w:val="20"/>
                <w:szCs w:val="20"/>
              </w:rPr>
              <w:t>36</w:t>
            </w:r>
          </w:p>
        </w:tc>
      </w:tr>
      <w:tr w:rsidR="00FC73CF" w:rsidRPr="00161607" w:rsidTr="00B9589A">
        <w:tc>
          <w:tcPr>
            <w:tcW w:w="8169" w:type="dxa"/>
          </w:tcPr>
          <w:p w:rsidR="00FC73CF" w:rsidRPr="00161607" w:rsidRDefault="00FC73CF" w:rsidP="00943EDF">
            <w:pPr>
              <w:rPr>
                <w:rFonts w:cstheme="minorHAnsi"/>
                <w:sz w:val="20"/>
                <w:szCs w:val="20"/>
              </w:rPr>
            </w:pPr>
            <w:r w:rsidRPr="00161607">
              <w:rPr>
                <w:rFonts w:cstheme="minorHAnsi"/>
                <w:sz w:val="20"/>
                <w:szCs w:val="20"/>
              </w:rPr>
              <w:t>Fig. 7: Biomass Hot-air Dryer for Drying Herbs and Cashew in Operation</w:t>
            </w:r>
          </w:p>
        </w:tc>
        <w:tc>
          <w:tcPr>
            <w:tcW w:w="821" w:type="dxa"/>
          </w:tcPr>
          <w:p w:rsidR="00FC73CF" w:rsidRPr="00161607" w:rsidRDefault="00FC73CF" w:rsidP="00943EDF">
            <w:pPr>
              <w:jc w:val="center"/>
              <w:rPr>
                <w:rFonts w:cstheme="minorHAnsi"/>
                <w:bCs/>
                <w:sz w:val="20"/>
                <w:szCs w:val="20"/>
              </w:rPr>
            </w:pPr>
            <w:r w:rsidRPr="00161607">
              <w:rPr>
                <w:rFonts w:cstheme="minorHAnsi"/>
                <w:bCs/>
                <w:sz w:val="20"/>
                <w:szCs w:val="20"/>
              </w:rPr>
              <w:t>37</w:t>
            </w:r>
          </w:p>
        </w:tc>
      </w:tr>
      <w:bookmarkEnd w:id="5"/>
    </w:tbl>
    <w:p w:rsidR="008B38BC" w:rsidRDefault="008B38BC"/>
    <w:p w:rsidR="00FC73CF" w:rsidRDefault="00FC73CF" w:rsidP="000E252E">
      <w:pPr>
        <w:jc w:val="center"/>
        <w:rPr>
          <w:rFonts w:cstheme="minorHAnsi"/>
          <w:b/>
          <w:sz w:val="28"/>
        </w:rPr>
        <w:sectPr w:rsidR="00FC73CF" w:rsidSect="00B2712E">
          <w:pgSz w:w="12240" w:h="15840"/>
          <w:pgMar w:top="1440" w:right="1440" w:bottom="1440" w:left="1440" w:header="720" w:footer="720" w:gutter="0"/>
          <w:pgNumType w:start="1"/>
          <w:cols w:space="720"/>
          <w:docGrid w:linePitch="360"/>
        </w:sectPr>
      </w:pPr>
    </w:p>
    <w:p w:rsidR="000E252E" w:rsidRPr="000E252E" w:rsidRDefault="000E252E" w:rsidP="000E252E">
      <w:pPr>
        <w:jc w:val="center"/>
        <w:rPr>
          <w:rFonts w:cstheme="minorHAnsi"/>
          <w:b/>
          <w:sz w:val="28"/>
        </w:rPr>
      </w:pPr>
      <w:r w:rsidRPr="000E252E">
        <w:rPr>
          <w:rFonts w:cstheme="minorHAnsi"/>
          <w:b/>
          <w:sz w:val="28"/>
        </w:rPr>
        <w:lastRenderedPageBreak/>
        <w:t>UNDP/FAO - GEF Terminal Evaluation</w:t>
      </w:r>
    </w:p>
    <w:p w:rsidR="000E252E" w:rsidRPr="000E252E" w:rsidRDefault="000E252E" w:rsidP="000E252E">
      <w:pPr>
        <w:jc w:val="center"/>
        <w:rPr>
          <w:rFonts w:cstheme="minorHAnsi"/>
          <w:b/>
          <w:sz w:val="28"/>
        </w:rPr>
      </w:pPr>
      <w:r w:rsidRPr="000E252E">
        <w:rPr>
          <w:rFonts w:cstheme="minorHAnsi"/>
          <w:b/>
          <w:sz w:val="28"/>
        </w:rPr>
        <w:t>for</w:t>
      </w:r>
    </w:p>
    <w:p w:rsidR="000E252E" w:rsidRPr="00D8331A" w:rsidRDefault="000E252E" w:rsidP="00D8331A">
      <w:pPr>
        <w:jc w:val="center"/>
        <w:rPr>
          <w:rFonts w:cstheme="minorHAnsi"/>
          <w:b/>
          <w:color w:val="365F91" w:themeColor="accent1" w:themeShade="BF"/>
          <w:sz w:val="32"/>
          <w:szCs w:val="32"/>
        </w:rPr>
      </w:pPr>
      <w:r w:rsidRPr="000E252E">
        <w:rPr>
          <w:rFonts w:cstheme="minorHAnsi"/>
          <w:b/>
          <w:sz w:val="28"/>
        </w:rPr>
        <w:t>Promoting Sustainable Biomass Energy Production and Modern Bio-Energy Technologies</w:t>
      </w:r>
    </w:p>
    <w:p w:rsidR="00F1653B" w:rsidRPr="008054CA" w:rsidRDefault="00E45370" w:rsidP="008054CA">
      <w:pPr>
        <w:pStyle w:val="Heading1"/>
        <w:numPr>
          <w:ilvl w:val="0"/>
          <w:numId w:val="19"/>
        </w:numPr>
      </w:pPr>
      <w:r w:rsidRPr="00853674">
        <w:t>I</w:t>
      </w:r>
      <w:r w:rsidRPr="00F1653B">
        <w:t>ntroduction</w:t>
      </w:r>
    </w:p>
    <w:p w:rsidR="001D08D6" w:rsidRPr="00853674" w:rsidRDefault="00F1653B" w:rsidP="008054CA">
      <w:pPr>
        <w:pStyle w:val="Heading2"/>
        <w:numPr>
          <w:ilvl w:val="1"/>
          <w:numId w:val="19"/>
        </w:numPr>
        <w:ind w:left="360" w:hanging="360"/>
      </w:pPr>
      <w:r w:rsidRPr="00853674">
        <w:t>Purpose of the Evaluation</w:t>
      </w:r>
    </w:p>
    <w:p w:rsidR="00DC259C" w:rsidRPr="000D43AE" w:rsidRDefault="00DC259C" w:rsidP="00D8331A">
      <w:pPr>
        <w:pStyle w:val="Default"/>
        <w:spacing w:before="240" w:after="120"/>
        <w:jc w:val="both"/>
        <w:rPr>
          <w:rFonts w:asciiTheme="minorHAnsi" w:hAnsiTheme="minorHAnsi" w:cstheme="minorHAnsi"/>
          <w:sz w:val="22"/>
          <w:szCs w:val="22"/>
        </w:rPr>
      </w:pPr>
      <w:r w:rsidRPr="003B4343">
        <w:rPr>
          <w:rFonts w:asciiTheme="minorHAnsi" w:hAnsiTheme="minorHAnsi" w:cstheme="minorHAnsi"/>
          <w:sz w:val="22"/>
          <w:szCs w:val="22"/>
        </w:rPr>
        <w:t>This Terminal Evaluation (TE) has been initiated by UNDP Sri Lanka i</w:t>
      </w:r>
      <w:r w:rsidR="008A32F3" w:rsidRPr="003B4343">
        <w:rPr>
          <w:rFonts w:asciiTheme="minorHAnsi" w:hAnsiTheme="minorHAnsi" w:cstheme="minorHAnsi"/>
          <w:sz w:val="22"/>
          <w:szCs w:val="22"/>
        </w:rPr>
        <w:t>n accordance with UNDP and GEF M&amp;E policies and procedures</w:t>
      </w:r>
      <w:r w:rsidRPr="003B4343">
        <w:rPr>
          <w:rFonts w:asciiTheme="minorHAnsi" w:hAnsiTheme="minorHAnsi" w:cstheme="minorHAnsi"/>
          <w:sz w:val="22"/>
          <w:szCs w:val="22"/>
        </w:rPr>
        <w:t xml:space="preserve"> that require </w:t>
      </w:r>
      <w:r w:rsidR="008A32F3" w:rsidRPr="003B4343">
        <w:rPr>
          <w:rFonts w:asciiTheme="minorHAnsi" w:hAnsiTheme="minorHAnsi" w:cstheme="minorHAnsi"/>
          <w:sz w:val="22"/>
          <w:szCs w:val="22"/>
        </w:rPr>
        <w:t xml:space="preserve">all full and medium-sized UNDP support GEF financed projects to undergo a terminal evaluation upon completion of implementation. A Terms of Reference (TOR) has been provided by the Project Management Unit (PMU) that sets out the expectations for a TE of the </w:t>
      </w:r>
      <w:r w:rsidR="001D08D6" w:rsidRPr="003B4343">
        <w:rPr>
          <w:rFonts w:asciiTheme="minorHAnsi" w:hAnsiTheme="minorHAnsi" w:cstheme="minorHAnsi"/>
          <w:i/>
          <w:sz w:val="22"/>
          <w:szCs w:val="22"/>
        </w:rPr>
        <w:t>Promoting</w:t>
      </w:r>
      <w:r w:rsidR="001D08D6" w:rsidRPr="003B4343">
        <w:rPr>
          <w:rFonts w:asciiTheme="minorHAnsi" w:hAnsiTheme="minorHAnsi" w:cstheme="minorHAnsi"/>
          <w:sz w:val="22"/>
          <w:szCs w:val="22"/>
        </w:rPr>
        <w:t xml:space="preserve"> </w:t>
      </w:r>
      <w:r w:rsidR="008A32F3" w:rsidRPr="003B4343">
        <w:rPr>
          <w:rFonts w:asciiTheme="minorHAnsi" w:hAnsiTheme="minorHAnsi" w:cstheme="minorHAnsi"/>
          <w:i/>
          <w:iCs/>
          <w:sz w:val="22"/>
          <w:szCs w:val="22"/>
        </w:rPr>
        <w:t xml:space="preserve">Sustainable Biomass Production and Modern Bio-Energy Technologies </w:t>
      </w:r>
      <w:r w:rsidR="008A32F3" w:rsidRPr="003B4343">
        <w:rPr>
          <w:rFonts w:asciiTheme="minorHAnsi" w:hAnsiTheme="minorHAnsi" w:cstheme="minorHAnsi"/>
          <w:sz w:val="22"/>
          <w:szCs w:val="22"/>
        </w:rPr>
        <w:t>(PIMS 4226)</w:t>
      </w:r>
      <w:r w:rsidR="001D08D6" w:rsidRPr="003B4343">
        <w:rPr>
          <w:rFonts w:asciiTheme="minorHAnsi" w:hAnsiTheme="minorHAnsi" w:cstheme="minorHAnsi"/>
          <w:sz w:val="22"/>
          <w:szCs w:val="22"/>
        </w:rPr>
        <w:t xml:space="preserve"> in Sri Lanka</w:t>
      </w:r>
      <w:r w:rsidR="00DE7E41" w:rsidRPr="003B4343">
        <w:rPr>
          <w:rFonts w:asciiTheme="minorHAnsi" w:hAnsiTheme="minorHAnsi" w:cstheme="minorHAnsi"/>
          <w:sz w:val="22"/>
          <w:szCs w:val="22"/>
        </w:rPr>
        <w:t>, hereinafter referred to also as the Project</w:t>
      </w:r>
      <w:r w:rsidR="008A32F3" w:rsidRPr="003B4343">
        <w:rPr>
          <w:rFonts w:asciiTheme="minorHAnsi" w:hAnsiTheme="minorHAnsi" w:cstheme="minorHAnsi"/>
          <w:sz w:val="22"/>
          <w:szCs w:val="22"/>
        </w:rPr>
        <w:t>.</w:t>
      </w:r>
      <w:r w:rsidRPr="003B4343">
        <w:rPr>
          <w:rFonts w:asciiTheme="minorHAnsi" w:hAnsiTheme="minorHAnsi" w:cstheme="minorHAnsi"/>
          <w:sz w:val="22"/>
          <w:szCs w:val="22"/>
        </w:rPr>
        <w:t xml:space="preserve"> The Terms of Reference of the evaluation are presented in </w:t>
      </w:r>
      <w:r w:rsidRPr="00F97CB4">
        <w:rPr>
          <w:rFonts w:asciiTheme="minorHAnsi" w:hAnsiTheme="minorHAnsi" w:cstheme="minorHAnsi"/>
          <w:b/>
          <w:sz w:val="22"/>
          <w:szCs w:val="22"/>
        </w:rPr>
        <w:t xml:space="preserve">Annex </w:t>
      </w:r>
      <w:r w:rsidR="00B169BC" w:rsidRPr="00F97CB4">
        <w:rPr>
          <w:rFonts w:asciiTheme="minorHAnsi" w:hAnsiTheme="minorHAnsi" w:cstheme="minorHAnsi"/>
          <w:b/>
          <w:sz w:val="22"/>
          <w:szCs w:val="22"/>
        </w:rPr>
        <w:t>A</w:t>
      </w:r>
      <w:r w:rsidRPr="003B4343">
        <w:rPr>
          <w:rFonts w:asciiTheme="minorHAnsi" w:hAnsiTheme="minorHAnsi" w:cstheme="minorHAnsi"/>
          <w:sz w:val="22"/>
          <w:szCs w:val="22"/>
        </w:rPr>
        <w:t>.</w:t>
      </w:r>
    </w:p>
    <w:p w:rsidR="00033D90" w:rsidRPr="00853674" w:rsidRDefault="005179A1" w:rsidP="008054CA">
      <w:pPr>
        <w:pStyle w:val="Heading2"/>
        <w:numPr>
          <w:ilvl w:val="1"/>
          <w:numId w:val="19"/>
        </w:numPr>
        <w:ind w:left="360" w:hanging="360"/>
      </w:pPr>
      <w:r w:rsidRPr="00853674">
        <w:t xml:space="preserve">Scope </w:t>
      </w:r>
      <w:r w:rsidR="00AD0F0D" w:rsidRPr="00853674">
        <w:t>and</w:t>
      </w:r>
      <w:r w:rsidRPr="00853674">
        <w:t xml:space="preserve"> Methodology</w:t>
      </w:r>
    </w:p>
    <w:p w:rsidR="00033D90" w:rsidRPr="000D43AE" w:rsidRDefault="00033D90" w:rsidP="00D8331A">
      <w:pPr>
        <w:spacing w:before="240" w:after="120"/>
        <w:rPr>
          <w:rFonts w:cstheme="minorHAnsi"/>
        </w:rPr>
      </w:pPr>
      <w:r w:rsidRPr="000D43AE">
        <w:rPr>
          <w:rFonts w:cstheme="minorHAnsi"/>
        </w:rPr>
        <w:t xml:space="preserve">The ProDoc recommended that an independent </w:t>
      </w:r>
      <w:r>
        <w:rPr>
          <w:rFonts w:cstheme="minorHAnsi"/>
        </w:rPr>
        <w:t>Terminal (</w:t>
      </w:r>
      <w:r w:rsidRPr="000D43AE">
        <w:rPr>
          <w:rFonts w:cstheme="minorHAnsi"/>
        </w:rPr>
        <w:t>Final</w:t>
      </w:r>
      <w:r>
        <w:rPr>
          <w:rFonts w:cstheme="minorHAnsi"/>
        </w:rPr>
        <w:t>)</w:t>
      </w:r>
      <w:r w:rsidRPr="000D43AE">
        <w:rPr>
          <w:rFonts w:cstheme="minorHAnsi"/>
        </w:rPr>
        <w:t xml:space="preserve"> Evaluation is undertaken in accordance with UNDP, FAO and GEF guidance 3-months prior to the final Project Steering Committee meeting. The </w:t>
      </w:r>
      <w:r>
        <w:rPr>
          <w:rFonts w:cstheme="minorHAnsi"/>
        </w:rPr>
        <w:t>TE</w:t>
      </w:r>
      <w:r w:rsidRPr="000D43AE">
        <w:rPr>
          <w:rFonts w:cstheme="minorHAnsi"/>
        </w:rPr>
        <w:t xml:space="preserve"> is expected to focus on the delivery of the project’s results as initially planned</w:t>
      </w:r>
      <w:r>
        <w:rPr>
          <w:rFonts w:cstheme="minorHAnsi"/>
        </w:rPr>
        <w:t xml:space="preserve">, </w:t>
      </w:r>
      <w:r w:rsidRPr="000D43AE">
        <w:rPr>
          <w:rFonts w:cstheme="minorHAnsi"/>
        </w:rPr>
        <w:t xml:space="preserve">and as corrected after the mid-term evaluation, if any such correction took place. </w:t>
      </w:r>
      <w:r>
        <w:rPr>
          <w:rFonts w:cstheme="minorHAnsi"/>
        </w:rPr>
        <w:t>It</w:t>
      </w:r>
      <w:r w:rsidRPr="000D43AE">
        <w:rPr>
          <w:rFonts w:cstheme="minorHAnsi"/>
        </w:rPr>
        <w:t xml:space="preserve"> will look at impact and sustainability of results, including the contribution to capacity development and the achievement of global environmental benefits/goals. </w:t>
      </w:r>
    </w:p>
    <w:p w:rsidR="00033D90" w:rsidRDefault="00033D90" w:rsidP="00D8331A">
      <w:pPr>
        <w:autoSpaceDE w:val="0"/>
        <w:autoSpaceDN w:val="0"/>
        <w:adjustRightInd w:val="0"/>
        <w:spacing w:before="240" w:after="120"/>
        <w:rPr>
          <w:rFonts w:cstheme="minorHAnsi"/>
        </w:rPr>
      </w:pPr>
      <w:r w:rsidRPr="000D43AE">
        <w:rPr>
          <w:rFonts w:cstheme="minorHAnsi"/>
        </w:rPr>
        <w:t>An overall approach and method</w:t>
      </w:r>
      <w:r w:rsidRPr="000D43AE">
        <w:rPr>
          <w:rFonts w:cstheme="minorHAnsi"/>
          <w:vertAlign w:val="superscript"/>
        </w:rPr>
        <w:footnoteReference w:id="1"/>
      </w:r>
      <w:r w:rsidRPr="000D43AE">
        <w:rPr>
          <w:rFonts w:cstheme="minorHAnsi"/>
        </w:rPr>
        <w:t xml:space="preserve"> for conducting project terminal ev</w:t>
      </w:r>
      <w:r w:rsidR="0084640B">
        <w:rPr>
          <w:rFonts w:cstheme="minorHAnsi"/>
        </w:rPr>
        <w:t>aluations of UNDP supported GEF-</w:t>
      </w:r>
      <w:r w:rsidRPr="000D43AE">
        <w:rPr>
          <w:rFonts w:cstheme="minorHAnsi"/>
        </w:rPr>
        <w:t>financed projects ha</w:t>
      </w:r>
      <w:r w:rsidR="0084640B">
        <w:rPr>
          <w:rFonts w:cstheme="minorHAnsi"/>
        </w:rPr>
        <w:t>ve</w:t>
      </w:r>
      <w:r w:rsidRPr="000D43AE">
        <w:rPr>
          <w:rFonts w:cstheme="minorHAnsi"/>
        </w:rPr>
        <w:t xml:space="preserve"> developed over time. The evaluator is expected to frame the evaluation effort using the criteria of </w:t>
      </w:r>
      <w:r w:rsidRPr="000D43AE">
        <w:rPr>
          <w:rFonts w:cstheme="minorHAnsi"/>
          <w:b/>
        </w:rPr>
        <w:t xml:space="preserve">relevance, effectiveness, efficiency, sustainability, and impact, </w:t>
      </w:r>
      <w:r w:rsidRPr="000D43AE">
        <w:rPr>
          <w:rFonts w:cstheme="minorHAnsi"/>
        </w:rPr>
        <w:t>as defined and explained in the “UNDP Guidance for Conducting Terminal Evaluations of UNDP-supported, GEF-financed Projects</w:t>
      </w:r>
      <w:r>
        <w:rPr>
          <w:rFonts w:cstheme="minorHAnsi"/>
        </w:rPr>
        <w:t xml:space="preserve"> (2012)</w:t>
      </w:r>
      <w:r w:rsidRPr="000D43AE">
        <w:rPr>
          <w:rFonts w:cstheme="minorHAnsi"/>
        </w:rPr>
        <w:t xml:space="preserve">”. </w:t>
      </w:r>
    </w:p>
    <w:p w:rsidR="00033D90" w:rsidRPr="00D64A6D" w:rsidRDefault="00033D90" w:rsidP="00033D90">
      <w:pPr>
        <w:autoSpaceDE w:val="0"/>
        <w:autoSpaceDN w:val="0"/>
        <w:adjustRightInd w:val="0"/>
        <w:spacing w:after="0"/>
        <w:rPr>
          <w:rFonts w:cstheme="minorHAnsi"/>
          <w:color w:val="000000"/>
        </w:rPr>
      </w:pPr>
      <w:r>
        <w:rPr>
          <w:rFonts w:cstheme="minorHAnsi"/>
          <w:color w:val="000000"/>
        </w:rPr>
        <w:t>Terminal</w:t>
      </w:r>
      <w:r w:rsidRPr="00D64A6D">
        <w:rPr>
          <w:rFonts w:cstheme="minorHAnsi"/>
          <w:color w:val="000000"/>
        </w:rPr>
        <w:t xml:space="preserve"> evaluations are defined to have </w:t>
      </w:r>
      <w:r>
        <w:rPr>
          <w:rFonts w:cstheme="minorHAnsi"/>
          <w:color w:val="000000"/>
        </w:rPr>
        <w:t>several</w:t>
      </w:r>
      <w:r w:rsidRPr="00D64A6D">
        <w:rPr>
          <w:rFonts w:cstheme="minorHAnsi"/>
          <w:color w:val="000000"/>
        </w:rPr>
        <w:t xml:space="preserve"> complementary purposes: </w:t>
      </w:r>
    </w:p>
    <w:p w:rsidR="00033D90" w:rsidRPr="00D64A6D" w:rsidRDefault="00033D90" w:rsidP="000524DC">
      <w:pPr>
        <w:pStyle w:val="ListParagraph"/>
        <w:numPr>
          <w:ilvl w:val="0"/>
          <w:numId w:val="10"/>
        </w:numPr>
        <w:autoSpaceDE w:val="0"/>
        <w:autoSpaceDN w:val="0"/>
        <w:adjustRightInd w:val="0"/>
        <w:contextualSpacing w:val="0"/>
        <w:rPr>
          <w:rFonts w:cstheme="minorHAnsi"/>
          <w:color w:val="000000"/>
        </w:rPr>
      </w:pPr>
      <w:r w:rsidRPr="00D64A6D">
        <w:rPr>
          <w:rFonts w:cstheme="minorHAnsi"/>
          <w:color w:val="000000"/>
        </w:rPr>
        <w:t xml:space="preserve">To promote accountability and transparency, and to assess and disclose the extent of project accomplishments; </w:t>
      </w:r>
    </w:p>
    <w:p w:rsidR="00033D90" w:rsidRPr="00D64A6D" w:rsidRDefault="00033D90" w:rsidP="000524DC">
      <w:pPr>
        <w:pStyle w:val="ListParagraph"/>
        <w:numPr>
          <w:ilvl w:val="0"/>
          <w:numId w:val="10"/>
        </w:numPr>
        <w:autoSpaceDE w:val="0"/>
        <w:autoSpaceDN w:val="0"/>
        <w:adjustRightInd w:val="0"/>
        <w:contextualSpacing w:val="0"/>
        <w:rPr>
          <w:rFonts w:cstheme="minorHAnsi"/>
          <w:color w:val="000000"/>
        </w:rPr>
      </w:pPr>
      <w:r w:rsidRPr="00D64A6D">
        <w:rPr>
          <w:rFonts w:cstheme="minorHAnsi"/>
          <w:color w:val="000000"/>
        </w:rPr>
        <w:t xml:space="preserve">To synthesize lessons that can help to improve the selection, design and implementation of future GEF financed UNDP activities; </w:t>
      </w:r>
    </w:p>
    <w:p w:rsidR="00033D90" w:rsidRPr="00D64A6D" w:rsidRDefault="00033D90" w:rsidP="000524DC">
      <w:pPr>
        <w:pStyle w:val="ListParagraph"/>
        <w:numPr>
          <w:ilvl w:val="0"/>
          <w:numId w:val="10"/>
        </w:numPr>
        <w:autoSpaceDE w:val="0"/>
        <w:autoSpaceDN w:val="0"/>
        <w:adjustRightInd w:val="0"/>
        <w:contextualSpacing w:val="0"/>
        <w:rPr>
          <w:rFonts w:cstheme="minorHAnsi"/>
          <w:color w:val="000000"/>
        </w:rPr>
      </w:pPr>
      <w:r w:rsidRPr="00D64A6D">
        <w:rPr>
          <w:rFonts w:cstheme="minorHAnsi"/>
          <w:color w:val="000000"/>
        </w:rPr>
        <w:t xml:space="preserve">To provide feedback on issues that are recurrent across the UNDP portfolio and need attention, and on improvements regarding previously identified issues. </w:t>
      </w:r>
    </w:p>
    <w:p w:rsidR="00033D90" w:rsidRPr="00D64A6D" w:rsidRDefault="00033D90" w:rsidP="000524DC">
      <w:pPr>
        <w:pStyle w:val="ListParagraph"/>
        <w:numPr>
          <w:ilvl w:val="0"/>
          <w:numId w:val="10"/>
        </w:numPr>
        <w:autoSpaceDE w:val="0"/>
        <w:autoSpaceDN w:val="0"/>
        <w:adjustRightInd w:val="0"/>
        <w:contextualSpacing w:val="0"/>
        <w:rPr>
          <w:rFonts w:cstheme="minorHAnsi"/>
        </w:rPr>
      </w:pPr>
      <w:r w:rsidRPr="00D64A6D">
        <w:rPr>
          <w:rFonts w:cstheme="minorHAnsi"/>
        </w:rPr>
        <w:t xml:space="preserve">To contribute to the overall assessment of results in achieving GEF strategic objectives aimed at global environmental benefit; and </w:t>
      </w:r>
    </w:p>
    <w:p w:rsidR="00033D90" w:rsidRPr="00D64A6D" w:rsidRDefault="00033D90" w:rsidP="00D8331A">
      <w:pPr>
        <w:pStyle w:val="ListParagraph"/>
        <w:numPr>
          <w:ilvl w:val="0"/>
          <w:numId w:val="10"/>
        </w:numPr>
        <w:autoSpaceDE w:val="0"/>
        <w:autoSpaceDN w:val="0"/>
        <w:adjustRightInd w:val="0"/>
        <w:spacing w:after="120"/>
        <w:contextualSpacing w:val="0"/>
        <w:rPr>
          <w:rFonts w:cstheme="minorHAnsi"/>
        </w:rPr>
      </w:pPr>
      <w:r w:rsidRPr="00D64A6D">
        <w:rPr>
          <w:rFonts w:cstheme="minorHAnsi"/>
        </w:rPr>
        <w:lastRenderedPageBreak/>
        <w:t xml:space="preserve">To gauge the extent of project convergence with other UN and UNDP priorities, including harmonization with other UN Development Assistance Framework (UNDAF) and UNDP Country Programme Action Plan (CPAP) outcomes and outputs. </w:t>
      </w:r>
    </w:p>
    <w:p w:rsidR="00033D90" w:rsidRPr="005E2637" w:rsidRDefault="00033D90" w:rsidP="00D8331A">
      <w:pPr>
        <w:autoSpaceDE w:val="0"/>
        <w:autoSpaceDN w:val="0"/>
        <w:adjustRightInd w:val="0"/>
        <w:spacing w:before="120" w:after="120"/>
        <w:rPr>
          <w:rFonts w:cstheme="minorHAnsi"/>
          <w:color w:val="000000"/>
        </w:rPr>
      </w:pPr>
      <w:r w:rsidRPr="005E2637">
        <w:rPr>
          <w:rFonts w:cstheme="minorHAnsi"/>
          <w:color w:val="000000"/>
        </w:rPr>
        <w:t>Th</w:t>
      </w:r>
      <w:r w:rsidR="00476010">
        <w:rPr>
          <w:rFonts w:cstheme="minorHAnsi"/>
          <w:color w:val="000000"/>
        </w:rPr>
        <w:t>us, th</w:t>
      </w:r>
      <w:r w:rsidRPr="005E2637">
        <w:rPr>
          <w:rFonts w:cstheme="minorHAnsi"/>
          <w:color w:val="000000"/>
        </w:rPr>
        <w:t xml:space="preserve">e evaluation </w:t>
      </w:r>
      <w:r>
        <w:rPr>
          <w:rFonts w:cstheme="minorHAnsi"/>
          <w:color w:val="000000"/>
        </w:rPr>
        <w:t xml:space="preserve">was designed </w:t>
      </w:r>
      <w:r w:rsidRPr="005E2637">
        <w:rPr>
          <w:rFonts w:cstheme="minorHAnsi"/>
          <w:color w:val="000000"/>
        </w:rPr>
        <w:t xml:space="preserve">in accordance with the most recent UNDP Guidance for Conducting Terminal Evaluations of UNDP-supported, GEF-financed Projects by framing the evaluation effort using the criteria of relevance, effectiveness, efficiency, sustainability and impact. In </w:t>
      </w:r>
      <w:r>
        <w:rPr>
          <w:rFonts w:cstheme="minorHAnsi"/>
          <w:color w:val="000000"/>
        </w:rPr>
        <w:t>addition</w:t>
      </w:r>
      <w:r w:rsidRPr="005E2637">
        <w:rPr>
          <w:rFonts w:cstheme="minorHAnsi"/>
          <w:color w:val="000000"/>
        </w:rPr>
        <w:t xml:space="preserve">, the UNEG Ethical Guidelines for Evaluation have also been fully respected. </w:t>
      </w:r>
    </w:p>
    <w:p w:rsidR="00033D90" w:rsidRDefault="00033D90" w:rsidP="00D8331A">
      <w:pPr>
        <w:autoSpaceDE w:val="0"/>
        <w:autoSpaceDN w:val="0"/>
        <w:adjustRightInd w:val="0"/>
        <w:spacing w:before="120" w:after="120"/>
        <w:rPr>
          <w:rFonts w:cstheme="minorHAnsi"/>
          <w:color w:val="000000"/>
        </w:rPr>
      </w:pPr>
      <w:r w:rsidRPr="005E2637">
        <w:rPr>
          <w:rFonts w:cstheme="minorHAnsi"/>
          <w:color w:val="000000"/>
        </w:rPr>
        <w:t>As outlined in the ToR of the assignment, the evaluation shall provide evidence‐based information that is credible, reliable and useful by following a participatory and consultative approach ensuring close engagement with the key counterparts</w:t>
      </w:r>
      <w:r>
        <w:rPr>
          <w:rFonts w:cstheme="minorHAnsi"/>
          <w:color w:val="000000"/>
        </w:rPr>
        <w:t xml:space="preserve">, in particular the GEF operational focal point, UNDP Country Office, project team, UNDP GEF Technical Adviser/s and the key stakeholders. </w:t>
      </w:r>
    </w:p>
    <w:p w:rsidR="00033D90" w:rsidRPr="005E2637" w:rsidRDefault="00033D90" w:rsidP="00D8331A">
      <w:pPr>
        <w:autoSpaceDE w:val="0"/>
        <w:autoSpaceDN w:val="0"/>
        <w:adjustRightInd w:val="0"/>
        <w:spacing w:before="120" w:after="120"/>
        <w:rPr>
          <w:rFonts w:cstheme="minorHAnsi"/>
          <w:color w:val="000000"/>
        </w:rPr>
      </w:pPr>
      <w:r w:rsidRPr="005E2637">
        <w:rPr>
          <w:rFonts w:cstheme="minorHAnsi"/>
          <w:color w:val="000000"/>
        </w:rPr>
        <w:t xml:space="preserve">Field visits during the evaluation mission were organized </w:t>
      </w:r>
      <w:r>
        <w:rPr>
          <w:rFonts w:cstheme="minorHAnsi"/>
          <w:color w:val="000000"/>
        </w:rPr>
        <w:t xml:space="preserve">to Biomass energy technology demonstration sites, Fuelwood growing demonstration sites, and organizations and individuals who are </w:t>
      </w:r>
      <w:r w:rsidRPr="005E2637">
        <w:rPr>
          <w:rFonts w:cstheme="minorHAnsi"/>
          <w:color w:val="000000"/>
        </w:rPr>
        <w:t xml:space="preserve">key project stakeholders and </w:t>
      </w:r>
      <w:r>
        <w:rPr>
          <w:rFonts w:cstheme="minorHAnsi"/>
          <w:color w:val="000000"/>
        </w:rPr>
        <w:t xml:space="preserve">the </w:t>
      </w:r>
      <w:r w:rsidRPr="005E2637">
        <w:rPr>
          <w:rFonts w:cstheme="minorHAnsi"/>
          <w:color w:val="000000"/>
        </w:rPr>
        <w:t xml:space="preserve">beneficiaries. </w:t>
      </w:r>
      <w:r w:rsidRPr="00F97CB4">
        <w:rPr>
          <w:rFonts w:cstheme="minorHAnsi"/>
          <w:b/>
          <w:color w:val="000000"/>
        </w:rPr>
        <w:t xml:space="preserve">Annex </w:t>
      </w:r>
      <w:r w:rsidR="003D21B9" w:rsidRPr="00F97CB4">
        <w:rPr>
          <w:rFonts w:cstheme="minorHAnsi"/>
          <w:b/>
          <w:color w:val="000000"/>
        </w:rPr>
        <w:t>B</w:t>
      </w:r>
      <w:r w:rsidR="003D21B9">
        <w:rPr>
          <w:rFonts w:cstheme="minorHAnsi"/>
          <w:color w:val="000000"/>
        </w:rPr>
        <w:t xml:space="preserve"> </w:t>
      </w:r>
      <w:r w:rsidRPr="005E2637">
        <w:rPr>
          <w:rFonts w:cstheme="minorHAnsi"/>
          <w:color w:val="000000"/>
        </w:rPr>
        <w:t>of this evaluation report</w:t>
      </w:r>
      <w:r>
        <w:rPr>
          <w:rFonts w:cstheme="minorHAnsi"/>
          <w:color w:val="000000"/>
        </w:rPr>
        <w:t xml:space="preserve"> presents the itinerary of the TE Mission and the </w:t>
      </w:r>
      <w:r w:rsidRPr="00F97CB4">
        <w:rPr>
          <w:rFonts w:cstheme="minorHAnsi"/>
          <w:b/>
          <w:color w:val="000000"/>
        </w:rPr>
        <w:t xml:space="preserve">Annex </w:t>
      </w:r>
      <w:r w:rsidR="003D21B9" w:rsidRPr="00F97CB4">
        <w:rPr>
          <w:rFonts w:cstheme="minorHAnsi"/>
          <w:b/>
          <w:color w:val="000000"/>
        </w:rPr>
        <w:t>C</w:t>
      </w:r>
      <w:r w:rsidR="00B63EA6">
        <w:rPr>
          <w:rFonts w:cstheme="minorHAnsi"/>
          <w:b/>
          <w:color w:val="000000"/>
        </w:rPr>
        <w:t xml:space="preserve"> </w:t>
      </w:r>
      <w:r>
        <w:rPr>
          <w:rFonts w:cstheme="minorHAnsi"/>
          <w:color w:val="000000"/>
        </w:rPr>
        <w:t>a</w:t>
      </w:r>
      <w:r w:rsidRPr="005E2637">
        <w:rPr>
          <w:rFonts w:cstheme="minorHAnsi"/>
          <w:color w:val="000000"/>
        </w:rPr>
        <w:t xml:space="preserve"> complete list of the persons interviewed. </w:t>
      </w:r>
      <w:r>
        <w:rPr>
          <w:rFonts w:cstheme="minorHAnsi"/>
          <w:color w:val="000000"/>
        </w:rPr>
        <w:t xml:space="preserve">A summary of field visits is presented in the </w:t>
      </w:r>
      <w:r w:rsidRPr="00F97CB4">
        <w:rPr>
          <w:rFonts w:cstheme="minorHAnsi"/>
          <w:b/>
          <w:color w:val="000000"/>
        </w:rPr>
        <w:t>Annex</w:t>
      </w:r>
      <w:r w:rsidR="00B63EA6">
        <w:rPr>
          <w:rFonts w:cstheme="minorHAnsi"/>
          <w:b/>
          <w:color w:val="000000"/>
        </w:rPr>
        <w:t xml:space="preserve"> </w:t>
      </w:r>
      <w:r w:rsidR="003D21B9" w:rsidRPr="00F97CB4">
        <w:rPr>
          <w:rFonts w:cstheme="minorHAnsi"/>
          <w:b/>
          <w:color w:val="000000"/>
        </w:rPr>
        <w:t>D</w:t>
      </w:r>
      <w:r>
        <w:rPr>
          <w:rFonts w:cstheme="minorHAnsi"/>
          <w:color w:val="000000"/>
        </w:rPr>
        <w:t>.</w:t>
      </w:r>
    </w:p>
    <w:p w:rsidR="00033D90" w:rsidRPr="005E2637" w:rsidRDefault="00033D90" w:rsidP="00D8331A">
      <w:pPr>
        <w:autoSpaceDE w:val="0"/>
        <w:autoSpaceDN w:val="0"/>
        <w:adjustRightInd w:val="0"/>
        <w:spacing w:before="120" w:after="120"/>
        <w:rPr>
          <w:rFonts w:cstheme="minorHAnsi"/>
          <w:color w:val="000000"/>
        </w:rPr>
      </w:pPr>
      <w:r>
        <w:rPr>
          <w:rFonts w:cstheme="minorHAnsi"/>
          <w:color w:val="000000"/>
        </w:rPr>
        <w:t xml:space="preserve">The TE Mission reviewed </w:t>
      </w:r>
      <w:r w:rsidRPr="005E2637">
        <w:rPr>
          <w:rFonts w:cstheme="minorHAnsi"/>
          <w:color w:val="000000"/>
        </w:rPr>
        <w:t xml:space="preserve">relevant </w:t>
      </w:r>
      <w:r>
        <w:rPr>
          <w:rFonts w:cstheme="minorHAnsi"/>
          <w:color w:val="000000"/>
        </w:rPr>
        <w:t>documents</w:t>
      </w:r>
      <w:r w:rsidRPr="005E2637">
        <w:rPr>
          <w:rFonts w:cstheme="minorHAnsi"/>
          <w:color w:val="000000"/>
        </w:rPr>
        <w:t xml:space="preserve"> such as the </w:t>
      </w:r>
      <w:r>
        <w:rPr>
          <w:rFonts w:cstheme="minorHAnsi"/>
          <w:color w:val="000000"/>
        </w:rPr>
        <w:t>UNDP and FAO</w:t>
      </w:r>
      <w:r w:rsidRPr="005E2637">
        <w:rPr>
          <w:rFonts w:cstheme="minorHAnsi"/>
          <w:color w:val="000000"/>
        </w:rPr>
        <w:t xml:space="preserve"> project document</w:t>
      </w:r>
      <w:r>
        <w:rPr>
          <w:rFonts w:cstheme="minorHAnsi"/>
          <w:color w:val="000000"/>
        </w:rPr>
        <w:t>s</w:t>
      </w:r>
      <w:r w:rsidRPr="005E2637">
        <w:rPr>
          <w:rFonts w:cstheme="minorHAnsi"/>
          <w:color w:val="000000"/>
        </w:rPr>
        <w:t xml:space="preserve">, project inception report and annual project implementation reviews, mid-term </w:t>
      </w:r>
      <w:r>
        <w:rPr>
          <w:rFonts w:cstheme="minorHAnsi"/>
          <w:color w:val="000000"/>
        </w:rPr>
        <w:t>review</w:t>
      </w:r>
      <w:r w:rsidRPr="005E2637">
        <w:rPr>
          <w:rFonts w:cstheme="minorHAnsi"/>
          <w:color w:val="000000"/>
        </w:rPr>
        <w:t xml:space="preserve"> and related management response, annual financial reports as well as technical reports and documents produced in the frame of the project. A complete list of the reviewed documents is presented in </w:t>
      </w:r>
      <w:r w:rsidRPr="00F97CB4">
        <w:rPr>
          <w:rFonts w:cstheme="minorHAnsi"/>
          <w:b/>
          <w:color w:val="000000"/>
        </w:rPr>
        <w:t xml:space="preserve">Annex </w:t>
      </w:r>
      <w:r w:rsidR="003D21B9" w:rsidRPr="00F97CB4">
        <w:rPr>
          <w:rFonts w:cstheme="minorHAnsi"/>
          <w:b/>
          <w:color w:val="000000"/>
        </w:rPr>
        <w:t>E</w:t>
      </w:r>
      <w:r w:rsidR="00B63EA6">
        <w:rPr>
          <w:rFonts w:cstheme="minorHAnsi"/>
          <w:b/>
          <w:color w:val="000000"/>
        </w:rPr>
        <w:t xml:space="preserve"> </w:t>
      </w:r>
      <w:r w:rsidRPr="005E2637">
        <w:rPr>
          <w:rFonts w:cstheme="minorHAnsi"/>
          <w:color w:val="000000"/>
        </w:rPr>
        <w:t xml:space="preserve">of this evaluation report. </w:t>
      </w:r>
    </w:p>
    <w:p w:rsidR="00033D90" w:rsidRPr="005E2637" w:rsidRDefault="00033D90" w:rsidP="00D8331A">
      <w:pPr>
        <w:spacing w:before="120" w:after="120"/>
        <w:rPr>
          <w:rFonts w:cstheme="minorHAnsi"/>
        </w:rPr>
      </w:pPr>
      <w:r>
        <w:rPr>
          <w:rFonts w:cstheme="minorHAnsi"/>
          <w:color w:val="000000"/>
        </w:rPr>
        <w:t>A</w:t>
      </w:r>
      <w:r w:rsidRPr="005E2637">
        <w:rPr>
          <w:rFonts w:cstheme="minorHAnsi"/>
          <w:color w:val="000000"/>
        </w:rPr>
        <w:t>s summarized in the table below</w:t>
      </w:r>
      <w:r>
        <w:rPr>
          <w:rFonts w:cstheme="minorHAnsi"/>
          <w:color w:val="000000"/>
        </w:rPr>
        <w:t>, t</w:t>
      </w:r>
      <w:r w:rsidRPr="005E2637">
        <w:rPr>
          <w:rFonts w:cstheme="minorHAnsi"/>
          <w:color w:val="000000"/>
        </w:rPr>
        <w:t xml:space="preserve">he rating scale </w:t>
      </w:r>
      <w:r>
        <w:rPr>
          <w:rFonts w:cstheme="minorHAnsi"/>
          <w:color w:val="000000"/>
        </w:rPr>
        <w:t>suggested in t</w:t>
      </w:r>
      <w:r w:rsidRPr="005E2637">
        <w:rPr>
          <w:rFonts w:cstheme="minorHAnsi"/>
          <w:color w:val="000000"/>
        </w:rPr>
        <w:t xml:space="preserve">he UNDP Guidance for Conducting Terminal Evaluations of UNDP-supported, GEF-financed projects, </w:t>
      </w:r>
      <w:r>
        <w:rPr>
          <w:rFonts w:cstheme="minorHAnsi"/>
          <w:color w:val="000000"/>
        </w:rPr>
        <w:t>was used</w:t>
      </w:r>
      <w:r w:rsidRPr="005E2637">
        <w:rPr>
          <w:rFonts w:cstheme="minorHAnsi"/>
          <w:color w:val="000000"/>
        </w:rPr>
        <w:t>.</w:t>
      </w:r>
    </w:p>
    <w:p w:rsidR="00033D90" w:rsidRDefault="00033D90" w:rsidP="00033D90">
      <w:pPr>
        <w:spacing w:after="120"/>
        <w:rPr>
          <w:rFonts w:cstheme="minorHAnsi"/>
        </w:rPr>
      </w:pPr>
    </w:p>
    <w:tbl>
      <w:tblPr>
        <w:tblStyle w:val="TableGrid0"/>
        <w:tblW w:w="9264" w:type="dxa"/>
        <w:tblInd w:w="118" w:type="dxa"/>
        <w:tblCellMar>
          <w:top w:w="27" w:type="dxa"/>
          <w:left w:w="108" w:type="dxa"/>
          <w:right w:w="127" w:type="dxa"/>
        </w:tblCellMar>
        <w:tblLook w:val="04A0" w:firstRow="1" w:lastRow="0" w:firstColumn="1" w:lastColumn="0" w:noHBand="0" w:noVBand="1"/>
      </w:tblPr>
      <w:tblGrid>
        <w:gridCol w:w="3117"/>
        <w:gridCol w:w="607"/>
        <w:gridCol w:w="3723"/>
        <w:gridCol w:w="1817"/>
      </w:tblGrid>
      <w:tr w:rsidR="00033D90" w:rsidRPr="00995B22" w:rsidTr="003D6FA4">
        <w:trPr>
          <w:trHeight w:val="566"/>
        </w:trPr>
        <w:tc>
          <w:tcPr>
            <w:tcW w:w="3724" w:type="dxa"/>
            <w:gridSpan w:val="2"/>
            <w:tcBorders>
              <w:top w:val="single" w:sz="4" w:space="0" w:color="000000"/>
              <w:left w:val="single" w:sz="4" w:space="0" w:color="000000"/>
              <w:bottom w:val="nil"/>
              <w:right w:val="single" w:sz="4" w:space="0" w:color="000000"/>
            </w:tcBorders>
          </w:tcPr>
          <w:p w:rsidR="00033D90" w:rsidRPr="00995B22" w:rsidRDefault="00033D90" w:rsidP="003D6FA4">
            <w:pPr>
              <w:spacing w:line="259" w:lineRule="auto"/>
              <w:jc w:val="both"/>
              <w:rPr>
                <w:sz w:val="20"/>
                <w:szCs w:val="20"/>
              </w:rPr>
            </w:pPr>
            <w:r w:rsidRPr="00995B22">
              <w:rPr>
                <w:b/>
                <w:i/>
                <w:sz w:val="20"/>
                <w:szCs w:val="20"/>
              </w:rPr>
              <w:t xml:space="preserve">Ratings for Outcomes, Effectiveness, Efficiency, M&amp;E, I&amp;E Execution </w:t>
            </w:r>
          </w:p>
        </w:tc>
        <w:tc>
          <w:tcPr>
            <w:tcW w:w="3723" w:type="dxa"/>
            <w:tcBorders>
              <w:top w:val="single" w:sz="4" w:space="0" w:color="000000"/>
              <w:left w:val="single" w:sz="4" w:space="0" w:color="000000"/>
              <w:bottom w:val="nil"/>
              <w:right w:val="single" w:sz="4" w:space="0" w:color="000000"/>
            </w:tcBorders>
          </w:tcPr>
          <w:p w:rsidR="00033D90" w:rsidRPr="00995B22" w:rsidRDefault="00033D90" w:rsidP="003D6FA4">
            <w:pPr>
              <w:spacing w:line="259" w:lineRule="auto"/>
              <w:jc w:val="both"/>
              <w:rPr>
                <w:sz w:val="20"/>
                <w:szCs w:val="20"/>
              </w:rPr>
            </w:pPr>
            <w:r w:rsidRPr="00995B22">
              <w:rPr>
                <w:b/>
                <w:i/>
                <w:sz w:val="20"/>
                <w:szCs w:val="20"/>
              </w:rPr>
              <w:t xml:space="preserve">Sustainability ratings:  </w:t>
            </w:r>
          </w:p>
          <w:p w:rsidR="00033D90" w:rsidRPr="00995B22" w:rsidRDefault="00033D90" w:rsidP="003D6FA4">
            <w:pPr>
              <w:spacing w:line="259" w:lineRule="auto"/>
              <w:jc w:val="both"/>
              <w:rPr>
                <w:sz w:val="20"/>
                <w:szCs w:val="20"/>
              </w:rPr>
            </w:pPr>
            <w:r w:rsidRPr="00995B22">
              <w:rPr>
                <w:b/>
                <w:i/>
                <w:sz w:val="20"/>
                <w:szCs w:val="20"/>
              </w:rPr>
              <w:t xml:space="preserve"> </w:t>
            </w:r>
          </w:p>
        </w:tc>
        <w:tc>
          <w:tcPr>
            <w:tcW w:w="1817" w:type="dxa"/>
            <w:tcBorders>
              <w:top w:val="single" w:sz="4" w:space="0" w:color="000000"/>
              <w:left w:val="single" w:sz="4" w:space="0" w:color="000000"/>
              <w:bottom w:val="nil"/>
              <w:right w:val="single" w:sz="4" w:space="0" w:color="000000"/>
            </w:tcBorders>
          </w:tcPr>
          <w:p w:rsidR="00033D90" w:rsidRPr="00995B22" w:rsidRDefault="00033D90" w:rsidP="003D6FA4">
            <w:pPr>
              <w:spacing w:line="259" w:lineRule="auto"/>
              <w:jc w:val="both"/>
              <w:rPr>
                <w:sz w:val="20"/>
                <w:szCs w:val="20"/>
              </w:rPr>
            </w:pPr>
            <w:r w:rsidRPr="00995B22">
              <w:rPr>
                <w:b/>
                <w:i/>
                <w:sz w:val="20"/>
                <w:szCs w:val="20"/>
              </w:rPr>
              <w:t xml:space="preserve">Relevance ratings </w:t>
            </w:r>
          </w:p>
        </w:tc>
      </w:tr>
      <w:tr w:rsidR="00033D90" w:rsidRPr="00995B22" w:rsidTr="003D6FA4">
        <w:trPr>
          <w:trHeight w:val="3015"/>
        </w:trPr>
        <w:tc>
          <w:tcPr>
            <w:tcW w:w="3724" w:type="dxa"/>
            <w:gridSpan w:val="2"/>
            <w:tcBorders>
              <w:top w:val="nil"/>
              <w:left w:val="single" w:sz="4" w:space="0" w:color="000000"/>
              <w:bottom w:val="single" w:sz="4" w:space="0" w:color="000000"/>
              <w:right w:val="single" w:sz="4" w:space="0" w:color="000000"/>
            </w:tcBorders>
          </w:tcPr>
          <w:p w:rsidR="00033D90" w:rsidRPr="00995B22" w:rsidRDefault="00033D90" w:rsidP="00482311">
            <w:pPr>
              <w:spacing w:line="259" w:lineRule="auto"/>
              <w:ind w:left="163"/>
              <w:rPr>
                <w:sz w:val="20"/>
                <w:szCs w:val="20"/>
              </w:rPr>
            </w:pPr>
            <w:r w:rsidRPr="00995B22">
              <w:rPr>
                <w:sz w:val="20"/>
                <w:szCs w:val="20"/>
              </w:rPr>
              <w:t>6</w:t>
            </w:r>
            <w:r w:rsidR="00482311">
              <w:rPr>
                <w:sz w:val="20"/>
                <w:szCs w:val="20"/>
              </w:rPr>
              <w:t>.</w:t>
            </w:r>
            <w:r w:rsidRPr="00995B22">
              <w:rPr>
                <w:sz w:val="20"/>
                <w:szCs w:val="20"/>
              </w:rPr>
              <w:t xml:space="preserve"> Highly Satisfactory (HS): no </w:t>
            </w:r>
          </w:p>
          <w:p w:rsidR="00033D90" w:rsidRPr="00995B22" w:rsidRDefault="00033D90" w:rsidP="00482311">
            <w:pPr>
              <w:spacing w:line="259" w:lineRule="auto"/>
              <w:ind w:left="163"/>
              <w:rPr>
                <w:sz w:val="20"/>
                <w:szCs w:val="20"/>
              </w:rPr>
            </w:pPr>
            <w:r w:rsidRPr="00995B22">
              <w:rPr>
                <w:sz w:val="20"/>
                <w:szCs w:val="20"/>
              </w:rPr>
              <w:t xml:space="preserve">shortcomings  </w:t>
            </w:r>
          </w:p>
          <w:p w:rsidR="00033D90" w:rsidRPr="00995B22" w:rsidRDefault="00033D90" w:rsidP="00482311">
            <w:pPr>
              <w:spacing w:line="259" w:lineRule="auto"/>
              <w:ind w:left="163"/>
              <w:rPr>
                <w:sz w:val="20"/>
                <w:szCs w:val="20"/>
              </w:rPr>
            </w:pPr>
            <w:r w:rsidRPr="00995B22">
              <w:rPr>
                <w:sz w:val="20"/>
                <w:szCs w:val="20"/>
              </w:rPr>
              <w:t>5</w:t>
            </w:r>
            <w:r w:rsidR="00482311">
              <w:rPr>
                <w:sz w:val="20"/>
                <w:szCs w:val="20"/>
              </w:rPr>
              <w:t>.</w:t>
            </w:r>
            <w:r w:rsidRPr="00995B22">
              <w:rPr>
                <w:sz w:val="20"/>
                <w:szCs w:val="20"/>
              </w:rPr>
              <w:t xml:space="preserve"> Satisfactory (S): minor </w:t>
            </w:r>
          </w:p>
          <w:p w:rsidR="00033D90" w:rsidRPr="00995B22" w:rsidRDefault="00033D90" w:rsidP="00482311">
            <w:pPr>
              <w:spacing w:line="259" w:lineRule="auto"/>
              <w:ind w:left="163"/>
              <w:rPr>
                <w:sz w:val="20"/>
                <w:szCs w:val="20"/>
              </w:rPr>
            </w:pPr>
            <w:r w:rsidRPr="00995B22">
              <w:rPr>
                <w:sz w:val="20"/>
                <w:szCs w:val="20"/>
              </w:rPr>
              <w:t xml:space="preserve">shortcomings </w:t>
            </w:r>
          </w:p>
          <w:p w:rsidR="00033D90" w:rsidRPr="00995B22" w:rsidRDefault="00033D90" w:rsidP="00482311">
            <w:pPr>
              <w:spacing w:line="239" w:lineRule="auto"/>
              <w:ind w:left="163" w:right="151"/>
              <w:rPr>
                <w:sz w:val="20"/>
                <w:szCs w:val="20"/>
              </w:rPr>
            </w:pPr>
            <w:r w:rsidRPr="00995B22">
              <w:rPr>
                <w:sz w:val="20"/>
                <w:szCs w:val="20"/>
              </w:rPr>
              <w:t>4</w:t>
            </w:r>
            <w:r w:rsidR="00482311">
              <w:rPr>
                <w:sz w:val="20"/>
                <w:szCs w:val="20"/>
              </w:rPr>
              <w:t>.</w:t>
            </w:r>
            <w:r w:rsidRPr="00995B22">
              <w:rPr>
                <w:sz w:val="20"/>
                <w:szCs w:val="20"/>
              </w:rPr>
              <w:t xml:space="preserve"> Moderately Satisfactory (MS) </w:t>
            </w:r>
          </w:p>
          <w:p w:rsidR="00033D90" w:rsidRPr="00995B22" w:rsidRDefault="00033D90" w:rsidP="00482311">
            <w:pPr>
              <w:spacing w:line="239" w:lineRule="auto"/>
              <w:ind w:left="163" w:right="151"/>
              <w:rPr>
                <w:sz w:val="20"/>
                <w:szCs w:val="20"/>
              </w:rPr>
            </w:pPr>
            <w:r w:rsidRPr="00995B22">
              <w:rPr>
                <w:sz w:val="20"/>
                <w:szCs w:val="20"/>
              </w:rPr>
              <w:t xml:space="preserve">3. Moderately Unsatisfactory (MU): </w:t>
            </w:r>
          </w:p>
          <w:p w:rsidR="00033D90" w:rsidRPr="00995B22" w:rsidRDefault="00033D90" w:rsidP="00482311">
            <w:pPr>
              <w:ind w:left="163" w:right="858"/>
              <w:rPr>
                <w:sz w:val="20"/>
                <w:szCs w:val="20"/>
              </w:rPr>
            </w:pPr>
            <w:r w:rsidRPr="00995B22">
              <w:rPr>
                <w:sz w:val="20"/>
                <w:szCs w:val="20"/>
              </w:rPr>
              <w:t xml:space="preserve">significant shortcomings </w:t>
            </w:r>
          </w:p>
          <w:p w:rsidR="00033D90" w:rsidRPr="00995B22" w:rsidRDefault="00033D90" w:rsidP="00482311">
            <w:pPr>
              <w:ind w:left="163" w:right="858"/>
              <w:rPr>
                <w:sz w:val="20"/>
                <w:szCs w:val="20"/>
              </w:rPr>
            </w:pPr>
            <w:r w:rsidRPr="00995B22">
              <w:rPr>
                <w:sz w:val="20"/>
                <w:szCs w:val="20"/>
              </w:rPr>
              <w:t xml:space="preserve">2. Unsatisfactory (U): major problems </w:t>
            </w:r>
          </w:p>
          <w:p w:rsidR="00033D90" w:rsidRPr="00995B22" w:rsidRDefault="00033D90" w:rsidP="00482311">
            <w:pPr>
              <w:spacing w:after="2" w:line="237" w:lineRule="auto"/>
              <w:ind w:left="163"/>
              <w:rPr>
                <w:sz w:val="20"/>
                <w:szCs w:val="20"/>
              </w:rPr>
            </w:pPr>
            <w:r w:rsidRPr="00995B22">
              <w:rPr>
                <w:sz w:val="20"/>
                <w:szCs w:val="20"/>
              </w:rPr>
              <w:t xml:space="preserve">1. Highly Unsatisfactory (HU): severe problems </w:t>
            </w:r>
          </w:p>
          <w:p w:rsidR="00033D90" w:rsidRPr="00995B22" w:rsidRDefault="00033D90" w:rsidP="003D6FA4">
            <w:pPr>
              <w:spacing w:line="259" w:lineRule="auto"/>
              <w:jc w:val="both"/>
              <w:rPr>
                <w:sz w:val="20"/>
                <w:szCs w:val="20"/>
              </w:rPr>
            </w:pPr>
            <w:r w:rsidRPr="00995B22">
              <w:rPr>
                <w:sz w:val="20"/>
                <w:szCs w:val="20"/>
              </w:rPr>
              <w:t xml:space="preserve"> </w:t>
            </w:r>
          </w:p>
        </w:tc>
        <w:tc>
          <w:tcPr>
            <w:tcW w:w="3723" w:type="dxa"/>
            <w:tcBorders>
              <w:top w:val="nil"/>
              <w:left w:val="single" w:sz="4" w:space="0" w:color="000000"/>
              <w:bottom w:val="single" w:sz="4" w:space="0" w:color="000000"/>
              <w:right w:val="single" w:sz="4" w:space="0" w:color="000000"/>
            </w:tcBorders>
          </w:tcPr>
          <w:p w:rsidR="00033D90" w:rsidRPr="00995B22" w:rsidRDefault="00033D90" w:rsidP="00482311">
            <w:pPr>
              <w:spacing w:line="239" w:lineRule="auto"/>
              <w:rPr>
                <w:sz w:val="20"/>
                <w:szCs w:val="20"/>
              </w:rPr>
            </w:pPr>
            <w:r w:rsidRPr="00995B22">
              <w:rPr>
                <w:sz w:val="20"/>
                <w:szCs w:val="20"/>
              </w:rPr>
              <w:t>4.</w:t>
            </w:r>
            <w:r w:rsidR="00482311">
              <w:rPr>
                <w:sz w:val="20"/>
                <w:szCs w:val="20"/>
              </w:rPr>
              <w:t xml:space="preserve"> </w:t>
            </w:r>
            <w:r w:rsidRPr="00995B22">
              <w:rPr>
                <w:sz w:val="20"/>
                <w:szCs w:val="20"/>
              </w:rPr>
              <w:t xml:space="preserve">Likely (L): negligible risks to sustainability </w:t>
            </w:r>
          </w:p>
          <w:p w:rsidR="00033D90" w:rsidRPr="00995B22" w:rsidRDefault="00033D90" w:rsidP="00482311">
            <w:pPr>
              <w:spacing w:line="259" w:lineRule="auto"/>
              <w:rPr>
                <w:sz w:val="20"/>
                <w:szCs w:val="20"/>
              </w:rPr>
            </w:pPr>
            <w:r w:rsidRPr="00995B22">
              <w:rPr>
                <w:sz w:val="20"/>
                <w:szCs w:val="20"/>
              </w:rPr>
              <w:t xml:space="preserve">3. Moderately Likely (ML): moderate </w:t>
            </w:r>
          </w:p>
          <w:p w:rsidR="00033D90" w:rsidRPr="00995B22" w:rsidRDefault="00033D90" w:rsidP="00482311">
            <w:pPr>
              <w:spacing w:line="259" w:lineRule="auto"/>
              <w:rPr>
                <w:sz w:val="20"/>
                <w:szCs w:val="20"/>
              </w:rPr>
            </w:pPr>
            <w:r w:rsidRPr="00995B22">
              <w:rPr>
                <w:sz w:val="20"/>
                <w:szCs w:val="20"/>
              </w:rPr>
              <w:t xml:space="preserve">risks </w:t>
            </w:r>
          </w:p>
          <w:p w:rsidR="00033D90" w:rsidRPr="00995B22" w:rsidRDefault="00033D90" w:rsidP="00482311">
            <w:pPr>
              <w:spacing w:line="239" w:lineRule="auto"/>
              <w:rPr>
                <w:sz w:val="20"/>
                <w:szCs w:val="20"/>
              </w:rPr>
            </w:pPr>
            <w:r w:rsidRPr="00995B22">
              <w:rPr>
                <w:sz w:val="20"/>
                <w:szCs w:val="20"/>
              </w:rPr>
              <w:t xml:space="preserve">2. Moderately Unlikely (MU): significant risks </w:t>
            </w:r>
          </w:p>
          <w:p w:rsidR="00033D90" w:rsidRPr="00995B22" w:rsidRDefault="00033D90" w:rsidP="00482311">
            <w:pPr>
              <w:spacing w:line="259" w:lineRule="auto"/>
              <w:rPr>
                <w:sz w:val="20"/>
                <w:szCs w:val="20"/>
              </w:rPr>
            </w:pPr>
            <w:r w:rsidRPr="00995B22">
              <w:rPr>
                <w:sz w:val="20"/>
                <w:szCs w:val="20"/>
              </w:rPr>
              <w:t xml:space="preserve">1. Unlikely (U): severe risks </w:t>
            </w:r>
          </w:p>
        </w:tc>
        <w:tc>
          <w:tcPr>
            <w:tcW w:w="1817" w:type="dxa"/>
            <w:tcBorders>
              <w:top w:val="nil"/>
              <w:left w:val="single" w:sz="4" w:space="0" w:color="000000"/>
              <w:bottom w:val="single" w:sz="4" w:space="0" w:color="000000"/>
              <w:right w:val="single" w:sz="4" w:space="0" w:color="000000"/>
            </w:tcBorders>
          </w:tcPr>
          <w:p w:rsidR="00033D90" w:rsidRDefault="00B63EA6" w:rsidP="00482311">
            <w:pPr>
              <w:spacing w:line="259" w:lineRule="auto"/>
              <w:rPr>
                <w:sz w:val="20"/>
                <w:szCs w:val="20"/>
              </w:rPr>
            </w:pPr>
            <w:r>
              <w:rPr>
                <w:sz w:val="20"/>
                <w:szCs w:val="20"/>
              </w:rPr>
              <w:t xml:space="preserve">2. </w:t>
            </w:r>
            <w:r w:rsidR="00033D90" w:rsidRPr="00B63EA6">
              <w:rPr>
                <w:sz w:val="20"/>
                <w:szCs w:val="20"/>
              </w:rPr>
              <w:t>Relevant (R)</w:t>
            </w:r>
          </w:p>
          <w:p w:rsidR="00033D90" w:rsidRPr="00482311" w:rsidRDefault="00482311" w:rsidP="00482311">
            <w:pPr>
              <w:spacing w:line="259" w:lineRule="auto"/>
              <w:rPr>
                <w:sz w:val="20"/>
                <w:szCs w:val="20"/>
              </w:rPr>
            </w:pPr>
            <w:r>
              <w:rPr>
                <w:sz w:val="20"/>
                <w:szCs w:val="20"/>
              </w:rPr>
              <w:t xml:space="preserve">1. </w:t>
            </w:r>
            <w:r w:rsidR="00033D90" w:rsidRPr="00482311">
              <w:rPr>
                <w:sz w:val="20"/>
                <w:szCs w:val="20"/>
              </w:rPr>
              <w:t xml:space="preserve">Not relevant (NR) </w:t>
            </w:r>
          </w:p>
          <w:p w:rsidR="00033D90" w:rsidRPr="00995B22" w:rsidRDefault="00033D90" w:rsidP="003D6FA4">
            <w:pPr>
              <w:spacing w:line="259" w:lineRule="auto"/>
              <w:jc w:val="both"/>
              <w:rPr>
                <w:sz w:val="20"/>
                <w:szCs w:val="20"/>
              </w:rPr>
            </w:pPr>
            <w:r w:rsidRPr="00995B22">
              <w:rPr>
                <w:sz w:val="20"/>
                <w:szCs w:val="20"/>
              </w:rPr>
              <w:t xml:space="preserve"> </w:t>
            </w:r>
          </w:p>
          <w:p w:rsidR="00033D90" w:rsidRPr="00995B22" w:rsidRDefault="00033D90" w:rsidP="003D6FA4">
            <w:pPr>
              <w:spacing w:line="259" w:lineRule="auto"/>
              <w:jc w:val="both"/>
              <w:rPr>
                <w:sz w:val="20"/>
                <w:szCs w:val="20"/>
              </w:rPr>
            </w:pPr>
            <w:r w:rsidRPr="00995B22">
              <w:rPr>
                <w:b/>
                <w:i/>
                <w:sz w:val="20"/>
                <w:szCs w:val="20"/>
              </w:rPr>
              <w:t xml:space="preserve">Impact Ratings: </w:t>
            </w:r>
          </w:p>
          <w:p w:rsidR="00033D90" w:rsidRPr="00482311" w:rsidRDefault="00482311" w:rsidP="00482311">
            <w:pPr>
              <w:tabs>
                <w:tab w:val="left" w:pos="331"/>
              </w:tabs>
              <w:spacing w:after="1" w:line="239" w:lineRule="auto"/>
              <w:rPr>
                <w:sz w:val="20"/>
                <w:szCs w:val="20"/>
              </w:rPr>
            </w:pPr>
            <w:r>
              <w:rPr>
                <w:sz w:val="20"/>
                <w:szCs w:val="20"/>
              </w:rPr>
              <w:t xml:space="preserve">3. </w:t>
            </w:r>
            <w:r w:rsidR="00033D90" w:rsidRPr="00482311">
              <w:rPr>
                <w:sz w:val="20"/>
                <w:szCs w:val="20"/>
              </w:rPr>
              <w:t xml:space="preserve">Significant (S) </w:t>
            </w:r>
          </w:p>
          <w:p w:rsidR="00033D90" w:rsidRPr="00482311" w:rsidRDefault="00482311" w:rsidP="00482311">
            <w:pPr>
              <w:tabs>
                <w:tab w:val="left" w:pos="331"/>
              </w:tabs>
              <w:spacing w:after="1" w:line="239" w:lineRule="auto"/>
              <w:rPr>
                <w:sz w:val="20"/>
                <w:szCs w:val="20"/>
              </w:rPr>
            </w:pPr>
            <w:r>
              <w:rPr>
                <w:sz w:val="20"/>
                <w:szCs w:val="20"/>
              </w:rPr>
              <w:t xml:space="preserve">2. </w:t>
            </w:r>
            <w:r w:rsidR="00033D90" w:rsidRPr="00482311">
              <w:rPr>
                <w:sz w:val="20"/>
                <w:szCs w:val="20"/>
              </w:rPr>
              <w:t>Minimal (M)</w:t>
            </w:r>
          </w:p>
          <w:p w:rsidR="00033D90" w:rsidRPr="00482311" w:rsidRDefault="00482311" w:rsidP="00482311">
            <w:pPr>
              <w:tabs>
                <w:tab w:val="left" w:pos="331"/>
              </w:tabs>
              <w:spacing w:line="259" w:lineRule="auto"/>
              <w:rPr>
                <w:sz w:val="20"/>
                <w:szCs w:val="20"/>
              </w:rPr>
            </w:pPr>
            <w:r>
              <w:rPr>
                <w:sz w:val="20"/>
                <w:szCs w:val="20"/>
              </w:rPr>
              <w:t xml:space="preserve">1. </w:t>
            </w:r>
            <w:r w:rsidR="00033D90" w:rsidRPr="00482311">
              <w:rPr>
                <w:sz w:val="20"/>
                <w:szCs w:val="20"/>
              </w:rPr>
              <w:t xml:space="preserve">Negligible (N) </w:t>
            </w:r>
          </w:p>
        </w:tc>
      </w:tr>
      <w:tr w:rsidR="00033D90" w:rsidRPr="00995B22" w:rsidTr="003D6FA4">
        <w:trPr>
          <w:trHeight w:val="593"/>
        </w:trPr>
        <w:tc>
          <w:tcPr>
            <w:tcW w:w="3117" w:type="dxa"/>
            <w:tcBorders>
              <w:top w:val="single" w:sz="4" w:space="0" w:color="000000"/>
              <w:left w:val="single" w:sz="4" w:space="0" w:color="000000"/>
              <w:bottom w:val="single" w:sz="4" w:space="0" w:color="000000"/>
              <w:right w:val="nil"/>
            </w:tcBorders>
          </w:tcPr>
          <w:p w:rsidR="00033D90" w:rsidRPr="00995B22" w:rsidRDefault="00033D90" w:rsidP="003D6FA4">
            <w:pPr>
              <w:spacing w:line="259" w:lineRule="auto"/>
              <w:jc w:val="both"/>
              <w:rPr>
                <w:sz w:val="20"/>
                <w:szCs w:val="20"/>
              </w:rPr>
            </w:pPr>
            <w:r w:rsidRPr="00995B22">
              <w:rPr>
                <w:i/>
                <w:sz w:val="20"/>
                <w:szCs w:val="20"/>
              </w:rPr>
              <w:t xml:space="preserve">Additional ratings where relevant: </w:t>
            </w:r>
          </w:p>
          <w:p w:rsidR="00033D90" w:rsidRPr="00995B22" w:rsidRDefault="00033D90" w:rsidP="003D6FA4">
            <w:pPr>
              <w:spacing w:line="259" w:lineRule="auto"/>
              <w:jc w:val="both"/>
              <w:rPr>
                <w:sz w:val="20"/>
                <w:szCs w:val="20"/>
              </w:rPr>
            </w:pPr>
          </w:p>
        </w:tc>
        <w:tc>
          <w:tcPr>
            <w:tcW w:w="4330" w:type="dxa"/>
            <w:gridSpan w:val="2"/>
            <w:tcBorders>
              <w:top w:val="single" w:sz="4" w:space="0" w:color="000000"/>
              <w:left w:val="nil"/>
              <w:bottom w:val="single" w:sz="4" w:space="0" w:color="000000"/>
              <w:right w:val="nil"/>
            </w:tcBorders>
          </w:tcPr>
          <w:p w:rsidR="00033D90" w:rsidRPr="00995B22" w:rsidRDefault="00033D90" w:rsidP="003D6FA4">
            <w:pPr>
              <w:spacing w:line="259" w:lineRule="auto"/>
              <w:jc w:val="both"/>
              <w:rPr>
                <w:sz w:val="20"/>
                <w:szCs w:val="20"/>
              </w:rPr>
            </w:pPr>
            <w:r w:rsidRPr="00995B22">
              <w:rPr>
                <w:sz w:val="20"/>
                <w:szCs w:val="20"/>
              </w:rPr>
              <w:t xml:space="preserve">Not Applicable (N/A)  </w:t>
            </w:r>
          </w:p>
          <w:p w:rsidR="00033D90" w:rsidRPr="00995B22" w:rsidRDefault="00033D90" w:rsidP="003D6FA4">
            <w:pPr>
              <w:spacing w:after="160" w:line="259" w:lineRule="auto"/>
              <w:jc w:val="both"/>
              <w:rPr>
                <w:sz w:val="20"/>
                <w:szCs w:val="20"/>
              </w:rPr>
            </w:pPr>
            <w:r w:rsidRPr="00995B22">
              <w:rPr>
                <w:sz w:val="20"/>
                <w:szCs w:val="20"/>
              </w:rPr>
              <w:t>Unable to Assess (U/A</w:t>
            </w:r>
            <w:r w:rsidR="00482311">
              <w:rPr>
                <w:sz w:val="20"/>
                <w:szCs w:val="20"/>
              </w:rPr>
              <w:t>)</w:t>
            </w:r>
          </w:p>
        </w:tc>
        <w:tc>
          <w:tcPr>
            <w:tcW w:w="1817" w:type="dxa"/>
            <w:tcBorders>
              <w:top w:val="single" w:sz="4" w:space="0" w:color="000000"/>
              <w:left w:val="nil"/>
              <w:bottom w:val="single" w:sz="4" w:space="0" w:color="000000"/>
              <w:right w:val="single" w:sz="4" w:space="0" w:color="000000"/>
            </w:tcBorders>
          </w:tcPr>
          <w:p w:rsidR="00033D90" w:rsidRPr="00995B22" w:rsidRDefault="00033D90" w:rsidP="003D6FA4">
            <w:pPr>
              <w:spacing w:after="160" w:line="259" w:lineRule="auto"/>
              <w:jc w:val="both"/>
              <w:rPr>
                <w:sz w:val="20"/>
                <w:szCs w:val="20"/>
              </w:rPr>
            </w:pPr>
          </w:p>
        </w:tc>
      </w:tr>
    </w:tbl>
    <w:p w:rsidR="00D8331A" w:rsidRDefault="00D8331A" w:rsidP="00033D90">
      <w:pPr>
        <w:spacing w:after="120"/>
        <w:rPr>
          <w:highlight w:val="yellow"/>
        </w:rPr>
      </w:pPr>
    </w:p>
    <w:p w:rsidR="00D8331A" w:rsidRDefault="00D8331A" w:rsidP="00B63EA6">
      <w:pPr>
        <w:pStyle w:val="ListParagraph"/>
        <w:numPr>
          <w:ilvl w:val="1"/>
          <w:numId w:val="56"/>
        </w:numPr>
        <w:ind w:left="450"/>
        <w:rPr>
          <w:rFonts w:cstheme="minorHAnsi"/>
          <w:b/>
          <w:color w:val="365F91" w:themeColor="accent1" w:themeShade="BF"/>
          <w:sz w:val="24"/>
          <w:szCs w:val="24"/>
        </w:rPr>
        <w:sectPr w:rsidR="00D8331A" w:rsidSect="00FC73CF">
          <w:pgSz w:w="12240" w:h="15840"/>
          <w:pgMar w:top="1440" w:right="1440" w:bottom="1440" w:left="1440" w:header="720" w:footer="720" w:gutter="0"/>
          <w:cols w:space="720"/>
          <w:docGrid w:linePitch="360"/>
        </w:sectPr>
      </w:pPr>
    </w:p>
    <w:p w:rsidR="001D08D6" w:rsidRPr="00853674" w:rsidRDefault="005179A1" w:rsidP="008054CA">
      <w:pPr>
        <w:pStyle w:val="Heading2"/>
        <w:numPr>
          <w:ilvl w:val="1"/>
          <w:numId w:val="19"/>
        </w:numPr>
        <w:ind w:left="360" w:hanging="360"/>
      </w:pPr>
      <w:r w:rsidRPr="00853674">
        <w:lastRenderedPageBreak/>
        <w:t xml:space="preserve">Structure of the Evaluation Report </w:t>
      </w:r>
    </w:p>
    <w:p w:rsidR="00C2240C" w:rsidRPr="00000406" w:rsidRDefault="00C2240C" w:rsidP="00324D49">
      <w:pPr>
        <w:spacing w:before="100" w:beforeAutospacing="1" w:after="0"/>
        <w:rPr>
          <w:rFonts w:cstheme="minorHAnsi"/>
        </w:rPr>
      </w:pPr>
      <w:r w:rsidRPr="00000406">
        <w:t xml:space="preserve">The structure of the </w:t>
      </w:r>
      <w:r>
        <w:t>TE</w:t>
      </w:r>
      <w:r w:rsidRPr="00000406">
        <w:t xml:space="preserve"> report follows the “Evaluation Report Outline” </w:t>
      </w:r>
      <w:r>
        <w:t xml:space="preserve">prescribed </w:t>
      </w:r>
      <w:r w:rsidRPr="00000406">
        <w:t>in Annex F of the ToR of the assignment with some minor modifications.</w:t>
      </w:r>
      <w:r>
        <w:t xml:space="preserve"> </w:t>
      </w:r>
      <w:r w:rsidRPr="00000406">
        <w:t>The Executive Summary</w:t>
      </w:r>
      <w:r>
        <w:t xml:space="preserve"> presents </w:t>
      </w:r>
      <w:r w:rsidRPr="00000406">
        <w:t>a quick overview on the main project results, ratings, other observations and recommendations for further work.</w:t>
      </w:r>
    </w:p>
    <w:p w:rsidR="00C2240C" w:rsidRDefault="00C2240C" w:rsidP="00D8331A">
      <w:pPr>
        <w:spacing w:before="100" w:beforeAutospacing="1" w:after="0"/>
      </w:pPr>
      <w:r>
        <w:t xml:space="preserve">The rest of the report is outlined as follows: </w:t>
      </w:r>
    </w:p>
    <w:p w:rsidR="00887C55" w:rsidRPr="000D43AE" w:rsidRDefault="00887C55" w:rsidP="002E7BB8">
      <w:pPr>
        <w:pStyle w:val="Default"/>
        <w:numPr>
          <w:ilvl w:val="0"/>
          <w:numId w:val="3"/>
        </w:numPr>
        <w:spacing w:before="120" w:after="60"/>
        <w:ind w:left="720"/>
        <w:jc w:val="both"/>
        <w:rPr>
          <w:rFonts w:asciiTheme="minorHAnsi" w:hAnsiTheme="minorHAnsi" w:cstheme="minorHAnsi"/>
          <w:sz w:val="22"/>
          <w:szCs w:val="22"/>
        </w:rPr>
      </w:pPr>
      <w:r w:rsidRPr="000D43AE">
        <w:rPr>
          <w:rFonts w:asciiTheme="minorHAnsi" w:hAnsiTheme="minorHAnsi" w:cstheme="minorHAnsi"/>
          <w:sz w:val="22"/>
          <w:szCs w:val="22"/>
        </w:rPr>
        <w:t>Introduction: Purpose, Scope and Methodology</w:t>
      </w:r>
    </w:p>
    <w:p w:rsidR="00887C55" w:rsidRPr="000D43AE" w:rsidRDefault="00887C55" w:rsidP="002E7BB8">
      <w:pPr>
        <w:pStyle w:val="Default"/>
        <w:numPr>
          <w:ilvl w:val="0"/>
          <w:numId w:val="3"/>
        </w:numPr>
        <w:spacing w:after="60"/>
        <w:ind w:left="720"/>
        <w:jc w:val="both"/>
        <w:rPr>
          <w:rFonts w:asciiTheme="minorHAnsi" w:hAnsiTheme="minorHAnsi" w:cstheme="minorHAnsi"/>
          <w:sz w:val="22"/>
          <w:szCs w:val="22"/>
        </w:rPr>
      </w:pPr>
      <w:r w:rsidRPr="000D43AE">
        <w:rPr>
          <w:rFonts w:asciiTheme="minorHAnsi" w:hAnsiTheme="minorHAnsi" w:cstheme="minorHAnsi"/>
          <w:sz w:val="22"/>
          <w:szCs w:val="22"/>
        </w:rPr>
        <w:t xml:space="preserve">Project </w:t>
      </w:r>
      <w:r w:rsidR="001278D9">
        <w:rPr>
          <w:rFonts w:asciiTheme="minorHAnsi" w:hAnsiTheme="minorHAnsi" w:cstheme="minorHAnsi"/>
          <w:sz w:val="22"/>
          <w:szCs w:val="22"/>
        </w:rPr>
        <w:t>D</w:t>
      </w:r>
      <w:r w:rsidRPr="000D43AE">
        <w:rPr>
          <w:rFonts w:asciiTheme="minorHAnsi" w:hAnsiTheme="minorHAnsi" w:cstheme="minorHAnsi"/>
          <w:sz w:val="22"/>
          <w:szCs w:val="22"/>
        </w:rPr>
        <w:t>escription and development context</w:t>
      </w:r>
    </w:p>
    <w:p w:rsidR="00887C55" w:rsidRPr="000D43AE" w:rsidRDefault="00887C55" w:rsidP="002E7BB8">
      <w:pPr>
        <w:pStyle w:val="Default"/>
        <w:numPr>
          <w:ilvl w:val="0"/>
          <w:numId w:val="3"/>
        </w:numPr>
        <w:spacing w:after="60"/>
        <w:ind w:left="720"/>
        <w:jc w:val="both"/>
        <w:rPr>
          <w:rFonts w:asciiTheme="minorHAnsi" w:hAnsiTheme="minorHAnsi" w:cstheme="minorHAnsi"/>
          <w:sz w:val="22"/>
          <w:szCs w:val="22"/>
        </w:rPr>
      </w:pPr>
      <w:r w:rsidRPr="000D43AE">
        <w:rPr>
          <w:rFonts w:asciiTheme="minorHAnsi" w:hAnsiTheme="minorHAnsi" w:cstheme="minorHAnsi"/>
          <w:sz w:val="22"/>
          <w:szCs w:val="22"/>
        </w:rPr>
        <w:t>Findings on</w:t>
      </w:r>
    </w:p>
    <w:p w:rsidR="00887C55" w:rsidRPr="000D43AE" w:rsidRDefault="00887C55" w:rsidP="002E7BB8">
      <w:pPr>
        <w:pStyle w:val="Default"/>
        <w:numPr>
          <w:ilvl w:val="1"/>
          <w:numId w:val="2"/>
        </w:numPr>
        <w:spacing w:after="60"/>
        <w:ind w:left="1530" w:hanging="450"/>
        <w:jc w:val="both"/>
        <w:rPr>
          <w:rFonts w:asciiTheme="minorHAnsi" w:hAnsiTheme="minorHAnsi" w:cstheme="minorHAnsi"/>
          <w:sz w:val="22"/>
          <w:szCs w:val="22"/>
        </w:rPr>
      </w:pPr>
      <w:r w:rsidRPr="000D43AE">
        <w:rPr>
          <w:rFonts w:asciiTheme="minorHAnsi" w:hAnsiTheme="minorHAnsi" w:cstheme="minorHAnsi"/>
          <w:sz w:val="22"/>
          <w:szCs w:val="22"/>
        </w:rPr>
        <w:t>Project design and Formulation;</w:t>
      </w:r>
    </w:p>
    <w:p w:rsidR="00887C55" w:rsidRPr="000D43AE" w:rsidRDefault="00887C55" w:rsidP="002E7BB8">
      <w:pPr>
        <w:pStyle w:val="Default"/>
        <w:numPr>
          <w:ilvl w:val="1"/>
          <w:numId w:val="2"/>
        </w:numPr>
        <w:spacing w:after="60"/>
        <w:ind w:left="1530" w:hanging="450"/>
        <w:jc w:val="both"/>
        <w:rPr>
          <w:rFonts w:asciiTheme="minorHAnsi" w:hAnsiTheme="minorHAnsi" w:cstheme="minorHAnsi"/>
          <w:sz w:val="22"/>
          <w:szCs w:val="22"/>
        </w:rPr>
      </w:pPr>
      <w:r w:rsidRPr="000D43AE">
        <w:rPr>
          <w:rFonts w:asciiTheme="minorHAnsi" w:hAnsiTheme="minorHAnsi" w:cstheme="minorHAnsi"/>
          <w:sz w:val="22"/>
          <w:szCs w:val="22"/>
        </w:rPr>
        <w:t>Project Implementation; and</w:t>
      </w:r>
    </w:p>
    <w:p w:rsidR="00887C55" w:rsidRPr="000D43AE" w:rsidRDefault="00887C55" w:rsidP="002E7BB8">
      <w:pPr>
        <w:pStyle w:val="Default"/>
        <w:numPr>
          <w:ilvl w:val="1"/>
          <w:numId w:val="2"/>
        </w:numPr>
        <w:spacing w:after="60"/>
        <w:ind w:left="1530" w:hanging="450"/>
        <w:jc w:val="both"/>
        <w:rPr>
          <w:rFonts w:asciiTheme="minorHAnsi" w:hAnsiTheme="minorHAnsi" w:cstheme="minorHAnsi"/>
          <w:sz w:val="22"/>
          <w:szCs w:val="22"/>
        </w:rPr>
      </w:pPr>
      <w:r w:rsidRPr="000D43AE">
        <w:rPr>
          <w:rFonts w:asciiTheme="minorHAnsi" w:hAnsiTheme="minorHAnsi" w:cstheme="minorHAnsi"/>
          <w:sz w:val="22"/>
          <w:szCs w:val="22"/>
        </w:rPr>
        <w:t xml:space="preserve">Project Results. </w:t>
      </w:r>
    </w:p>
    <w:p w:rsidR="00887C55" w:rsidRPr="000D43AE" w:rsidRDefault="00887C55" w:rsidP="002E7BB8">
      <w:pPr>
        <w:pStyle w:val="Default"/>
        <w:numPr>
          <w:ilvl w:val="0"/>
          <w:numId w:val="3"/>
        </w:numPr>
        <w:spacing w:after="60"/>
        <w:ind w:left="720"/>
        <w:jc w:val="both"/>
        <w:rPr>
          <w:rFonts w:asciiTheme="minorHAnsi" w:hAnsiTheme="minorHAnsi" w:cstheme="minorHAnsi"/>
          <w:sz w:val="22"/>
          <w:szCs w:val="22"/>
        </w:rPr>
      </w:pPr>
      <w:r w:rsidRPr="000D43AE">
        <w:rPr>
          <w:rFonts w:asciiTheme="minorHAnsi" w:hAnsiTheme="minorHAnsi" w:cstheme="minorHAnsi"/>
          <w:sz w:val="22"/>
          <w:szCs w:val="22"/>
        </w:rPr>
        <w:t>Conclusions, Recommendations and Lessons focusing on</w:t>
      </w:r>
      <w:r w:rsidR="00B0483C" w:rsidRPr="000D43AE">
        <w:rPr>
          <w:rFonts w:asciiTheme="minorHAnsi" w:hAnsiTheme="minorHAnsi" w:cstheme="minorHAnsi"/>
          <w:sz w:val="22"/>
          <w:szCs w:val="22"/>
        </w:rPr>
        <w:t xml:space="preserve"> improving</w:t>
      </w:r>
      <w:r w:rsidRPr="000D43AE">
        <w:rPr>
          <w:rFonts w:asciiTheme="minorHAnsi" w:hAnsiTheme="minorHAnsi" w:cstheme="minorHAnsi"/>
          <w:sz w:val="22"/>
          <w:szCs w:val="22"/>
        </w:rPr>
        <w:t xml:space="preserve"> </w:t>
      </w:r>
      <w:r w:rsidR="00B0483C" w:rsidRPr="000D43AE">
        <w:rPr>
          <w:rFonts w:asciiTheme="minorHAnsi" w:hAnsiTheme="minorHAnsi" w:cstheme="minorHAnsi"/>
          <w:sz w:val="22"/>
          <w:szCs w:val="22"/>
        </w:rPr>
        <w:t>post-project sustainability of results attained</w:t>
      </w:r>
      <w:r w:rsidRPr="000D43AE">
        <w:rPr>
          <w:rFonts w:asciiTheme="minorHAnsi" w:hAnsiTheme="minorHAnsi" w:cstheme="minorHAnsi"/>
          <w:sz w:val="22"/>
          <w:szCs w:val="22"/>
        </w:rPr>
        <w:t>; and</w:t>
      </w:r>
    </w:p>
    <w:p w:rsidR="00A645EE" w:rsidRPr="00D8331A" w:rsidRDefault="00887C55" w:rsidP="00D8331A">
      <w:pPr>
        <w:pStyle w:val="Default"/>
        <w:numPr>
          <w:ilvl w:val="0"/>
          <w:numId w:val="3"/>
        </w:numPr>
        <w:spacing w:after="120"/>
        <w:ind w:left="720"/>
        <w:jc w:val="both"/>
        <w:rPr>
          <w:rFonts w:asciiTheme="minorHAnsi" w:hAnsiTheme="minorHAnsi" w:cstheme="minorHAnsi"/>
          <w:sz w:val="22"/>
          <w:szCs w:val="22"/>
        </w:rPr>
      </w:pPr>
      <w:r w:rsidRPr="000D43AE">
        <w:rPr>
          <w:rFonts w:asciiTheme="minorHAnsi" w:hAnsiTheme="minorHAnsi" w:cstheme="minorHAnsi"/>
          <w:sz w:val="22"/>
          <w:szCs w:val="22"/>
        </w:rPr>
        <w:t>Annexes as cited.</w:t>
      </w:r>
    </w:p>
    <w:p w:rsidR="00650DF6" w:rsidRDefault="00650DF6" w:rsidP="00650DF6">
      <w:pPr>
        <w:pStyle w:val="Heading1"/>
        <w:numPr>
          <w:ilvl w:val="0"/>
          <w:numId w:val="19"/>
        </w:numPr>
        <w:sectPr w:rsidR="00650DF6" w:rsidSect="00B2712E">
          <w:pgSz w:w="12240" w:h="15840"/>
          <w:pgMar w:top="1440" w:right="1440" w:bottom="1440" w:left="1440" w:header="720" w:footer="720" w:gutter="0"/>
          <w:cols w:space="720"/>
          <w:docGrid w:linePitch="360"/>
        </w:sectPr>
      </w:pPr>
    </w:p>
    <w:p w:rsidR="00B9331D" w:rsidRPr="00D8331A" w:rsidRDefault="005179A1" w:rsidP="00650DF6">
      <w:pPr>
        <w:pStyle w:val="Heading1"/>
        <w:numPr>
          <w:ilvl w:val="0"/>
          <w:numId w:val="19"/>
        </w:numPr>
      </w:pPr>
      <w:r w:rsidRPr="00B9331D">
        <w:lastRenderedPageBreak/>
        <w:t>Project Description and Development Context</w:t>
      </w:r>
    </w:p>
    <w:p w:rsidR="001D08D6" w:rsidRPr="00853674" w:rsidRDefault="00D8331A" w:rsidP="00650DF6">
      <w:pPr>
        <w:pStyle w:val="Heading2"/>
        <w:numPr>
          <w:ilvl w:val="0"/>
          <w:numId w:val="0"/>
        </w:numPr>
        <w:ind w:left="360" w:hanging="360"/>
      </w:pPr>
      <w:r>
        <w:t>2.1</w:t>
      </w:r>
      <w:r w:rsidR="00263B90">
        <w:t xml:space="preserve">. </w:t>
      </w:r>
      <w:r w:rsidR="00B9331D" w:rsidRPr="00853674">
        <w:t xml:space="preserve">Project </w:t>
      </w:r>
      <w:r w:rsidR="00DC5931">
        <w:t xml:space="preserve">Development Background, </w:t>
      </w:r>
      <w:r w:rsidR="00B9331D" w:rsidRPr="00853674">
        <w:t>Start</w:t>
      </w:r>
      <w:r w:rsidR="00DC5931">
        <w:t>/</w:t>
      </w:r>
      <w:r w:rsidR="00B9331D" w:rsidRPr="00853674">
        <w:t>Duration</w:t>
      </w:r>
      <w:r w:rsidR="00DC5931">
        <w:t>, Implementation History and intervening Events</w:t>
      </w:r>
    </w:p>
    <w:p w:rsidR="00E72117" w:rsidRPr="000D43AE" w:rsidRDefault="00E72117" w:rsidP="00324D49">
      <w:pPr>
        <w:spacing w:after="0"/>
        <w:rPr>
          <w:rFonts w:cstheme="minorHAnsi"/>
        </w:rPr>
      </w:pPr>
      <w:r w:rsidRPr="000D43AE">
        <w:rPr>
          <w:rFonts w:cstheme="minorHAnsi"/>
        </w:rPr>
        <w:t xml:space="preserve">The Project is funded through the Global Environmental Facility (GEF) climate change mitigation portfolio. The 4-year project was started to be implemented by the Ministry of Mahaweli Development and Environment, under </w:t>
      </w:r>
      <w:r w:rsidR="00476010">
        <w:rPr>
          <w:rFonts w:cstheme="minorHAnsi"/>
        </w:rPr>
        <w:t xml:space="preserve">collaborative </w:t>
      </w:r>
      <w:r w:rsidRPr="000D43AE">
        <w:rPr>
          <w:rFonts w:cstheme="minorHAnsi"/>
        </w:rPr>
        <w:t xml:space="preserve">technical implementation of the Sri Lanka Sustainable Energy Authority and the Forest Department. Monitoring and reporting to GEF is the responsibility of both UNDP (for Components 1, 3 and 4) and FAO (Component 2). </w:t>
      </w:r>
    </w:p>
    <w:p w:rsidR="00F5671D" w:rsidRPr="000D43AE" w:rsidRDefault="008330F7" w:rsidP="00324D49">
      <w:pPr>
        <w:spacing w:before="120" w:after="0"/>
        <w:rPr>
          <w:rFonts w:cstheme="minorHAnsi"/>
        </w:rPr>
      </w:pPr>
      <w:r w:rsidRPr="000D43AE">
        <w:rPr>
          <w:rFonts w:cstheme="minorHAnsi"/>
        </w:rPr>
        <w:t xml:space="preserve">The Project experienced a lengthy start-up period. The signing of the Project Agreement by the Government was in April 2013 and by UNDP in July 2013, one year after the CEO endorsement in June 2012. </w:t>
      </w:r>
      <w:r w:rsidR="00C64BC0" w:rsidRPr="000D43AE">
        <w:rPr>
          <w:rFonts w:cstheme="minorHAnsi"/>
        </w:rPr>
        <w:t xml:space="preserve">The </w:t>
      </w:r>
      <w:r w:rsidRPr="000D43AE">
        <w:rPr>
          <w:rFonts w:cstheme="minorHAnsi"/>
        </w:rPr>
        <w:t>Implementation and PMU arrangements were finalized October 2013, following the</w:t>
      </w:r>
      <w:r w:rsidR="001014CF" w:rsidRPr="000D43AE">
        <w:rPr>
          <w:rFonts w:cstheme="minorHAnsi"/>
        </w:rPr>
        <w:t xml:space="preserve"> Inception Workshop </w:t>
      </w:r>
      <w:r w:rsidR="00DF5C44">
        <w:rPr>
          <w:rFonts w:cstheme="minorHAnsi"/>
        </w:rPr>
        <w:t>held on 17</w:t>
      </w:r>
      <w:r w:rsidR="00DF5C44" w:rsidRPr="000D43AE">
        <w:rPr>
          <w:rFonts w:cstheme="minorHAnsi"/>
        </w:rPr>
        <w:t xml:space="preserve"> </w:t>
      </w:r>
      <w:r w:rsidR="001014CF" w:rsidRPr="000D43AE">
        <w:rPr>
          <w:rFonts w:cstheme="minorHAnsi"/>
        </w:rPr>
        <w:t>September 2013</w:t>
      </w:r>
      <w:r w:rsidRPr="000D43AE">
        <w:rPr>
          <w:rFonts w:cstheme="minorHAnsi"/>
        </w:rPr>
        <w:t xml:space="preserve">. </w:t>
      </w:r>
      <w:r w:rsidR="00FF6FA5" w:rsidRPr="000D43AE">
        <w:rPr>
          <w:rFonts w:cstheme="minorHAnsi"/>
        </w:rPr>
        <w:t>The Project has two implementing agencies: UNDP and FAO with respective project documents (ProDoc), basically for energy application and fuel wood supply sides. The Project had its Mid-Term Review (MTR) in July 2015 where recommendations were submitted and formed the basis for the Project Management to update the Project’s implementation strategy, in addition to what had been learned in the course of the Project’s progress in achieving its goal and objectives.</w:t>
      </w:r>
    </w:p>
    <w:p w:rsidR="00F67162" w:rsidRPr="000D43AE" w:rsidRDefault="006660AF" w:rsidP="00324D49">
      <w:pPr>
        <w:pStyle w:val="ListParagraph"/>
        <w:spacing w:before="120" w:after="0"/>
        <w:ind w:left="0"/>
        <w:contextualSpacing w:val="0"/>
        <w:rPr>
          <w:rFonts w:cstheme="minorHAnsi"/>
        </w:rPr>
      </w:pPr>
      <w:r>
        <w:rPr>
          <w:rFonts w:cstheme="minorHAnsi"/>
        </w:rPr>
        <w:t>At the project launch t</w:t>
      </w:r>
      <w:r w:rsidR="00F67162" w:rsidRPr="000D43AE">
        <w:rPr>
          <w:rFonts w:cstheme="minorHAnsi"/>
        </w:rPr>
        <w:t xml:space="preserve">he </w:t>
      </w:r>
      <w:r w:rsidR="009E4B2F" w:rsidRPr="000D43AE">
        <w:rPr>
          <w:rFonts w:cstheme="minorHAnsi"/>
        </w:rPr>
        <w:t xml:space="preserve">then </w:t>
      </w:r>
      <w:r w:rsidR="00F67162" w:rsidRPr="000D43AE">
        <w:rPr>
          <w:rFonts w:cstheme="minorHAnsi"/>
        </w:rPr>
        <w:t xml:space="preserve">Ministry of Environment </w:t>
      </w:r>
      <w:r>
        <w:rPr>
          <w:rFonts w:cstheme="minorHAnsi"/>
        </w:rPr>
        <w:t>and</w:t>
      </w:r>
      <w:r w:rsidR="00F67162" w:rsidRPr="000D43AE">
        <w:rPr>
          <w:rFonts w:cstheme="minorHAnsi"/>
        </w:rPr>
        <w:t xml:space="preserve"> Renewable Energy</w:t>
      </w:r>
      <w:r>
        <w:rPr>
          <w:rFonts w:cstheme="minorHAnsi"/>
        </w:rPr>
        <w:t xml:space="preserve"> (MoERE)</w:t>
      </w:r>
      <w:r w:rsidR="00F67162" w:rsidRPr="000D43AE">
        <w:rPr>
          <w:rFonts w:cstheme="minorHAnsi"/>
        </w:rPr>
        <w:t xml:space="preserve"> was identified as the National Implementing Partner for this project. The main executing agencies</w:t>
      </w:r>
      <w:r w:rsidR="009E4B2F" w:rsidRPr="000D43AE">
        <w:rPr>
          <w:rFonts w:cstheme="minorHAnsi"/>
        </w:rPr>
        <w:t>, i.e.</w:t>
      </w:r>
      <w:r w:rsidR="00F67162" w:rsidRPr="000D43AE">
        <w:rPr>
          <w:rFonts w:cstheme="minorHAnsi"/>
        </w:rPr>
        <w:t xml:space="preserve"> the Forest Department</w:t>
      </w:r>
      <w:r w:rsidR="009E4B2F" w:rsidRPr="000D43AE">
        <w:rPr>
          <w:rFonts w:cstheme="minorHAnsi"/>
        </w:rPr>
        <w:t xml:space="preserve"> (FD)</w:t>
      </w:r>
      <w:r w:rsidR="00F67162" w:rsidRPr="000D43AE">
        <w:rPr>
          <w:rFonts w:cstheme="minorHAnsi"/>
        </w:rPr>
        <w:t xml:space="preserve"> and the Sri Lanka Sustainable Development Authority</w:t>
      </w:r>
      <w:r w:rsidR="009E4B2F" w:rsidRPr="000D43AE">
        <w:rPr>
          <w:rFonts w:cstheme="minorHAnsi"/>
        </w:rPr>
        <w:t xml:space="preserve"> (SLSEA)</w:t>
      </w:r>
      <w:r w:rsidR="00F67162" w:rsidRPr="000D43AE">
        <w:rPr>
          <w:rFonts w:cstheme="minorHAnsi"/>
        </w:rPr>
        <w:t>, were agencies under the purview of MoERE.</w:t>
      </w:r>
      <w:r w:rsidR="009E4B2F" w:rsidRPr="000D43AE">
        <w:rPr>
          <w:rFonts w:cstheme="minorHAnsi"/>
        </w:rPr>
        <w:t xml:space="preserve"> In February 2015, the subject of renewable energy was transferred to the Ministry of Power and Renewable Energy (MoPRE).</w:t>
      </w:r>
    </w:p>
    <w:p w:rsidR="00F67162" w:rsidRPr="000D43AE" w:rsidRDefault="00F67162" w:rsidP="00324D49">
      <w:pPr>
        <w:pStyle w:val="ListParagraph"/>
        <w:spacing w:before="120" w:after="0"/>
        <w:ind w:left="0"/>
        <w:contextualSpacing w:val="0"/>
        <w:rPr>
          <w:rFonts w:cstheme="minorHAnsi"/>
        </w:rPr>
      </w:pPr>
      <w:r w:rsidRPr="000D43AE">
        <w:rPr>
          <w:rFonts w:cstheme="minorHAnsi"/>
          <w:i/>
        </w:rPr>
        <w:t>Project Implementation:</w:t>
      </w:r>
      <w:r w:rsidR="009E4B2F" w:rsidRPr="000D43AE">
        <w:rPr>
          <w:rFonts w:cstheme="minorHAnsi"/>
        </w:rPr>
        <w:t xml:space="preserve"> </w:t>
      </w:r>
      <w:r w:rsidRPr="000D43AE">
        <w:rPr>
          <w:rFonts w:cstheme="minorHAnsi"/>
        </w:rPr>
        <w:t xml:space="preserve">The Project Management Unit </w:t>
      </w:r>
      <w:r w:rsidR="006660AF">
        <w:rPr>
          <w:rFonts w:cstheme="minorHAnsi"/>
        </w:rPr>
        <w:t xml:space="preserve">(PMU) </w:t>
      </w:r>
      <w:r w:rsidRPr="000D43AE">
        <w:rPr>
          <w:rFonts w:cstheme="minorHAnsi"/>
        </w:rPr>
        <w:t xml:space="preserve">was established in the SLSEA. </w:t>
      </w:r>
      <w:r w:rsidR="006660AF" w:rsidRPr="000D43AE">
        <w:rPr>
          <w:rFonts w:cstheme="minorHAnsi"/>
        </w:rPr>
        <w:t>PMU is expected to coordinate the project’s operations on a day-to-day basis with the government agencies involved (Forest Department and Sustainable Energy Agency) and report to both UN agencies (UNDP and FAO) on the progress in implementation of the project activities.</w:t>
      </w:r>
      <w:r w:rsidR="006660AF">
        <w:rPr>
          <w:rFonts w:cstheme="minorHAnsi"/>
        </w:rPr>
        <w:t xml:space="preserve"> T</w:t>
      </w:r>
      <w:r w:rsidRPr="000D43AE">
        <w:rPr>
          <w:rFonts w:cstheme="minorHAnsi"/>
        </w:rPr>
        <w:t>he provisions in the two ProDocs (UNDP &amp; FAO) differ</w:t>
      </w:r>
      <w:r w:rsidR="006660AF" w:rsidRPr="006660AF">
        <w:rPr>
          <w:rFonts w:cstheme="minorHAnsi"/>
        </w:rPr>
        <w:t xml:space="preserve"> </w:t>
      </w:r>
      <w:r w:rsidR="00D4486C">
        <w:rPr>
          <w:rFonts w:cstheme="minorHAnsi"/>
        </w:rPr>
        <w:t>i</w:t>
      </w:r>
      <w:r w:rsidR="006660AF" w:rsidRPr="000D43AE">
        <w:rPr>
          <w:rFonts w:cstheme="minorHAnsi"/>
        </w:rPr>
        <w:t>n regard to staffing of the Project</w:t>
      </w:r>
      <w:r w:rsidR="006660AF">
        <w:rPr>
          <w:rFonts w:cstheme="minorHAnsi"/>
        </w:rPr>
        <w:t xml:space="preserve"> and </w:t>
      </w:r>
      <w:r w:rsidR="00D4486C">
        <w:rPr>
          <w:rFonts w:cstheme="minorHAnsi"/>
        </w:rPr>
        <w:t>were</w:t>
      </w:r>
      <w:r w:rsidR="006660AF">
        <w:rPr>
          <w:rFonts w:cstheme="minorHAnsi"/>
        </w:rPr>
        <w:t xml:space="preserve"> resolved </w:t>
      </w:r>
      <w:r w:rsidR="00D4486C">
        <w:rPr>
          <w:rFonts w:cstheme="minorHAnsi"/>
        </w:rPr>
        <w:t>after the MTR.</w:t>
      </w:r>
    </w:p>
    <w:p w:rsidR="00A21E06" w:rsidRPr="000D43AE" w:rsidRDefault="00A21E06" w:rsidP="00324D49">
      <w:pPr>
        <w:pStyle w:val="ListParagraph"/>
        <w:spacing w:before="120" w:after="0"/>
        <w:ind w:left="0"/>
        <w:contextualSpacing w:val="0"/>
        <w:rPr>
          <w:rFonts w:cstheme="minorHAnsi"/>
        </w:rPr>
      </w:pPr>
      <w:r w:rsidRPr="000D43AE">
        <w:rPr>
          <w:rFonts w:cstheme="minorHAnsi"/>
          <w:i/>
        </w:rPr>
        <w:t>The Project Board</w:t>
      </w:r>
      <w:r w:rsidR="00D4486C">
        <w:rPr>
          <w:rFonts w:cstheme="minorHAnsi"/>
          <w:i/>
        </w:rPr>
        <w:t xml:space="preserve"> (</w:t>
      </w:r>
      <w:r w:rsidR="00D4486C" w:rsidRPr="00D4486C">
        <w:rPr>
          <w:rFonts w:cstheme="minorHAnsi"/>
        </w:rPr>
        <w:t>PB</w:t>
      </w:r>
      <w:r w:rsidR="00D4486C">
        <w:rPr>
          <w:rFonts w:cstheme="minorHAnsi"/>
          <w:i/>
        </w:rPr>
        <w:t>)</w:t>
      </w:r>
      <w:r w:rsidRPr="000D43AE">
        <w:rPr>
          <w:rFonts w:cstheme="minorHAnsi"/>
          <w:i/>
        </w:rPr>
        <w:t xml:space="preserve">: </w:t>
      </w:r>
      <w:r w:rsidR="009062BA" w:rsidRPr="000D43AE">
        <w:rPr>
          <w:rFonts w:cstheme="minorHAnsi"/>
        </w:rPr>
        <w:t>The key responsibilities of P</w:t>
      </w:r>
      <w:r w:rsidR="009062BA">
        <w:rPr>
          <w:rFonts w:cstheme="minorHAnsi"/>
        </w:rPr>
        <w:t>B</w:t>
      </w:r>
      <w:r w:rsidR="009062BA" w:rsidRPr="000D43AE">
        <w:rPr>
          <w:rFonts w:cstheme="minorHAnsi"/>
        </w:rPr>
        <w:t xml:space="preserve"> are to provide strategic guidance for the project, oversight to budgeting and work-planning, monitoring and evaluation, and using evaluations for performance improvement, and accountability and learning.</w:t>
      </w:r>
      <w:r w:rsidR="009062BA">
        <w:rPr>
          <w:rFonts w:cstheme="minorHAnsi"/>
        </w:rPr>
        <w:t xml:space="preserve"> </w:t>
      </w:r>
      <w:r w:rsidR="00D4486C">
        <w:rPr>
          <w:rFonts w:cstheme="minorHAnsi"/>
        </w:rPr>
        <w:t>Initially, t</w:t>
      </w:r>
      <w:r w:rsidRPr="000D43AE">
        <w:rPr>
          <w:rFonts w:cstheme="minorHAnsi"/>
        </w:rPr>
        <w:t>h</w:t>
      </w:r>
      <w:r w:rsidR="00D4486C">
        <w:rPr>
          <w:rFonts w:cstheme="minorHAnsi"/>
        </w:rPr>
        <w:t xml:space="preserve">e PB functioned as the </w:t>
      </w:r>
      <w:r w:rsidRPr="000D43AE">
        <w:rPr>
          <w:rFonts w:cstheme="minorHAnsi"/>
        </w:rPr>
        <w:t>Project Steering Committee</w:t>
      </w:r>
      <w:r w:rsidR="00D4486C">
        <w:rPr>
          <w:rFonts w:cstheme="minorHAnsi"/>
        </w:rPr>
        <w:t xml:space="preserve"> (PSC). I</w:t>
      </w:r>
      <w:r w:rsidRPr="000D43AE">
        <w:rPr>
          <w:rFonts w:cstheme="minorHAnsi"/>
        </w:rPr>
        <w:t>t held its 1</w:t>
      </w:r>
      <w:r w:rsidRPr="000D43AE">
        <w:rPr>
          <w:rFonts w:cstheme="minorHAnsi"/>
          <w:vertAlign w:val="superscript"/>
        </w:rPr>
        <w:t>st</w:t>
      </w:r>
      <w:r w:rsidRPr="000D43AE">
        <w:rPr>
          <w:rFonts w:cstheme="minorHAnsi"/>
        </w:rPr>
        <w:t xml:space="preserve"> meeting in January 2014 </w:t>
      </w:r>
      <w:r w:rsidR="009062BA" w:rsidRPr="000D43AE">
        <w:rPr>
          <w:rFonts w:cstheme="minorHAnsi"/>
        </w:rPr>
        <w:t xml:space="preserve">chaired by the Secretary, MoERE </w:t>
      </w:r>
      <w:r w:rsidRPr="000D43AE">
        <w:rPr>
          <w:rFonts w:cstheme="minorHAnsi"/>
        </w:rPr>
        <w:t xml:space="preserve">with 34 </w:t>
      </w:r>
      <w:r w:rsidR="00476010">
        <w:rPr>
          <w:rFonts w:cstheme="minorHAnsi"/>
        </w:rPr>
        <w:t>m</w:t>
      </w:r>
      <w:r w:rsidRPr="000D43AE">
        <w:rPr>
          <w:rFonts w:cstheme="minorHAnsi"/>
        </w:rPr>
        <w:t>embers</w:t>
      </w:r>
      <w:r w:rsidR="00D4486C">
        <w:rPr>
          <w:rFonts w:cstheme="minorHAnsi"/>
        </w:rPr>
        <w:t xml:space="preserve"> </w:t>
      </w:r>
      <w:r w:rsidR="00476010">
        <w:rPr>
          <w:rFonts w:cstheme="minorHAnsi"/>
        </w:rPr>
        <w:t xml:space="preserve">adhering to </w:t>
      </w:r>
      <w:r w:rsidR="00D4486C">
        <w:rPr>
          <w:rFonts w:cstheme="minorHAnsi"/>
        </w:rPr>
        <w:t>the</w:t>
      </w:r>
      <w:r w:rsidRPr="000D43AE">
        <w:rPr>
          <w:rFonts w:cstheme="minorHAnsi"/>
        </w:rPr>
        <w:t xml:space="preserve"> </w:t>
      </w:r>
      <w:r w:rsidR="00D4486C">
        <w:rPr>
          <w:rFonts w:cstheme="minorHAnsi"/>
        </w:rPr>
        <w:t>‘</w:t>
      </w:r>
      <w:r w:rsidRPr="000D43AE">
        <w:rPr>
          <w:rFonts w:cstheme="minorHAnsi"/>
        </w:rPr>
        <w:t>Terms of Reference</w:t>
      </w:r>
      <w:r w:rsidR="00D4486C">
        <w:rPr>
          <w:rFonts w:cstheme="minorHAnsi"/>
        </w:rPr>
        <w:t>’</w:t>
      </w:r>
      <w:r w:rsidRPr="000D43AE">
        <w:rPr>
          <w:rFonts w:cstheme="minorHAnsi"/>
        </w:rPr>
        <w:t xml:space="preserve"> </w:t>
      </w:r>
      <w:r w:rsidR="00476010">
        <w:rPr>
          <w:rFonts w:cstheme="minorHAnsi"/>
        </w:rPr>
        <w:t xml:space="preserve">for the PB </w:t>
      </w:r>
      <w:r w:rsidRPr="000D43AE">
        <w:rPr>
          <w:rFonts w:cstheme="minorHAnsi"/>
        </w:rPr>
        <w:t>set out in the ProDoc.</w:t>
      </w:r>
      <w:r w:rsidR="00EA0646">
        <w:rPr>
          <w:rFonts w:cstheme="minorHAnsi"/>
        </w:rPr>
        <w:t xml:space="preserve"> </w:t>
      </w:r>
      <w:r w:rsidR="009062BA">
        <w:rPr>
          <w:rFonts w:cstheme="minorHAnsi"/>
        </w:rPr>
        <w:t xml:space="preserve">After transfer of the project to the MoPRE the PB was set up </w:t>
      </w:r>
      <w:r w:rsidR="00EA0646">
        <w:rPr>
          <w:rFonts w:cstheme="minorHAnsi"/>
        </w:rPr>
        <w:t>chaired by</w:t>
      </w:r>
      <w:r w:rsidR="009062BA">
        <w:rPr>
          <w:rFonts w:cstheme="minorHAnsi"/>
        </w:rPr>
        <w:t xml:space="preserve"> the </w:t>
      </w:r>
      <w:r w:rsidR="00EA0646">
        <w:rPr>
          <w:rFonts w:cstheme="minorHAnsi"/>
        </w:rPr>
        <w:t>Secretary/MoPRE</w:t>
      </w:r>
      <w:r w:rsidRPr="000D43AE">
        <w:rPr>
          <w:rFonts w:cstheme="minorHAnsi"/>
        </w:rPr>
        <w:t>.</w:t>
      </w:r>
      <w:r w:rsidR="00EA0646">
        <w:rPr>
          <w:rFonts w:cstheme="minorHAnsi"/>
        </w:rPr>
        <w:t xml:space="preserve"> It was instrumental in setting up two Thematic Advisory Committees (TACs) on ‘Energy Conversion and Technology’ and ‘Production and Supply’ with the participation of 12 Ministries and government agencies</w:t>
      </w:r>
      <w:r w:rsidR="00DF5C44">
        <w:rPr>
          <w:rFonts w:cstheme="minorHAnsi"/>
        </w:rPr>
        <w:t xml:space="preserve"> </w:t>
      </w:r>
      <w:r w:rsidR="00E400ED">
        <w:rPr>
          <w:rFonts w:cstheme="minorHAnsi"/>
        </w:rPr>
        <w:t>enabling</w:t>
      </w:r>
      <w:r w:rsidR="00DF5C44">
        <w:rPr>
          <w:rFonts w:cstheme="minorHAnsi"/>
        </w:rPr>
        <w:t xml:space="preserve"> the wider range of stakeholders who were not directly a part of the PB</w:t>
      </w:r>
      <w:r w:rsidR="00EA0646">
        <w:rPr>
          <w:rFonts w:cstheme="minorHAnsi"/>
        </w:rPr>
        <w:t xml:space="preserve">. The TACs guided conduct of various studies and provided feedback to improve the quality of project outcomes. </w:t>
      </w:r>
    </w:p>
    <w:p w:rsidR="00F67162" w:rsidRPr="000D43AE" w:rsidRDefault="00F67162" w:rsidP="00324D49">
      <w:pPr>
        <w:pStyle w:val="ListParagraph"/>
        <w:spacing w:before="120" w:after="0"/>
        <w:ind w:left="0"/>
        <w:contextualSpacing w:val="0"/>
        <w:rPr>
          <w:rFonts w:cstheme="minorHAnsi"/>
        </w:rPr>
      </w:pPr>
      <w:r w:rsidRPr="000D43AE">
        <w:rPr>
          <w:rFonts w:cstheme="minorHAnsi"/>
        </w:rPr>
        <w:t xml:space="preserve">In terms of project execution, SLSEA is largely responsible for Components # 1, 3 and 4, whereas the Forest Department is responsible for Component # 2. SLSEA is expected to examine the policies and regulations and supporting the improvements to the fuel wood supply chains and institute a supporting mechanism to provide incentives for industries converting to fuelwood. Some work in Component # 1 requires the support of FD as well. The role of the Forest Department was expected to be supporting further refinement to, and implementation of the biomass production models identified during project preparation, specifically establishing models in lands coming under the purview of FD. Both agencies were </w:t>
      </w:r>
      <w:r w:rsidRPr="000D43AE">
        <w:rPr>
          <w:rFonts w:cstheme="minorHAnsi"/>
        </w:rPr>
        <w:lastRenderedPageBreak/>
        <w:t>expected to work in close coordination with the Department of National Planning in making recommendations on existing and future subsidy schemes that support the biomass sector.</w:t>
      </w:r>
    </w:p>
    <w:p w:rsidR="00A44BA8" w:rsidRPr="000D43AE" w:rsidRDefault="00F67162" w:rsidP="00263B90">
      <w:pPr>
        <w:pStyle w:val="ListParagraph"/>
        <w:spacing w:before="120" w:after="120"/>
        <w:ind w:left="0"/>
        <w:contextualSpacing w:val="0"/>
        <w:rPr>
          <w:rFonts w:cstheme="minorHAnsi"/>
        </w:rPr>
      </w:pPr>
      <w:r w:rsidRPr="000D43AE">
        <w:rPr>
          <w:rFonts w:cstheme="minorHAnsi"/>
        </w:rPr>
        <w:t>Both UNDP and FAO provide technical support for implementation. UNDP funding is channeled in two ways, viz., direct contracting of services such as consultants, and channeling funds through the Government to the Ministry</w:t>
      </w:r>
      <w:r w:rsidR="008F3DF2">
        <w:rPr>
          <w:rFonts w:cstheme="minorHAnsi"/>
        </w:rPr>
        <w:t>,</w:t>
      </w:r>
      <w:r w:rsidRPr="000D43AE">
        <w:rPr>
          <w:rFonts w:cstheme="minorHAnsi"/>
        </w:rPr>
        <w:t xml:space="preserve"> whereas FAO implantation is by directly implementing activities. Primarily, FAO is to support the Forest Department in the implementation of Component 2 on biomass (fuelwood) production. </w:t>
      </w:r>
    </w:p>
    <w:p w:rsidR="005B7164" w:rsidRPr="000D43AE" w:rsidRDefault="005B7164" w:rsidP="00324D49">
      <w:pPr>
        <w:spacing w:after="120"/>
        <w:rPr>
          <w:rFonts w:cstheme="minorHAnsi"/>
        </w:rPr>
      </w:pPr>
      <w:r>
        <w:rPr>
          <w:rFonts w:cstheme="minorHAnsi"/>
        </w:rPr>
        <w:t xml:space="preserve">According to the UNDP ProDoc the end date of the project was July 2017 whereas the FAO ProDoc set </w:t>
      </w:r>
      <w:r w:rsidR="00A651C3">
        <w:rPr>
          <w:rFonts w:cstheme="minorHAnsi"/>
        </w:rPr>
        <w:t>its termination date as January 2019 in consideration of the longer time period required for establishing fuelwood plantations. As the project launch took place more than one year after the CEO endorsement, at the PB Meeting held in May 2017 it was agreed to extend the end-date of the project to July 2018. Furthermore, the PB at its meeting on 14 March 2018 decided to approve a no-cost 5-month extension to the project from August-December, 2018.</w:t>
      </w:r>
    </w:p>
    <w:p w:rsidR="00F67162" w:rsidRPr="000D43AE" w:rsidRDefault="00F67162" w:rsidP="00324D49">
      <w:pPr>
        <w:pStyle w:val="ListParagraph"/>
        <w:ind w:left="4"/>
        <w:rPr>
          <w:rFonts w:cstheme="minorHAnsi"/>
        </w:rPr>
      </w:pPr>
      <w:r w:rsidRPr="000D43AE">
        <w:rPr>
          <w:rFonts w:cstheme="minorHAnsi"/>
        </w:rPr>
        <w:t xml:space="preserve">The following describes the history, milestones and timelines of the project: </w:t>
      </w:r>
    </w:p>
    <w:p w:rsidR="000E252E" w:rsidRPr="00637A06" w:rsidRDefault="000E252E" w:rsidP="00324D49">
      <w:pPr>
        <w:pStyle w:val="ListParagraph"/>
        <w:spacing w:before="120" w:after="0" w:line="280" w:lineRule="atLeast"/>
        <w:ind w:left="450"/>
        <w:contextualSpacing w:val="0"/>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8"/>
        <w:gridCol w:w="3150"/>
      </w:tblGrid>
      <w:tr w:rsidR="00F67162" w:rsidRPr="000D43AE" w:rsidTr="00AD0F0D">
        <w:tc>
          <w:tcPr>
            <w:tcW w:w="4608" w:type="dxa"/>
            <w:shd w:val="clear" w:color="auto" w:fill="E5B8B7" w:themeFill="accent2" w:themeFillTint="66"/>
          </w:tcPr>
          <w:p w:rsidR="00F67162" w:rsidRPr="000D43AE" w:rsidRDefault="00F67162" w:rsidP="00324D49">
            <w:pPr>
              <w:pStyle w:val="ListParagraph"/>
              <w:spacing w:before="40" w:after="40"/>
              <w:ind w:left="0"/>
              <w:contextualSpacing w:val="0"/>
              <w:rPr>
                <w:rFonts w:cstheme="minorHAnsi"/>
                <w:b/>
              </w:rPr>
            </w:pPr>
            <w:r w:rsidRPr="000D43AE">
              <w:rPr>
                <w:rFonts w:cstheme="minorHAnsi"/>
                <w:b/>
              </w:rPr>
              <w:t>Activity/Milestone</w:t>
            </w:r>
          </w:p>
        </w:tc>
        <w:tc>
          <w:tcPr>
            <w:tcW w:w="3150" w:type="dxa"/>
            <w:shd w:val="clear" w:color="auto" w:fill="E5B8B7" w:themeFill="accent2" w:themeFillTint="66"/>
          </w:tcPr>
          <w:p w:rsidR="00F67162" w:rsidRPr="000D43AE" w:rsidRDefault="00F67162" w:rsidP="00324D49">
            <w:pPr>
              <w:pStyle w:val="ListParagraph"/>
              <w:spacing w:before="40" w:after="40"/>
              <w:ind w:left="0"/>
              <w:contextualSpacing w:val="0"/>
              <w:rPr>
                <w:rFonts w:cstheme="minorHAnsi"/>
                <w:b/>
              </w:rPr>
            </w:pPr>
            <w:r w:rsidRPr="000D43AE">
              <w:rPr>
                <w:rFonts w:cstheme="minorHAnsi"/>
                <w:b/>
              </w:rPr>
              <w:t>Date</w:t>
            </w:r>
          </w:p>
        </w:tc>
      </w:tr>
      <w:tr w:rsidR="00F67162" w:rsidRPr="000D43AE" w:rsidTr="00AD0F0D">
        <w:tc>
          <w:tcPr>
            <w:tcW w:w="4608" w:type="dxa"/>
            <w:tcBorders>
              <w:bottom w:val="single" w:sz="12" w:space="0" w:color="E5B8B7" w:themeColor="accent2" w:themeTint="66"/>
            </w:tcBorders>
          </w:tcPr>
          <w:p w:rsidR="00F67162" w:rsidRPr="000D43AE" w:rsidRDefault="00F67162" w:rsidP="00324D49">
            <w:pPr>
              <w:pStyle w:val="ListParagraph"/>
              <w:spacing w:before="40" w:after="40"/>
              <w:ind w:left="0"/>
              <w:rPr>
                <w:rFonts w:cstheme="minorHAnsi"/>
              </w:rPr>
            </w:pPr>
            <w:r w:rsidRPr="000D43AE">
              <w:rPr>
                <w:rFonts w:cstheme="minorHAnsi"/>
              </w:rPr>
              <w:t>CEO Endorsement</w:t>
            </w:r>
          </w:p>
        </w:tc>
        <w:tc>
          <w:tcPr>
            <w:tcW w:w="3150" w:type="dxa"/>
            <w:tcBorders>
              <w:bottom w:val="single" w:sz="12" w:space="0" w:color="E5B8B7" w:themeColor="accent2" w:themeTint="66"/>
            </w:tcBorders>
          </w:tcPr>
          <w:p w:rsidR="00F67162" w:rsidRPr="000D43AE" w:rsidRDefault="00F67162" w:rsidP="00324D49">
            <w:pPr>
              <w:pStyle w:val="ListParagraph"/>
              <w:spacing w:before="40" w:after="40"/>
              <w:ind w:left="0"/>
              <w:rPr>
                <w:rFonts w:cstheme="minorHAnsi"/>
              </w:rPr>
            </w:pPr>
            <w:r w:rsidRPr="000D43AE">
              <w:rPr>
                <w:rFonts w:cstheme="minorHAnsi"/>
              </w:rPr>
              <w:t>11 Jun 2012</w:t>
            </w:r>
          </w:p>
        </w:tc>
      </w:tr>
      <w:tr w:rsidR="00F67162" w:rsidRPr="000D43AE" w:rsidTr="00AD0F0D">
        <w:tc>
          <w:tcPr>
            <w:tcW w:w="4608" w:type="dxa"/>
            <w:tcBorders>
              <w:top w:val="single" w:sz="12" w:space="0" w:color="E5B8B7" w:themeColor="accent2" w:themeTint="66"/>
              <w:bottom w:val="single" w:sz="12" w:space="0" w:color="E5B8B7" w:themeColor="accent2" w:themeTint="66"/>
            </w:tcBorders>
          </w:tcPr>
          <w:p w:rsidR="00F67162" w:rsidRPr="000D43AE" w:rsidRDefault="00F67162" w:rsidP="00324D49">
            <w:pPr>
              <w:pStyle w:val="ListParagraph"/>
              <w:spacing w:before="40" w:after="40"/>
              <w:ind w:left="0"/>
              <w:rPr>
                <w:rFonts w:cstheme="minorHAnsi"/>
              </w:rPr>
            </w:pPr>
            <w:r w:rsidRPr="000D43AE">
              <w:rPr>
                <w:rFonts w:cstheme="minorHAnsi"/>
              </w:rPr>
              <w:t>Signing of the Project Agreement</w:t>
            </w:r>
          </w:p>
        </w:tc>
        <w:tc>
          <w:tcPr>
            <w:tcW w:w="3150" w:type="dxa"/>
            <w:tcBorders>
              <w:top w:val="single" w:sz="12" w:space="0" w:color="E5B8B7" w:themeColor="accent2" w:themeTint="66"/>
              <w:bottom w:val="single" w:sz="12" w:space="0" w:color="E5B8B7" w:themeColor="accent2" w:themeTint="66"/>
            </w:tcBorders>
          </w:tcPr>
          <w:p w:rsidR="00F67162" w:rsidRPr="000D43AE" w:rsidRDefault="00F67162" w:rsidP="00324D49">
            <w:pPr>
              <w:pStyle w:val="ListParagraph"/>
              <w:spacing w:before="40" w:after="40"/>
              <w:ind w:left="0"/>
              <w:rPr>
                <w:rFonts w:cstheme="minorHAnsi"/>
              </w:rPr>
            </w:pPr>
          </w:p>
        </w:tc>
      </w:tr>
      <w:tr w:rsidR="00F67162" w:rsidRPr="000D43AE" w:rsidTr="00AD0F0D">
        <w:tc>
          <w:tcPr>
            <w:tcW w:w="4608" w:type="dxa"/>
            <w:tcBorders>
              <w:top w:val="single" w:sz="12" w:space="0" w:color="E5B8B7" w:themeColor="accent2" w:themeTint="66"/>
            </w:tcBorders>
          </w:tcPr>
          <w:p w:rsidR="00F67162" w:rsidRPr="000D43AE" w:rsidRDefault="00F67162" w:rsidP="002E7BB8">
            <w:pPr>
              <w:pStyle w:val="ListParagraph"/>
              <w:numPr>
                <w:ilvl w:val="0"/>
                <w:numId w:val="4"/>
              </w:numPr>
              <w:spacing w:before="40" w:after="40"/>
              <w:rPr>
                <w:rFonts w:cstheme="minorHAnsi"/>
              </w:rPr>
            </w:pPr>
            <w:r w:rsidRPr="000D43AE">
              <w:rPr>
                <w:rFonts w:cstheme="minorHAnsi"/>
              </w:rPr>
              <w:t>By the Implementing Partner</w:t>
            </w:r>
          </w:p>
        </w:tc>
        <w:tc>
          <w:tcPr>
            <w:tcW w:w="3150" w:type="dxa"/>
            <w:tcBorders>
              <w:top w:val="single" w:sz="12" w:space="0" w:color="E5B8B7" w:themeColor="accent2" w:themeTint="66"/>
            </w:tcBorders>
          </w:tcPr>
          <w:p w:rsidR="00F67162" w:rsidRPr="000D43AE" w:rsidRDefault="00F67162" w:rsidP="00324D49">
            <w:pPr>
              <w:pStyle w:val="ListParagraph"/>
              <w:spacing w:before="40" w:after="40"/>
              <w:ind w:left="0"/>
              <w:rPr>
                <w:rFonts w:cstheme="minorHAnsi"/>
              </w:rPr>
            </w:pPr>
            <w:r w:rsidRPr="000D43AE">
              <w:rPr>
                <w:rFonts w:cstheme="minorHAnsi"/>
              </w:rPr>
              <w:t>17 Apr 2013</w:t>
            </w:r>
          </w:p>
        </w:tc>
      </w:tr>
      <w:tr w:rsidR="00F67162" w:rsidRPr="000D43AE" w:rsidTr="00AD0F0D">
        <w:tc>
          <w:tcPr>
            <w:tcW w:w="4608" w:type="dxa"/>
            <w:tcBorders>
              <w:bottom w:val="single" w:sz="12" w:space="0" w:color="E5B8B7" w:themeColor="accent2" w:themeTint="66"/>
            </w:tcBorders>
          </w:tcPr>
          <w:p w:rsidR="00F67162" w:rsidRPr="000D43AE" w:rsidRDefault="00F67162" w:rsidP="002E7BB8">
            <w:pPr>
              <w:pStyle w:val="ListParagraph"/>
              <w:numPr>
                <w:ilvl w:val="0"/>
                <w:numId w:val="4"/>
              </w:numPr>
              <w:spacing w:before="40" w:after="40"/>
              <w:rPr>
                <w:rFonts w:cstheme="minorHAnsi"/>
              </w:rPr>
            </w:pPr>
            <w:r w:rsidRPr="000D43AE">
              <w:rPr>
                <w:rFonts w:cstheme="minorHAnsi"/>
              </w:rPr>
              <w:t>By the UNDP</w:t>
            </w:r>
          </w:p>
        </w:tc>
        <w:tc>
          <w:tcPr>
            <w:tcW w:w="3150" w:type="dxa"/>
            <w:tcBorders>
              <w:bottom w:val="single" w:sz="12" w:space="0" w:color="E5B8B7" w:themeColor="accent2" w:themeTint="66"/>
            </w:tcBorders>
          </w:tcPr>
          <w:p w:rsidR="00F67162" w:rsidRPr="000D43AE" w:rsidRDefault="00F67162" w:rsidP="00324D49">
            <w:pPr>
              <w:pStyle w:val="ListParagraph"/>
              <w:spacing w:before="40" w:after="40"/>
              <w:ind w:left="0"/>
              <w:rPr>
                <w:rFonts w:cstheme="minorHAnsi"/>
              </w:rPr>
            </w:pPr>
            <w:r w:rsidRPr="000D43AE">
              <w:rPr>
                <w:rFonts w:cstheme="minorHAnsi"/>
              </w:rPr>
              <w:t>10 Jul 2013</w:t>
            </w:r>
          </w:p>
        </w:tc>
      </w:tr>
      <w:tr w:rsidR="00F67162" w:rsidRPr="000D43AE" w:rsidTr="00AD0F0D">
        <w:tc>
          <w:tcPr>
            <w:tcW w:w="4608" w:type="dxa"/>
            <w:tcBorders>
              <w:top w:val="single" w:sz="12" w:space="0" w:color="E5B8B7" w:themeColor="accent2" w:themeTint="66"/>
              <w:bottom w:val="single" w:sz="12" w:space="0" w:color="E5B8B7" w:themeColor="accent2" w:themeTint="66"/>
            </w:tcBorders>
          </w:tcPr>
          <w:p w:rsidR="00F67162" w:rsidRPr="000D43AE" w:rsidRDefault="00F67162" w:rsidP="00324D49">
            <w:pPr>
              <w:pStyle w:val="ListParagraph"/>
              <w:spacing w:before="40" w:after="40"/>
              <w:ind w:left="0"/>
              <w:rPr>
                <w:rFonts w:cstheme="minorHAnsi"/>
              </w:rPr>
            </w:pPr>
            <w:r w:rsidRPr="000D43AE">
              <w:rPr>
                <w:rFonts w:cstheme="minorHAnsi"/>
              </w:rPr>
              <w:t>Inception Workshop</w:t>
            </w:r>
          </w:p>
        </w:tc>
        <w:tc>
          <w:tcPr>
            <w:tcW w:w="3150" w:type="dxa"/>
            <w:tcBorders>
              <w:top w:val="single" w:sz="12" w:space="0" w:color="E5B8B7" w:themeColor="accent2" w:themeTint="66"/>
              <w:bottom w:val="single" w:sz="12" w:space="0" w:color="E5B8B7" w:themeColor="accent2" w:themeTint="66"/>
            </w:tcBorders>
          </w:tcPr>
          <w:p w:rsidR="00F67162" w:rsidRPr="000D43AE" w:rsidRDefault="00F67162" w:rsidP="00324D49">
            <w:pPr>
              <w:pStyle w:val="ListParagraph"/>
              <w:spacing w:before="40" w:after="40"/>
              <w:ind w:left="0"/>
              <w:rPr>
                <w:rFonts w:cstheme="minorHAnsi"/>
              </w:rPr>
            </w:pPr>
            <w:r w:rsidRPr="000D43AE">
              <w:rPr>
                <w:rFonts w:cstheme="minorHAnsi"/>
              </w:rPr>
              <w:t>17 Sep 2013</w:t>
            </w:r>
          </w:p>
        </w:tc>
      </w:tr>
      <w:tr w:rsidR="00F67162" w:rsidRPr="000D43AE" w:rsidTr="00AD0F0D">
        <w:tc>
          <w:tcPr>
            <w:tcW w:w="4608" w:type="dxa"/>
            <w:tcBorders>
              <w:top w:val="single" w:sz="12" w:space="0" w:color="E5B8B7" w:themeColor="accent2" w:themeTint="66"/>
              <w:bottom w:val="single" w:sz="12" w:space="0" w:color="E5B8B7" w:themeColor="accent2" w:themeTint="66"/>
            </w:tcBorders>
          </w:tcPr>
          <w:p w:rsidR="00F67162" w:rsidRPr="000D43AE" w:rsidRDefault="00F67162" w:rsidP="00324D49">
            <w:pPr>
              <w:pStyle w:val="ListParagraph"/>
              <w:spacing w:before="40" w:after="40"/>
              <w:ind w:left="0"/>
              <w:rPr>
                <w:rFonts w:cstheme="minorHAnsi"/>
              </w:rPr>
            </w:pPr>
            <w:r w:rsidRPr="000D43AE">
              <w:rPr>
                <w:rFonts w:cstheme="minorHAnsi"/>
              </w:rPr>
              <w:t>Finalized implementation and PMU arrangements</w:t>
            </w:r>
          </w:p>
        </w:tc>
        <w:tc>
          <w:tcPr>
            <w:tcW w:w="3150" w:type="dxa"/>
            <w:tcBorders>
              <w:top w:val="single" w:sz="12" w:space="0" w:color="E5B8B7" w:themeColor="accent2" w:themeTint="66"/>
              <w:bottom w:val="single" w:sz="12" w:space="0" w:color="E5B8B7" w:themeColor="accent2" w:themeTint="66"/>
            </w:tcBorders>
          </w:tcPr>
          <w:p w:rsidR="00F67162" w:rsidRPr="000D43AE" w:rsidRDefault="00F67162" w:rsidP="00324D49">
            <w:pPr>
              <w:pStyle w:val="ListParagraph"/>
              <w:spacing w:before="40" w:after="40"/>
              <w:ind w:left="0"/>
              <w:rPr>
                <w:rFonts w:cstheme="minorHAnsi"/>
              </w:rPr>
            </w:pPr>
            <w:r w:rsidRPr="000D43AE">
              <w:rPr>
                <w:rFonts w:cstheme="minorHAnsi"/>
              </w:rPr>
              <w:t>10 Oct 2013</w:t>
            </w:r>
          </w:p>
        </w:tc>
      </w:tr>
      <w:tr w:rsidR="000A536A" w:rsidRPr="000D43AE" w:rsidTr="00AD0F0D">
        <w:tc>
          <w:tcPr>
            <w:tcW w:w="4608" w:type="dxa"/>
            <w:tcBorders>
              <w:top w:val="single" w:sz="12" w:space="0" w:color="E5B8B7" w:themeColor="accent2" w:themeTint="66"/>
              <w:bottom w:val="single" w:sz="12" w:space="0" w:color="E5B8B7" w:themeColor="accent2" w:themeTint="66"/>
            </w:tcBorders>
          </w:tcPr>
          <w:p w:rsidR="000A536A" w:rsidRPr="000D43AE" w:rsidRDefault="000A536A" w:rsidP="00324D49">
            <w:pPr>
              <w:pStyle w:val="ListParagraph"/>
              <w:spacing w:before="40" w:after="40"/>
              <w:ind w:left="0"/>
              <w:rPr>
                <w:rFonts w:cstheme="minorHAnsi"/>
              </w:rPr>
            </w:pPr>
            <w:r w:rsidRPr="000D43AE">
              <w:rPr>
                <w:rFonts w:cstheme="minorHAnsi"/>
              </w:rPr>
              <w:t>Mid-Term Review</w:t>
            </w:r>
          </w:p>
        </w:tc>
        <w:tc>
          <w:tcPr>
            <w:tcW w:w="3150" w:type="dxa"/>
            <w:tcBorders>
              <w:top w:val="single" w:sz="12" w:space="0" w:color="E5B8B7" w:themeColor="accent2" w:themeTint="66"/>
              <w:bottom w:val="single" w:sz="12" w:space="0" w:color="E5B8B7" w:themeColor="accent2" w:themeTint="66"/>
            </w:tcBorders>
          </w:tcPr>
          <w:p w:rsidR="000A536A" w:rsidRPr="000D43AE" w:rsidRDefault="000A536A" w:rsidP="00324D49">
            <w:pPr>
              <w:spacing w:before="40" w:after="40"/>
              <w:contextualSpacing/>
              <w:rPr>
                <w:rFonts w:cstheme="minorHAnsi"/>
              </w:rPr>
            </w:pPr>
            <w:r w:rsidRPr="000D43AE">
              <w:rPr>
                <w:rFonts w:cstheme="minorHAnsi"/>
              </w:rPr>
              <w:t>Jun 2015</w:t>
            </w:r>
          </w:p>
        </w:tc>
      </w:tr>
      <w:tr w:rsidR="00F67162" w:rsidRPr="000D43AE" w:rsidTr="00AD0F0D">
        <w:tc>
          <w:tcPr>
            <w:tcW w:w="4608" w:type="dxa"/>
            <w:tcBorders>
              <w:top w:val="single" w:sz="12" w:space="0" w:color="E5B8B7" w:themeColor="accent2" w:themeTint="66"/>
            </w:tcBorders>
          </w:tcPr>
          <w:p w:rsidR="00F67162" w:rsidRPr="000D43AE" w:rsidRDefault="00F67162" w:rsidP="00324D49">
            <w:pPr>
              <w:pStyle w:val="ListParagraph"/>
              <w:spacing w:before="40" w:after="40"/>
              <w:ind w:left="0"/>
              <w:rPr>
                <w:rFonts w:cstheme="minorHAnsi"/>
              </w:rPr>
            </w:pPr>
            <w:r w:rsidRPr="000D43AE">
              <w:rPr>
                <w:rFonts w:cstheme="minorHAnsi"/>
              </w:rPr>
              <w:t>Staffing</w:t>
            </w:r>
          </w:p>
        </w:tc>
        <w:tc>
          <w:tcPr>
            <w:tcW w:w="3150" w:type="dxa"/>
            <w:tcBorders>
              <w:top w:val="single" w:sz="12" w:space="0" w:color="E5B8B7" w:themeColor="accent2" w:themeTint="66"/>
            </w:tcBorders>
          </w:tcPr>
          <w:p w:rsidR="00F67162" w:rsidRPr="000D43AE" w:rsidRDefault="00F67162" w:rsidP="00324D49">
            <w:pPr>
              <w:pStyle w:val="ListParagraph"/>
              <w:spacing w:before="40" w:after="40"/>
              <w:ind w:left="0"/>
              <w:rPr>
                <w:rFonts w:cstheme="minorHAnsi"/>
              </w:rPr>
            </w:pPr>
          </w:p>
        </w:tc>
      </w:tr>
      <w:tr w:rsidR="00AD4E74" w:rsidRPr="000D43AE" w:rsidTr="00AD0F0D">
        <w:tc>
          <w:tcPr>
            <w:tcW w:w="4608" w:type="dxa"/>
          </w:tcPr>
          <w:p w:rsidR="00AD4E74" w:rsidRPr="000D43AE" w:rsidRDefault="00AD4E74" w:rsidP="002E7BB8">
            <w:pPr>
              <w:pStyle w:val="ListParagraph"/>
              <w:numPr>
                <w:ilvl w:val="0"/>
                <w:numId w:val="4"/>
              </w:numPr>
              <w:spacing w:before="40" w:after="40"/>
              <w:rPr>
                <w:rFonts w:cstheme="minorHAnsi"/>
              </w:rPr>
            </w:pPr>
            <w:r>
              <w:rPr>
                <w:rFonts w:cstheme="minorHAnsi"/>
              </w:rPr>
              <w:t>Project Manager</w:t>
            </w:r>
          </w:p>
        </w:tc>
        <w:tc>
          <w:tcPr>
            <w:tcW w:w="3150" w:type="dxa"/>
          </w:tcPr>
          <w:p w:rsidR="00AD4E74" w:rsidRPr="002D45D0" w:rsidRDefault="002D45D0" w:rsidP="00324D49">
            <w:pPr>
              <w:spacing w:before="40" w:after="40"/>
              <w:contextualSpacing/>
              <w:rPr>
                <w:rFonts w:cstheme="minorHAnsi"/>
              </w:rPr>
            </w:pPr>
            <w:r w:rsidRPr="002D45D0">
              <w:rPr>
                <w:rFonts w:cstheme="minorHAnsi"/>
              </w:rPr>
              <w:t>Oct. 2015</w:t>
            </w:r>
          </w:p>
        </w:tc>
      </w:tr>
      <w:tr w:rsidR="00F67162" w:rsidRPr="000D43AE" w:rsidTr="00AD0F0D">
        <w:tc>
          <w:tcPr>
            <w:tcW w:w="4608" w:type="dxa"/>
          </w:tcPr>
          <w:p w:rsidR="00F67162" w:rsidRPr="000D43AE" w:rsidRDefault="00F67162" w:rsidP="002E7BB8">
            <w:pPr>
              <w:pStyle w:val="ListParagraph"/>
              <w:numPr>
                <w:ilvl w:val="0"/>
                <w:numId w:val="4"/>
              </w:numPr>
              <w:spacing w:before="40" w:after="40"/>
              <w:rPr>
                <w:rFonts w:cstheme="minorHAnsi"/>
              </w:rPr>
            </w:pPr>
            <w:r w:rsidRPr="000D43AE">
              <w:rPr>
                <w:rFonts w:cstheme="minorHAnsi"/>
              </w:rPr>
              <w:t>Project Assistants (Government funds)</w:t>
            </w:r>
          </w:p>
        </w:tc>
        <w:tc>
          <w:tcPr>
            <w:tcW w:w="3150" w:type="dxa"/>
          </w:tcPr>
          <w:p w:rsidR="00F67162" w:rsidRPr="002D45D0" w:rsidRDefault="00F67162" w:rsidP="00324D49">
            <w:pPr>
              <w:spacing w:before="40" w:after="40"/>
              <w:contextualSpacing/>
              <w:rPr>
                <w:rFonts w:cstheme="minorHAnsi"/>
              </w:rPr>
            </w:pPr>
            <w:r w:rsidRPr="002D45D0">
              <w:rPr>
                <w:rFonts w:cstheme="minorHAnsi"/>
              </w:rPr>
              <w:t xml:space="preserve">Two </w:t>
            </w:r>
            <w:r w:rsidR="00AD0F0D">
              <w:rPr>
                <w:rFonts w:cstheme="minorHAnsi"/>
              </w:rPr>
              <w:t xml:space="preserve">SEA </w:t>
            </w:r>
            <w:r w:rsidRPr="002D45D0">
              <w:rPr>
                <w:rFonts w:cstheme="minorHAnsi"/>
              </w:rPr>
              <w:t>officers</w:t>
            </w:r>
            <w:r w:rsidR="00AD0F0D">
              <w:rPr>
                <w:rFonts w:cstheme="minorHAnsi"/>
              </w:rPr>
              <w:t xml:space="preserve">- </w:t>
            </w:r>
            <w:r w:rsidRPr="002D45D0">
              <w:rPr>
                <w:rFonts w:cstheme="minorHAnsi"/>
              </w:rPr>
              <w:t>Aug 2014</w:t>
            </w:r>
          </w:p>
          <w:p w:rsidR="00F67162" w:rsidRPr="002D45D0" w:rsidRDefault="00F67162" w:rsidP="00324D49">
            <w:pPr>
              <w:spacing w:before="40" w:after="40"/>
              <w:contextualSpacing/>
              <w:rPr>
                <w:rFonts w:cstheme="minorHAnsi"/>
              </w:rPr>
            </w:pPr>
            <w:r w:rsidRPr="002D45D0">
              <w:rPr>
                <w:rFonts w:cstheme="minorHAnsi"/>
              </w:rPr>
              <w:t xml:space="preserve">One </w:t>
            </w:r>
            <w:r w:rsidR="00AD0F0D">
              <w:rPr>
                <w:rFonts w:cstheme="minorHAnsi"/>
              </w:rPr>
              <w:t xml:space="preserve">MoE </w:t>
            </w:r>
            <w:r w:rsidRPr="002D45D0">
              <w:rPr>
                <w:rFonts w:cstheme="minorHAnsi"/>
              </w:rPr>
              <w:t>officer</w:t>
            </w:r>
            <w:r w:rsidR="00AD0F0D">
              <w:rPr>
                <w:rFonts w:cstheme="minorHAnsi"/>
              </w:rPr>
              <w:t>- Jan</w:t>
            </w:r>
            <w:r w:rsidRPr="002D45D0">
              <w:rPr>
                <w:rFonts w:cstheme="minorHAnsi"/>
              </w:rPr>
              <w:t xml:space="preserve"> 2015</w:t>
            </w:r>
          </w:p>
        </w:tc>
      </w:tr>
      <w:tr w:rsidR="00F67162" w:rsidRPr="000D43AE" w:rsidTr="00AD0F0D">
        <w:tc>
          <w:tcPr>
            <w:tcW w:w="4608" w:type="dxa"/>
          </w:tcPr>
          <w:p w:rsidR="00F67162" w:rsidRPr="000D43AE" w:rsidRDefault="00F67162" w:rsidP="002E7BB8">
            <w:pPr>
              <w:pStyle w:val="ListParagraph"/>
              <w:numPr>
                <w:ilvl w:val="0"/>
                <w:numId w:val="4"/>
              </w:numPr>
              <w:spacing w:before="40" w:after="40"/>
              <w:rPr>
                <w:rFonts w:cstheme="minorHAnsi"/>
              </w:rPr>
            </w:pPr>
            <w:r w:rsidRPr="000D43AE">
              <w:rPr>
                <w:rFonts w:cstheme="minorHAnsi"/>
              </w:rPr>
              <w:t>Project Accountant</w:t>
            </w:r>
          </w:p>
        </w:tc>
        <w:tc>
          <w:tcPr>
            <w:tcW w:w="3150" w:type="dxa"/>
          </w:tcPr>
          <w:p w:rsidR="00F67162" w:rsidRPr="000D43AE" w:rsidRDefault="00F67162" w:rsidP="00324D49">
            <w:pPr>
              <w:pStyle w:val="ListParagraph"/>
              <w:spacing w:before="40" w:after="40"/>
              <w:ind w:left="0"/>
              <w:rPr>
                <w:rFonts w:cstheme="minorHAnsi"/>
              </w:rPr>
            </w:pPr>
            <w:r w:rsidRPr="000D43AE">
              <w:rPr>
                <w:rFonts w:cstheme="minorHAnsi"/>
              </w:rPr>
              <w:t>May 2014</w:t>
            </w:r>
          </w:p>
        </w:tc>
      </w:tr>
      <w:tr w:rsidR="00F67162" w:rsidRPr="000D43AE" w:rsidTr="00AD0F0D">
        <w:tc>
          <w:tcPr>
            <w:tcW w:w="4608" w:type="dxa"/>
          </w:tcPr>
          <w:p w:rsidR="00F67162" w:rsidRPr="000D43AE" w:rsidRDefault="00F67162" w:rsidP="002E7BB8">
            <w:pPr>
              <w:pStyle w:val="ListParagraph"/>
              <w:numPr>
                <w:ilvl w:val="0"/>
                <w:numId w:val="5"/>
              </w:numPr>
              <w:spacing w:before="40" w:after="40"/>
              <w:ind w:left="720"/>
              <w:rPr>
                <w:rFonts w:cstheme="minorHAnsi"/>
              </w:rPr>
            </w:pPr>
            <w:r w:rsidRPr="000D43AE">
              <w:rPr>
                <w:rFonts w:cstheme="minorHAnsi"/>
              </w:rPr>
              <w:t>Project Specialist (UNDP)</w:t>
            </w:r>
          </w:p>
        </w:tc>
        <w:tc>
          <w:tcPr>
            <w:tcW w:w="3150" w:type="dxa"/>
          </w:tcPr>
          <w:p w:rsidR="00F67162" w:rsidRPr="000D43AE" w:rsidRDefault="00F67162" w:rsidP="00324D49">
            <w:pPr>
              <w:pStyle w:val="ListParagraph"/>
              <w:spacing w:before="40" w:after="40"/>
              <w:ind w:left="0"/>
              <w:rPr>
                <w:rFonts w:cstheme="minorHAnsi"/>
              </w:rPr>
            </w:pPr>
            <w:r w:rsidRPr="000D43AE">
              <w:rPr>
                <w:rFonts w:cstheme="minorHAnsi"/>
              </w:rPr>
              <w:t>Jul 2014</w:t>
            </w:r>
          </w:p>
        </w:tc>
      </w:tr>
      <w:tr w:rsidR="00F67162" w:rsidRPr="000D43AE" w:rsidTr="00AD0F0D">
        <w:tc>
          <w:tcPr>
            <w:tcW w:w="4608" w:type="dxa"/>
            <w:tcBorders>
              <w:bottom w:val="single" w:sz="12" w:space="0" w:color="E5B8B7" w:themeColor="accent2" w:themeTint="66"/>
            </w:tcBorders>
          </w:tcPr>
          <w:p w:rsidR="00F67162" w:rsidRPr="000D43AE" w:rsidRDefault="00F67162" w:rsidP="002E7BB8">
            <w:pPr>
              <w:pStyle w:val="ListParagraph"/>
              <w:numPr>
                <w:ilvl w:val="0"/>
                <w:numId w:val="5"/>
              </w:numPr>
              <w:spacing w:before="40" w:after="40"/>
              <w:ind w:left="720"/>
              <w:rPr>
                <w:rFonts w:cstheme="minorHAnsi"/>
              </w:rPr>
            </w:pPr>
            <w:r w:rsidRPr="000D43AE">
              <w:rPr>
                <w:rFonts w:cstheme="minorHAnsi"/>
              </w:rPr>
              <w:t>Programme Assistant (FAO)</w:t>
            </w:r>
          </w:p>
        </w:tc>
        <w:tc>
          <w:tcPr>
            <w:tcW w:w="3150" w:type="dxa"/>
            <w:tcBorders>
              <w:bottom w:val="single" w:sz="12" w:space="0" w:color="E5B8B7" w:themeColor="accent2" w:themeTint="66"/>
            </w:tcBorders>
          </w:tcPr>
          <w:p w:rsidR="00F67162" w:rsidRPr="000D43AE" w:rsidRDefault="00F67162" w:rsidP="00324D49">
            <w:pPr>
              <w:pStyle w:val="ListParagraph"/>
              <w:spacing w:before="40" w:after="40"/>
              <w:ind w:left="0"/>
              <w:rPr>
                <w:rFonts w:cstheme="minorHAnsi"/>
              </w:rPr>
            </w:pPr>
            <w:r w:rsidRPr="000D43AE">
              <w:rPr>
                <w:rFonts w:cstheme="minorHAnsi"/>
              </w:rPr>
              <w:t>Oct 2014</w:t>
            </w:r>
          </w:p>
        </w:tc>
      </w:tr>
      <w:tr w:rsidR="00F67162" w:rsidRPr="000D43AE" w:rsidTr="00AD0F0D">
        <w:tc>
          <w:tcPr>
            <w:tcW w:w="7758" w:type="dxa"/>
            <w:gridSpan w:val="2"/>
            <w:tcBorders>
              <w:top w:val="single" w:sz="12" w:space="0" w:color="E5B8B7" w:themeColor="accent2" w:themeTint="66"/>
            </w:tcBorders>
          </w:tcPr>
          <w:p w:rsidR="00F67162" w:rsidRPr="000D43AE" w:rsidRDefault="00F67162" w:rsidP="00324D49">
            <w:pPr>
              <w:pStyle w:val="ListParagraph"/>
              <w:spacing w:before="40" w:after="40"/>
              <w:ind w:left="0"/>
              <w:rPr>
                <w:rFonts w:cstheme="minorHAnsi"/>
              </w:rPr>
            </w:pPr>
            <w:r w:rsidRPr="000D43AE">
              <w:rPr>
                <w:rFonts w:cstheme="minorHAnsi"/>
              </w:rPr>
              <w:t>Steering Committee Meetings</w:t>
            </w:r>
          </w:p>
        </w:tc>
      </w:tr>
      <w:tr w:rsidR="00F67162" w:rsidRPr="000D43AE" w:rsidTr="00AD0F0D">
        <w:tc>
          <w:tcPr>
            <w:tcW w:w="4608" w:type="dxa"/>
          </w:tcPr>
          <w:p w:rsidR="00F67162" w:rsidRPr="000D43AE" w:rsidRDefault="00AD4E74" w:rsidP="002E7BB8">
            <w:pPr>
              <w:pStyle w:val="ListParagraph"/>
              <w:numPr>
                <w:ilvl w:val="0"/>
                <w:numId w:val="5"/>
              </w:numPr>
              <w:spacing w:before="40" w:after="40"/>
              <w:ind w:left="720"/>
              <w:rPr>
                <w:rFonts w:cstheme="minorHAnsi"/>
              </w:rPr>
            </w:pPr>
            <w:r>
              <w:rPr>
                <w:rFonts w:cstheme="minorHAnsi"/>
              </w:rPr>
              <w:t>3 Meetings</w:t>
            </w:r>
          </w:p>
        </w:tc>
        <w:tc>
          <w:tcPr>
            <w:tcW w:w="3150" w:type="dxa"/>
          </w:tcPr>
          <w:p w:rsidR="00F67162" w:rsidRPr="000D43AE" w:rsidRDefault="00F67162" w:rsidP="00324D49">
            <w:pPr>
              <w:pStyle w:val="ListParagraph"/>
              <w:spacing w:before="40" w:after="40"/>
              <w:ind w:left="0"/>
              <w:rPr>
                <w:rFonts w:cstheme="minorHAnsi"/>
              </w:rPr>
            </w:pPr>
            <w:r w:rsidRPr="000D43AE">
              <w:rPr>
                <w:rFonts w:cstheme="minorHAnsi"/>
              </w:rPr>
              <w:t>Jan</w:t>
            </w:r>
            <w:r w:rsidR="00AD4E74">
              <w:rPr>
                <w:rFonts w:cstheme="minorHAnsi"/>
              </w:rPr>
              <w:t xml:space="preserve"> – Dec,</w:t>
            </w:r>
            <w:r w:rsidRPr="000D43AE">
              <w:rPr>
                <w:rFonts w:cstheme="minorHAnsi"/>
              </w:rPr>
              <w:t xml:space="preserve"> 2014</w:t>
            </w:r>
          </w:p>
        </w:tc>
      </w:tr>
      <w:tr w:rsidR="00F67162" w:rsidRPr="000D43AE" w:rsidTr="00AD0F0D">
        <w:tc>
          <w:tcPr>
            <w:tcW w:w="4608" w:type="dxa"/>
            <w:tcBorders>
              <w:bottom w:val="single" w:sz="12" w:space="0" w:color="E5B8B7" w:themeColor="accent2" w:themeTint="66"/>
            </w:tcBorders>
          </w:tcPr>
          <w:p w:rsidR="00AD4E74" w:rsidRDefault="00AD4E74" w:rsidP="00324D49">
            <w:pPr>
              <w:spacing w:before="40" w:after="40"/>
              <w:contextualSpacing/>
              <w:rPr>
                <w:rFonts w:cstheme="minorHAnsi"/>
              </w:rPr>
            </w:pPr>
          </w:p>
          <w:p w:rsidR="00AD4E74" w:rsidRDefault="00AD4E74" w:rsidP="00324D49">
            <w:pPr>
              <w:spacing w:before="40" w:after="40"/>
              <w:contextualSpacing/>
              <w:rPr>
                <w:rFonts w:cstheme="minorHAnsi"/>
              </w:rPr>
            </w:pPr>
            <w:r>
              <w:rPr>
                <w:rFonts w:cstheme="minorHAnsi"/>
              </w:rPr>
              <w:t xml:space="preserve">Project Board Meetings </w:t>
            </w:r>
          </w:p>
          <w:p w:rsidR="00AD4E74" w:rsidRPr="00AD4E74" w:rsidRDefault="00AD4E74" w:rsidP="00DA10AA">
            <w:pPr>
              <w:pStyle w:val="ListParagraph"/>
              <w:numPr>
                <w:ilvl w:val="0"/>
                <w:numId w:val="11"/>
              </w:numPr>
              <w:spacing w:before="40" w:after="40"/>
              <w:rPr>
                <w:rFonts w:cstheme="minorHAnsi"/>
              </w:rPr>
            </w:pPr>
            <w:r>
              <w:rPr>
                <w:rFonts w:cstheme="minorHAnsi"/>
              </w:rPr>
              <w:t>7 Meetings</w:t>
            </w:r>
          </w:p>
        </w:tc>
        <w:tc>
          <w:tcPr>
            <w:tcW w:w="3150" w:type="dxa"/>
            <w:tcBorders>
              <w:bottom w:val="single" w:sz="12" w:space="0" w:color="E5B8B7" w:themeColor="accent2" w:themeTint="66"/>
            </w:tcBorders>
          </w:tcPr>
          <w:p w:rsidR="00F67162" w:rsidRDefault="00F67162" w:rsidP="00324D49">
            <w:pPr>
              <w:pStyle w:val="ListParagraph"/>
              <w:spacing w:before="40" w:after="40"/>
              <w:ind w:left="0"/>
              <w:rPr>
                <w:rFonts w:cstheme="minorHAnsi"/>
              </w:rPr>
            </w:pPr>
          </w:p>
          <w:p w:rsidR="00AD4E74" w:rsidRDefault="00AD4E74" w:rsidP="00324D49">
            <w:pPr>
              <w:pStyle w:val="ListParagraph"/>
              <w:spacing w:before="40" w:after="40"/>
              <w:ind w:left="0"/>
              <w:rPr>
                <w:rFonts w:cstheme="minorHAnsi"/>
              </w:rPr>
            </w:pPr>
          </w:p>
          <w:p w:rsidR="00AD4E74" w:rsidRPr="000D43AE" w:rsidRDefault="00AD4E74" w:rsidP="00324D49">
            <w:pPr>
              <w:pStyle w:val="ListParagraph"/>
              <w:spacing w:before="40" w:after="40"/>
              <w:ind w:left="0"/>
              <w:rPr>
                <w:rFonts w:cstheme="minorHAnsi"/>
              </w:rPr>
            </w:pPr>
            <w:r>
              <w:rPr>
                <w:rFonts w:cstheme="minorHAnsi"/>
              </w:rPr>
              <w:t>Oct. 2015 – Sep. 2018</w:t>
            </w:r>
          </w:p>
        </w:tc>
      </w:tr>
      <w:tr w:rsidR="00F67162" w:rsidRPr="000D43AE" w:rsidTr="00AD0F0D">
        <w:tc>
          <w:tcPr>
            <w:tcW w:w="4608" w:type="dxa"/>
            <w:tcBorders>
              <w:top w:val="single" w:sz="12" w:space="0" w:color="E5B8B7" w:themeColor="accent2" w:themeTint="66"/>
              <w:bottom w:val="single" w:sz="12" w:space="0" w:color="E5B8B7" w:themeColor="accent2" w:themeTint="66"/>
            </w:tcBorders>
          </w:tcPr>
          <w:p w:rsidR="002D45D0" w:rsidRDefault="00F67162" w:rsidP="00324D49">
            <w:pPr>
              <w:pStyle w:val="ListParagraph"/>
              <w:spacing w:before="40" w:after="40"/>
              <w:ind w:left="0"/>
              <w:rPr>
                <w:rFonts w:cstheme="minorHAnsi"/>
              </w:rPr>
            </w:pPr>
            <w:r w:rsidRPr="000D43AE">
              <w:rPr>
                <w:rFonts w:cstheme="minorHAnsi"/>
              </w:rPr>
              <w:t>Completion of PIR</w:t>
            </w:r>
            <w:r w:rsidR="002D45D0">
              <w:rPr>
                <w:rFonts w:cstheme="minorHAnsi"/>
              </w:rPr>
              <w:t>s - First</w:t>
            </w:r>
            <w:r w:rsidRPr="000D43AE">
              <w:rPr>
                <w:rFonts w:cstheme="minorHAnsi"/>
              </w:rPr>
              <w:t xml:space="preserve"> </w:t>
            </w:r>
          </w:p>
          <w:p w:rsidR="00F67162" w:rsidRPr="000D43AE" w:rsidRDefault="002D45D0" w:rsidP="00324D49">
            <w:pPr>
              <w:pStyle w:val="ListParagraph"/>
              <w:spacing w:before="40" w:after="40"/>
              <w:ind w:left="1875"/>
              <w:rPr>
                <w:rFonts w:cstheme="minorHAnsi"/>
              </w:rPr>
            </w:pPr>
            <w:r>
              <w:rPr>
                <w:rFonts w:cstheme="minorHAnsi"/>
              </w:rPr>
              <w:t>Last</w:t>
            </w:r>
          </w:p>
        </w:tc>
        <w:tc>
          <w:tcPr>
            <w:tcW w:w="3150" w:type="dxa"/>
            <w:tcBorders>
              <w:top w:val="single" w:sz="12" w:space="0" w:color="E5B8B7" w:themeColor="accent2" w:themeTint="66"/>
              <w:bottom w:val="single" w:sz="12" w:space="0" w:color="E5B8B7" w:themeColor="accent2" w:themeTint="66"/>
            </w:tcBorders>
          </w:tcPr>
          <w:p w:rsidR="002D45D0" w:rsidRDefault="00F67162" w:rsidP="00324D49">
            <w:pPr>
              <w:pStyle w:val="ListParagraph"/>
              <w:spacing w:before="40" w:after="40"/>
              <w:ind w:left="0"/>
              <w:rPr>
                <w:rFonts w:cstheme="minorHAnsi"/>
              </w:rPr>
            </w:pPr>
            <w:r w:rsidRPr="000D43AE">
              <w:rPr>
                <w:rFonts w:cstheme="minorHAnsi"/>
              </w:rPr>
              <w:t>Jul 2014</w:t>
            </w:r>
          </w:p>
          <w:p w:rsidR="00F67162" w:rsidRPr="000D43AE" w:rsidRDefault="002D45D0" w:rsidP="00324D49">
            <w:pPr>
              <w:pStyle w:val="ListParagraph"/>
              <w:spacing w:before="40" w:after="40"/>
              <w:ind w:left="0"/>
              <w:rPr>
                <w:rFonts w:cstheme="minorHAnsi"/>
              </w:rPr>
            </w:pPr>
            <w:r>
              <w:rPr>
                <w:rFonts w:cstheme="minorHAnsi"/>
              </w:rPr>
              <w:t>Jun 2018</w:t>
            </w:r>
          </w:p>
        </w:tc>
      </w:tr>
      <w:tr w:rsidR="00F67162" w:rsidRPr="000D43AE" w:rsidTr="00AD0F0D">
        <w:tc>
          <w:tcPr>
            <w:tcW w:w="4608" w:type="dxa"/>
            <w:tcBorders>
              <w:top w:val="single" w:sz="12" w:space="0" w:color="E5B8B7" w:themeColor="accent2" w:themeTint="66"/>
              <w:bottom w:val="single" w:sz="12" w:space="0" w:color="E5B8B7" w:themeColor="accent2" w:themeTint="66"/>
            </w:tcBorders>
          </w:tcPr>
          <w:p w:rsidR="00F67162" w:rsidRPr="000D43AE" w:rsidRDefault="00F67162" w:rsidP="00324D49">
            <w:pPr>
              <w:pStyle w:val="ListParagraph"/>
              <w:spacing w:before="40" w:after="40"/>
              <w:ind w:left="0"/>
              <w:rPr>
                <w:rFonts w:cstheme="minorHAnsi"/>
              </w:rPr>
            </w:pPr>
            <w:r w:rsidRPr="000D43AE">
              <w:rPr>
                <w:rFonts w:cstheme="minorHAnsi"/>
              </w:rPr>
              <w:t xml:space="preserve">Project Completion </w:t>
            </w:r>
            <w:r w:rsidR="00A651C3">
              <w:rPr>
                <w:rFonts w:cstheme="minorHAnsi"/>
              </w:rPr>
              <w:t>Date</w:t>
            </w:r>
          </w:p>
        </w:tc>
        <w:tc>
          <w:tcPr>
            <w:tcW w:w="3150" w:type="dxa"/>
            <w:tcBorders>
              <w:top w:val="single" w:sz="12" w:space="0" w:color="E5B8B7" w:themeColor="accent2" w:themeTint="66"/>
              <w:bottom w:val="single" w:sz="12" w:space="0" w:color="E5B8B7" w:themeColor="accent2" w:themeTint="66"/>
            </w:tcBorders>
          </w:tcPr>
          <w:p w:rsidR="00F67162" w:rsidRPr="000D43AE" w:rsidRDefault="00F67162" w:rsidP="00324D49">
            <w:pPr>
              <w:pStyle w:val="ListParagraph"/>
              <w:spacing w:before="40" w:after="40"/>
              <w:ind w:left="0"/>
              <w:rPr>
                <w:rFonts w:cstheme="minorHAnsi"/>
              </w:rPr>
            </w:pPr>
            <w:r w:rsidRPr="000D43AE">
              <w:rPr>
                <w:rFonts w:cstheme="minorHAnsi"/>
              </w:rPr>
              <w:t>Jul 201</w:t>
            </w:r>
            <w:r w:rsidR="00F5671D" w:rsidRPr="000D43AE">
              <w:rPr>
                <w:rFonts w:cstheme="minorHAnsi"/>
              </w:rPr>
              <w:t>8</w:t>
            </w:r>
          </w:p>
        </w:tc>
      </w:tr>
      <w:tr w:rsidR="00A651C3" w:rsidRPr="000D43AE" w:rsidTr="00AD0F0D">
        <w:tc>
          <w:tcPr>
            <w:tcW w:w="4608" w:type="dxa"/>
            <w:tcBorders>
              <w:top w:val="single" w:sz="12" w:space="0" w:color="E5B8B7" w:themeColor="accent2" w:themeTint="66"/>
              <w:bottom w:val="single" w:sz="12" w:space="0" w:color="E5B8B7" w:themeColor="accent2" w:themeTint="66"/>
            </w:tcBorders>
          </w:tcPr>
          <w:p w:rsidR="00A651C3" w:rsidRPr="000D43AE" w:rsidRDefault="00AD33CF" w:rsidP="00324D49">
            <w:pPr>
              <w:pStyle w:val="ListParagraph"/>
              <w:spacing w:before="40" w:after="40"/>
              <w:ind w:left="0"/>
              <w:rPr>
                <w:rFonts w:cstheme="minorHAnsi"/>
              </w:rPr>
            </w:pPr>
            <w:r>
              <w:rPr>
                <w:rFonts w:cstheme="minorHAnsi"/>
              </w:rPr>
              <w:t xml:space="preserve">Revised </w:t>
            </w:r>
            <w:r w:rsidR="00A651C3">
              <w:rPr>
                <w:rFonts w:cstheme="minorHAnsi"/>
              </w:rPr>
              <w:t>Completion with No-Cost Extension</w:t>
            </w:r>
          </w:p>
        </w:tc>
        <w:tc>
          <w:tcPr>
            <w:tcW w:w="3150" w:type="dxa"/>
            <w:tcBorders>
              <w:top w:val="single" w:sz="12" w:space="0" w:color="E5B8B7" w:themeColor="accent2" w:themeTint="66"/>
              <w:bottom w:val="single" w:sz="12" w:space="0" w:color="E5B8B7" w:themeColor="accent2" w:themeTint="66"/>
            </w:tcBorders>
          </w:tcPr>
          <w:p w:rsidR="00A651C3" w:rsidRPr="000D43AE" w:rsidRDefault="00A651C3" w:rsidP="00324D49">
            <w:pPr>
              <w:pStyle w:val="ListParagraph"/>
              <w:spacing w:before="40" w:after="40"/>
              <w:ind w:left="0"/>
              <w:rPr>
                <w:rFonts w:cstheme="minorHAnsi"/>
              </w:rPr>
            </w:pPr>
            <w:r>
              <w:rPr>
                <w:rFonts w:cstheme="minorHAnsi"/>
              </w:rPr>
              <w:t>Dec 2018</w:t>
            </w:r>
          </w:p>
        </w:tc>
      </w:tr>
    </w:tbl>
    <w:p w:rsidR="001D08D6" w:rsidRPr="00853674" w:rsidRDefault="005179A1" w:rsidP="00650DF6">
      <w:pPr>
        <w:pStyle w:val="Heading2"/>
        <w:numPr>
          <w:ilvl w:val="1"/>
          <w:numId w:val="8"/>
        </w:numPr>
        <w:ind w:left="360" w:hanging="360"/>
      </w:pPr>
      <w:r w:rsidRPr="00853674">
        <w:lastRenderedPageBreak/>
        <w:t>P</w:t>
      </w:r>
      <w:r w:rsidR="00B9331D" w:rsidRPr="00853674">
        <w:t>roblems t</w:t>
      </w:r>
      <w:r w:rsidRPr="00853674">
        <w:t xml:space="preserve">hat the Project Sought to Address </w:t>
      </w:r>
    </w:p>
    <w:p w:rsidR="00E72117" w:rsidRPr="000D43AE" w:rsidRDefault="00F256B7" w:rsidP="00263B90">
      <w:pPr>
        <w:spacing w:before="120" w:after="0"/>
        <w:rPr>
          <w:rFonts w:cstheme="minorHAnsi"/>
          <w:color w:val="000000"/>
        </w:rPr>
      </w:pPr>
      <w:r w:rsidRPr="000D43AE">
        <w:rPr>
          <w:rFonts w:cstheme="minorHAnsi"/>
          <w:color w:val="000000"/>
        </w:rPr>
        <w:t xml:space="preserve">The goal of the project is to reduce greenhouse gas emissions from the use of fossil fuel for thermal energy generation in the Sri Lanka industrial sector. The goal will be reached by means of removing barriers to the realization of sustainable biomass plantation, increase of market share of biomass energy generation mix and adoption of biomass-based energy technologies in Sri Lanka. The project consists of </w:t>
      </w:r>
      <w:r w:rsidR="00AD33CF">
        <w:rPr>
          <w:rFonts w:cstheme="minorHAnsi"/>
          <w:color w:val="000000"/>
        </w:rPr>
        <w:t>four</w:t>
      </w:r>
      <w:r w:rsidRPr="000D43AE">
        <w:rPr>
          <w:rFonts w:cstheme="minorHAnsi"/>
          <w:color w:val="000000"/>
        </w:rPr>
        <w:t xml:space="preserve"> components</w:t>
      </w:r>
      <w:r w:rsidR="00AD33CF">
        <w:rPr>
          <w:rFonts w:cstheme="minorHAnsi"/>
          <w:color w:val="000000"/>
        </w:rPr>
        <w:t>, i.e.</w:t>
      </w:r>
      <w:r w:rsidR="00F97CB4">
        <w:rPr>
          <w:rFonts w:cstheme="minorHAnsi"/>
          <w:color w:val="000000"/>
        </w:rPr>
        <w:t>:</w:t>
      </w:r>
      <w:r w:rsidR="00AD33CF">
        <w:rPr>
          <w:rFonts w:cstheme="minorHAnsi"/>
          <w:color w:val="000000"/>
        </w:rPr>
        <w:t xml:space="preserve"> </w:t>
      </w:r>
      <w:r w:rsidR="00F97CB4">
        <w:rPr>
          <w:rFonts w:cstheme="minorHAnsi"/>
          <w:color w:val="000000"/>
        </w:rPr>
        <w:t>(</w:t>
      </w:r>
      <w:r w:rsidR="00AD33CF">
        <w:rPr>
          <w:rFonts w:cstheme="minorHAnsi"/>
          <w:color w:val="000000"/>
        </w:rPr>
        <w:t>1.</w:t>
      </w:r>
      <w:r w:rsidR="00F97CB4">
        <w:rPr>
          <w:rFonts w:cstheme="minorHAnsi"/>
          <w:color w:val="000000"/>
        </w:rPr>
        <w:t>)</w:t>
      </w:r>
      <w:r w:rsidR="00AD33CF">
        <w:rPr>
          <w:rFonts w:cstheme="minorHAnsi"/>
          <w:color w:val="000000"/>
        </w:rPr>
        <w:t xml:space="preserve"> </w:t>
      </w:r>
      <w:r w:rsidRPr="000D43AE">
        <w:rPr>
          <w:rFonts w:cstheme="minorHAnsi"/>
          <w:color w:val="000000"/>
        </w:rPr>
        <w:t xml:space="preserve">Policy-institutional support for effective implementation; </w:t>
      </w:r>
      <w:r w:rsidR="00F97CB4">
        <w:rPr>
          <w:rFonts w:cstheme="minorHAnsi"/>
          <w:color w:val="000000"/>
        </w:rPr>
        <w:t>(</w:t>
      </w:r>
      <w:r w:rsidR="00AD33CF">
        <w:rPr>
          <w:rFonts w:cstheme="minorHAnsi"/>
          <w:color w:val="000000"/>
        </w:rPr>
        <w:t>2.</w:t>
      </w:r>
      <w:r w:rsidR="00F97CB4">
        <w:rPr>
          <w:rFonts w:cstheme="minorHAnsi"/>
          <w:color w:val="000000"/>
        </w:rPr>
        <w:t>)</w:t>
      </w:r>
      <w:r w:rsidR="00AD33CF">
        <w:rPr>
          <w:rFonts w:cstheme="minorHAnsi"/>
          <w:color w:val="000000"/>
        </w:rPr>
        <w:t xml:space="preserve"> </w:t>
      </w:r>
      <w:r w:rsidRPr="000D43AE">
        <w:rPr>
          <w:rFonts w:cstheme="minorHAnsi"/>
          <w:color w:val="000000"/>
        </w:rPr>
        <w:t xml:space="preserve">Barrier removal for sustainable fuel wood production; </w:t>
      </w:r>
      <w:r w:rsidR="00F97CB4">
        <w:rPr>
          <w:rFonts w:cstheme="minorHAnsi"/>
          <w:color w:val="000000"/>
        </w:rPr>
        <w:t>(</w:t>
      </w:r>
      <w:r w:rsidR="00AD33CF">
        <w:rPr>
          <w:rFonts w:cstheme="minorHAnsi"/>
          <w:color w:val="000000"/>
        </w:rPr>
        <w:t>3.</w:t>
      </w:r>
      <w:r w:rsidR="00F97CB4">
        <w:rPr>
          <w:rFonts w:cstheme="minorHAnsi"/>
          <w:color w:val="000000"/>
        </w:rPr>
        <w:t>)</w:t>
      </w:r>
      <w:r w:rsidR="00AD33CF">
        <w:rPr>
          <w:rFonts w:cstheme="minorHAnsi"/>
          <w:color w:val="000000"/>
        </w:rPr>
        <w:t xml:space="preserve"> </w:t>
      </w:r>
      <w:r w:rsidRPr="000D43AE">
        <w:rPr>
          <w:rFonts w:cstheme="minorHAnsi"/>
          <w:color w:val="000000"/>
        </w:rPr>
        <w:t xml:space="preserve">Enabling environment for fuel wood suppliers; </w:t>
      </w:r>
      <w:r w:rsidR="00F97CB4">
        <w:rPr>
          <w:rFonts w:cstheme="minorHAnsi"/>
          <w:color w:val="000000"/>
        </w:rPr>
        <w:t>and (</w:t>
      </w:r>
      <w:r w:rsidR="00AD33CF">
        <w:rPr>
          <w:rFonts w:cstheme="minorHAnsi"/>
          <w:color w:val="000000"/>
        </w:rPr>
        <w:t>4.</w:t>
      </w:r>
      <w:r w:rsidR="00F97CB4">
        <w:rPr>
          <w:rFonts w:cstheme="minorHAnsi"/>
          <w:color w:val="000000"/>
        </w:rPr>
        <w:t>)</w:t>
      </w:r>
      <w:r w:rsidR="00AD33CF">
        <w:rPr>
          <w:rFonts w:cstheme="minorHAnsi"/>
          <w:color w:val="000000"/>
        </w:rPr>
        <w:t xml:space="preserve"> </w:t>
      </w:r>
      <w:r w:rsidRPr="000D43AE">
        <w:rPr>
          <w:rFonts w:cstheme="minorHAnsi"/>
          <w:color w:val="000000"/>
        </w:rPr>
        <w:t xml:space="preserve">Wood-based energy technology development. </w:t>
      </w:r>
    </w:p>
    <w:p w:rsidR="00F256B7" w:rsidRPr="000D43AE" w:rsidRDefault="00F256B7" w:rsidP="00263B90">
      <w:pPr>
        <w:spacing w:before="120" w:after="0"/>
        <w:rPr>
          <w:rFonts w:cstheme="minorHAnsi"/>
          <w:color w:val="000000"/>
        </w:rPr>
      </w:pPr>
      <w:r w:rsidRPr="000D43AE">
        <w:rPr>
          <w:rFonts w:cstheme="minorHAnsi"/>
          <w:color w:val="000000"/>
        </w:rPr>
        <w:t xml:space="preserve">The project is expected to generate global benefits in directly avoided greenhouse gas (GHG) emissions of almost </w:t>
      </w:r>
      <w:r w:rsidR="008F3DF2">
        <w:rPr>
          <w:rFonts w:cstheme="minorHAnsi"/>
          <w:color w:val="000000"/>
        </w:rPr>
        <w:t>252</w:t>
      </w:r>
      <w:r w:rsidR="008F3DF2" w:rsidRPr="000D43AE">
        <w:rPr>
          <w:rFonts w:cstheme="minorHAnsi"/>
          <w:color w:val="000000"/>
        </w:rPr>
        <w:t xml:space="preserve"> </w:t>
      </w:r>
      <w:r w:rsidRPr="000D43AE">
        <w:rPr>
          <w:rFonts w:cstheme="minorHAnsi"/>
          <w:color w:val="000000"/>
        </w:rPr>
        <w:t>kilotons of CO</w:t>
      </w:r>
      <w:r w:rsidRPr="00F97CB4">
        <w:rPr>
          <w:rFonts w:cstheme="minorHAnsi"/>
          <w:color w:val="000000"/>
          <w:vertAlign w:val="subscript"/>
        </w:rPr>
        <w:t>2</w:t>
      </w:r>
      <w:r w:rsidRPr="000D43AE">
        <w:rPr>
          <w:rFonts w:cstheme="minorHAnsi"/>
          <w:color w:val="000000"/>
        </w:rPr>
        <w:t xml:space="preserve"> due to switching from fossil fuels to wood-based technologies (over the lifetime of 10 years) and almost </w:t>
      </w:r>
      <w:r w:rsidR="008F3DF2">
        <w:rPr>
          <w:rFonts w:cstheme="minorHAnsi"/>
          <w:color w:val="000000"/>
        </w:rPr>
        <w:t>756</w:t>
      </w:r>
      <w:r w:rsidR="008F3DF2" w:rsidRPr="000D43AE">
        <w:rPr>
          <w:rFonts w:cstheme="minorHAnsi"/>
          <w:color w:val="000000"/>
        </w:rPr>
        <w:t xml:space="preserve"> </w:t>
      </w:r>
      <w:r w:rsidRPr="000D43AE">
        <w:rPr>
          <w:rFonts w:cstheme="minorHAnsi"/>
          <w:color w:val="000000"/>
        </w:rPr>
        <w:t xml:space="preserve">– </w:t>
      </w:r>
      <w:r w:rsidR="008F3DF2">
        <w:rPr>
          <w:rFonts w:cstheme="minorHAnsi"/>
          <w:color w:val="000000"/>
        </w:rPr>
        <w:t>1,432</w:t>
      </w:r>
      <w:r w:rsidRPr="000D43AE">
        <w:rPr>
          <w:rFonts w:cstheme="minorHAnsi"/>
          <w:color w:val="000000"/>
        </w:rPr>
        <w:t xml:space="preserve"> ktCO</w:t>
      </w:r>
      <w:r w:rsidRPr="00F97CB4">
        <w:rPr>
          <w:rFonts w:cstheme="minorHAnsi"/>
          <w:color w:val="000000"/>
          <w:vertAlign w:val="subscript"/>
        </w:rPr>
        <w:t>2</w:t>
      </w:r>
      <w:r w:rsidRPr="000D43AE">
        <w:rPr>
          <w:rFonts w:cstheme="minorHAnsi"/>
          <w:color w:val="000000"/>
        </w:rPr>
        <w:t xml:space="preserve"> as indirect emission reduction impact. </w:t>
      </w:r>
    </w:p>
    <w:p w:rsidR="00F67162" w:rsidRPr="00967CA2" w:rsidRDefault="00F67162" w:rsidP="00263B90">
      <w:pPr>
        <w:spacing w:before="120" w:after="0"/>
        <w:rPr>
          <w:rFonts w:cstheme="minorHAnsi"/>
        </w:rPr>
      </w:pPr>
      <w:r w:rsidRPr="000D43AE">
        <w:rPr>
          <w:rFonts w:cstheme="minorHAnsi"/>
        </w:rPr>
        <w:t>The project aimed to remove barriers that hinder the sector growth, such as policy-to-practice gaps, sustainable biomass plantations, sustainable fuel wood processing and supply</w:t>
      </w:r>
      <w:r w:rsidR="00E72117" w:rsidRPr="000D43AE">
        <w:rPr>
          <w:rFonts w:cstheme="minorHAnsi"/>
        </w:rPr>
        <w:t>-</w:t>
      </w:r>
      <w:r w:rsidRPr="000D43AE">
        <w:rPr>
          <w:rFonts w:cstheme="minorHAnsi"/>
        </w:rPr>
        <w:t>chain development, increased of market share of biomass energy generation mix and adoption of biomass-based energy technologies in Sri Lanka.</w:t>
      </w:r>
    </w:p>
    <w:p w:rsidR="00F67162" w:rsidRPr="000D43AE" w:rsidRDefault="00F67162" w:rsidP="00263B90">
      <w:pPr>
        <w:spacing w:before="120" w:after="0"/>
        <w:rPr>
          <w:rFonts w:cstheme="minorHAnsi"/>
        </w:rPr>
      </w:pPr>
      <w:r w:rsidRPr="000D43AE">
        <w:rPr>
          <w:rFonts w:cstheme="minorHAnsi"/>
        </w:rPr>
        <w:t xml:space="preserve">The key barriers identified during project preparation </w:t>
      </w:r>
      <w:r w:rsidR="00967CA2">
        <w:rPr>
          <w:rFonts w:cstheme="minorHAnsi"/>
        </w:rPr>
        <w:t xml:space="preserve">are </w:t>
      </w:r>
      <w:r w:rsidRPr="000D43AE">
        <w:rPr>
          <w:rFonts w:cstheme="minorHAnsi"/>
        </w:rPr>
        <w:t>summarized below:</w:t>
      </w:r>
    </w:p>
    <w:p w:rsidR="00F67162" w:rsidRPr="000D43AE" w:rsidRDefault="00583A25" w:rsidP="00263B90">
      <w:pPr>
        <w:pStyle w:val="ListParagraph"/>
        <w:numPr>
          <w:ilvl w:val="0"/>
          <w:numId w:val="6"/>
        </w:numPr>
        <w:spacing w:before="120" w:after="0"/>
        <w:contextualSpacing w:val="0"/>
        <w:rPr>
          <w:rFonts w:cstheme="minorHAnsi"/>
        </w:rPr>
      </w:pPr>
      <w:r>
        <w:rPr>
          <w:rFonts w:cstheme="minorHAnsi"/>
        </w:rPr>
        <w:t xml:space="preserve">Conducive Policy: </w:t>
      </w:r>
      <w:r w:rsidR="00F67162" w:rsidRPr="000D43AE">
        <w:rPr>
          <w:rFonts w:cstheme="minorHAnsi"/>
        </w:rPr>
        <w:t>During the period 2009-2011, when the PIF and PPG were produced, the government was providing a very large subsidy on furnace oil and industrial kerosene as a protectionist policy to keep industries and agricultural processing competitive. This subsidy made oil and petroleum products cheaper than fuel wood at that time. It actually caused reverse switching of several large industries who had previously converted from oil to biomass through a project managed by the Ceylon Chamber of Commerce during 2007-2009.</w:t>
      </w:r>
    </w:p>
    <w:p w:rsidR="00F67162" w:rsidRPr="000D43AE" w:rsidRDefault="00583A25" w:rsidP="00263B90">
      <w:pPr>
        <w:pStyle w:val="ListParagraph"/>
        <w:numPr>
          <w:ilvl w:val="0"/>
          <w:numId w:val="6"/>
        </w:numPr>
        <w:spacing w:before="120" w:after="0"/>
        <w:contextualSpacing w:val="0"/>
        <w:rPr>
          <w:rFonts w:cstheme="minorHAnsi"/>
        </w:rPr>
      </w:pPr>
      <w:r>
        <w:rPr>
          <w:rFonts w:cstheme="minorHAnsi"/>
        </w:rPr>
        <w:t xml:space="preserve">Supply of biomass: </w:t>
      </w:r>
      <w:r w:rsidR="00F67162" w:rsidRPr="000D43AE">
        <w:rPr>
          <w:rFonts w:cstheme="minorHAnsi"/>
        </w:rPr>
        <w:t>Sustainable fuel wood supply was identified as a key barrier. This included insufficient information on availability and volumes, problems relating to collection and fair price, storage, handling and transport. A few functioning fuel wood supply chains that had been established in the past had collapsed during 2009-2011 due to the fuel subsidy.</w:t>
      </w:r>
    </w:p>
    <w:p w:rsidR="00F67162" w:rsidRPr="000D43AE" w:rsidRDefault="00583A25" w:rsidP="00263B90">
      <w:pPr>
        <w:pStyle w:val="ListParagraph"/>
        <w:numPr>
          <w:ilvl w:val="0"/>
          <w:numId w:val="6"/>
        </w:numPr>
        <w:spacing w:before="120" w:after="0"/>
        <w:contextualSpacing w:val="0"/>
        <w:rPr>
          <w:rFonts w:cstheme="minorHAnsi"/>
        </w:rPr>
      </w:pPr>
      <w:r>
        <w:rPr>
          <w:rFonts w:cstheme="minorHAnsi"/>
        </w:rPr>
        <w:t xml:space="preserve">Technology: </w:t>
      </w:r>
      <w:r w:rsidR="00F67162" w:rsidRPr="000D43AE">
        <w:rPr>
          <w:rFonts w:cstheme="minorHAnsi"/>
        </w:rPr>
        <w:t>Industries were not confident of the available technology and were unhappy with the level of maintenance required for gasification systems (including manpower for wood handling, storage and feeding). There were very few technology providers available in Sri Lanka. Only one company was actually fabricating biomass equipment (chippers, gasifiers) in the country. Others were imported.</w:t>
      </w:r>
    </w:p>
    <w:p w:rsidR="00F67162" w:rsidRPr="000D43AE" w:rsidRDefault="00583A25" w:rsidP="00263B90">
      <w:pPr>
        <w:pStyle w:val="ListParagraph"/>
        <w:numPr>
          <w:ilvl w:val="0"/>
          <w:numId w:val="6"/>
        </w:numPr>
        <w:spacing w:before="120" w:after="0"/>
        <w:contextualSpacing w:val="0"/>
        <w:rPr>
          <w:rFonts w:cstheme="minorHAnsi"/>
        </w:rPr>
      </w:pPr>
      <w:r>
        <w:rPr>
          <w:rFonts w:cstheme="minorHAnsi"/>
        </w:rPr>
        <w:t xml:space="preserve">Finance: </w:t>
      </w:r>
      <w:r w:rsidR="00F67162" w:rsidRPr="000D43AE">
        <w:rPr>
          <w:rFonts w:cstheme="minorHAnsi"/>
        </w:rPr>
        <w:t xml:space="preserve">Financing opportunities were limited for biomass conversions in the industrial sector. Although the payback period and returns were attractive, financial institutions were uncertain about the sustainability of fuel wood supply and reliability of technology. </w:t>
      </w:r>
    </w:p>
    <w:p w:rsidR="00F67162" w:rsidRPr="000D43AE" w:rsidRDefault="00583A25" w:rsidP="00263B90">
      <w:pPr>
        <w:pStyle w:val="ListParagraph"/>
        <w:numPr>
          <w:ilvl w:val="0"/>
          <w:numId w:val="6"/>
        </w:numPr>
        <w:spacing w:before="120" w:after="0"/>
        <w:contextualSpacing w:val="0"/>
        <w:rPr>
          <w:rFonts w:cstheme="minorHAnsi"/>
        </w:rPr>
      </w:pPr>
      <w:r>
        <w:rPr>
          <w:rFonts w:cstheme="minorHAnsi"/>
        </w:rPr>
        <w:t xml:space="preserve">Pricing and Marketing: </w:t>
      </w:r>
      <w:r w:rsidR="00F67162" w:rsidRPr="000D43AE">
        <w:rPr>
          <w:rFonts w:cstheme="minorHAnsi"/>
        </w:rPr>
        <w:t xml:space="preserve">Growing of fuel wood, despite government incentive schemes, was not as widespread as expected. Farmers complained of low price, difficulty of handling, and the cost of transport to collection centres. Investors had problems in accessing suitable land for fuel wood cultivation; availability of planting material was another constraint. </w:t>
      </w:r>
    </w:p>
    <w:p w:rsidR="00F67162" w:rsidRPr="00263B90" w:rsidRDefault="00583A25" w:rsidP="00263B90">
      <w:pPr>
        <w:pStyle w:val="ListParagraph"/>
        <w:numPr>
          <w:ilvl w:val="0"/>
          <w:numId w:val="6"/>
        </w:numPr>
        <w:spacing w:before="120" w:after="120"/>
        <w:contextualSpacing w:val="0"/>
        <w:rPr>
          <w:rFonts w:cstheme="minorHAnsi"/>
        </w:rPr>
      </w:pPr>
      <w:r>
        <w:rPr>
          <w:rFonts w:cstheme="minorHAnsi"/>
        </w:rPr>
        <w:t xml:space="preserve">Information: </w:t>
      </w:r>
      <w:r w:rsidR="00F67162" w:rsidRPr="000D43AE">
        <w:rPr>
          <w:rFonts w:cstheme="minorHAnsi"/>
        </w:rPr>
        <w:t>There were many information gaps pertaining to government policy on biomass energy, land availability and accessing land for new plantations, stock taking of currently available biomass, potential species and their yields, existing supply chains and sustainability of supply, technology options and economic benefits of fuel switching. These information gaps hampered the confidence of the financial sector and industrialists.</w:t>
      </w:r>
    </w:p>
    <w:p w:rsidR="001D08D6" w:rsidRPr="000D43AE" w:rsidRDefault="009F6D7A" w:rsidP="00263B90">
      <w:pPr>
        <w:rPr>
          <w:rFonts w:cstheme="minorHAnsi"/>
        </w:rPr>
      </w:pPr>
      <w:r>
        <w:rPr>
          <w:rFonts w:cstheme="minorHAnsi"/>
        </w:rPr>
        <w:lastRenderedPageBreak/>
        <w:t xml:space="preserve">The set of barriers was found to be valid at the time of the MTR </w:t>
      </w:r>
      <w:r w:rsidR="00967CA2" w:rsidRPr="000D43AE">
        <w:rPr>
          <w:rFonts w:cstheme="minorHAnsi"/>
        </w:rPr>
        <w:t xml:space="preserve">and therefore the project Objective and Outcomes. </w:t>
      </w:r>
    </w:p>
    <w:p w:rsidR="001D08D6" w:rsidRPr="00853674" w:rsidRDefault="005179A1" w:rsidP="00650DF6">
      <w:pPr>
        <w:pStyle w:val="Heading2"/>
        <w:numPr>
          <w:ilvl w:val="1"/>
          <w:numId w:val="8"/>
        </w:numPr>
        <w:ind w:left="360" w:hanging="360"/>
      </w:pPr>
      <w:r w:rsidRPr="00853674">
        <w:t xml:space="preserve">Immediate and Development Objectives of The Project </w:t>
      </w:r>
    </w:p>
    <w:p w:rsidR="00E72117" w:rsidRPr="000D43AE" w:rsidRDefault="00E72117" w:rsidP="00324D49">
      <w:pPr>
        <w:spacing w:after="120"/>
        <w:rPr>
          <w:rFonts w:cstheme="minorHAnsi"/>
        </w:rPr>
      </w:pPr>
      <w:r w:rsidRPr="000D43AE">
        <w:rPr>
          <w:rFonts w:cstheme="minorHAnsi"/>
        </w:rPr>
        <w:t xml:space="preserve">The goal of the Project is to </w:t>
      </w:r>
      <w:r w:rsidR="009F6D7A">
        <w:rPr>
          <w:rFonts w:cstheme="minorHAnsi"/>
        </w:rPr>
        <w:t>“</w:t>
      </w:r>
      <w:r w:rsidRPr="000D43AE">
        <w:rPr>
          <w:rFonts w:cstheme="minorHAnsi"/>
        </w:rPr>
        <w:t>reduce greenhouse gas emissions from the use of fossil fuel for thermal energy generation in the Sri Lanka industrial sector</w:t>
      </w:r>
      <w:r w:rsidR="009F6D7A">
        <w:rPr>
          <w:rFonts w:cstheme="minorHAnsi"/>
        </w:rPr>
        <w:t>”</w:t>
      </w:r>
      <w:r w:rsidRPr="000D43AE">
        <w:rPr>
          <w:rFonts w:cstheme="minorHAnsi"/>
        </w:rPr>
        <w:t>.</w:t>
      </w:r>
      <w:r w:rsidR="00AD33CF">
        <w:rPr>
          <w:rFonts w:cstheme="minorHAnsi"/>
        </w:rPr>
        <w:t xml:space="preserve"> </w:t>
      </w:r>
      <w:r w:rsidR="00AD33CF" w:rsidRPr="000D43AE">
        <w:rPr>
          <w:rFonts w:cstheme="minorHAnsi"/>
        </w:rPr>
        <w:t>The Project is expected to generate global benefits in directly avoided greenhouse gas (GHG) emissions of almost 252 kilotons of CO</w:t>
      </w:r>
      <w:r w:rsidR="00AD33CF" w:rsidRPr="000D43AE">
        <w:rPr>
          <w:rFonts w:cstheme="minorHAnsi"/>
          <w:vertAlign w:val="subscript"/>
        </w:rPr>
        <w:t>2</w:t>
      </w:r>
      <w:r w:rsidR="00AD33CF" w:rsidRPr="000D43AE">
        <w:rPr>
          <w:rFonts w:cstheme="minorHAnsi"/>
        </w:rPr>
        <w:t xml:space="preserve"> switching from fossil fuels to wood-based technologies (over lifetime of 10 years and almost 756 – 1,432 kt CO</w:t>
      </w:r>
      <w:r w:rsidR="00AD33CF" w:rsidRPr="000D43AE">
        <w:rPr>
          <w:rFonts w:cstheme="minorHAnsi"/>
          <w:vertAlign w:val="subscript"/>
        </w:rPr>
        <w:t>2</w:t>
      </w:r>
      <w:r w:rsidR="00AD33CF" w:rsidRPr="000D43AE">
        <w:rPr>
          <w:rFonts w:cstheme="minorHAnsi"/>
        </w:rPr>
        <w:t>.</w:t>
      </w:r>
    </w:p>
    <w:p w:rsidR="00E72117" w:rsidRPr="000D43AE" w:rsidRDefault="00E72117" w:rsidP="00324D49">
      <w:pPr>
        <w:spacing w:after="120"/>
        <w:rPr>
          <w:rFonts w:cstheme="minorHAnsi"/>
        </w:rPr>
      </w:pPr>
      <w:r w:rsidRPr="000D43AE">
        <w:rPr>
          <w:rFonts w:cstheme="minorHAnsi"/>
        </w:rPr>
        <w:t xml:space="preserve">The Project’s objective is “the removal of barriers to the realization of sustainable biomass plantation, increase of market share of biomass energy generation mix and adoption of biomass-based energy technologies in Sri Lanka.”  </w:t>
      </w:r>
    </w:p>
    <w:p w:rsidR="00F67162" w:rsidRPr="000D43AE" w:rsidRDefault="00F67162" w:rsidP="00324D49">
      <w:pPr>
        <w:autoSpaceDE w:val="0"/>
        <w:autoSpaceDN w:val="0"/>
        <w:adjustRightInd w:val="0"/>
        <w:spacing w:after="120"/>
        <w:rPr>
          <w:rFonts w:cstheme="minorHAnsi"/>
          <w:color w:val="000000"/>
        </w:rPr>
      </w:pPr>
      <w:r w:rsidRPr="000D43AE">
        <w:rPr>
          <w:rFonts w:cstheme="minorHAnsi"/>
          <w:color w:val="000000"/>
        </w:rPr>
        <w:t xml:space="preserve">The Project’s objective and outcomes are to be achieved through delivery of the following components: </w:t>
      </w:r>
    </w:p>
    <w:p w:rsidR="00F67162" w:rsidRPr="000D43AE" w:rsidRDefault="00F67162" w:rsidP="002E7BB8">
      <w:pPr>
        <w:pStyle w:val="ListParagraph"/>
        <w:numPr>
          <w:ilvl w:val="0"/>
          <w:numId w:val="1"/>
        </w:numPr>
        <w:autoSpaceDE w:val="0"/>
        <w:autoSpaceDN w:val="0"/>
        <w:adjustRightInd w:val="0"/>
        <w:spacing w:after="120"/>
        <w:rPr>
          <w:rFonts w:cstheme="minorHAnsi"/>
          <w:color w:val="000000"/>
        </w:rPr>
      </w:pPr>
      <w:r w:rsidRPr="000D43AE">
        <w:rPr>
          <w:rFonts w:cstheme="minorHAnsi"/>
          <w:b/>
          <w:color w:val="000000"/>
        </w:rPr>
        <w:t>Component 1. Policy-institutional support for effective fuel-switching using fuel wood</w:t>
      </w:r>
      <w:r w:rsidRPr="000D43AE">
        <w:rPr>
          <w:rFonts w:cstheme="minorHAnsi"/>
          <w:color w:val="000000"/>
        </w:rPr>
        <w:t xml:space="preserve"> </w:t>
      </w:r>
    </w:p>
    <w:p w:rsidR="00F67162" w:rsidRPr="000D43AE" w:rsidRDefault="00F67162" w:rsidP="00324D49">
      <w:pPr>
        <w:autoSpaceDE w:val="0"/>
        <w:autoSpaceDN w:val="0"/>
        <w:adjustRightInd w:val="0"/>
        <w:spacing w:after="120"/>
        <w:ind w:left="720"/>
        <w:rPr>
          <w:rFonts w:cstheme="minorHAnsi"/>
          <w:i/>
          <w:color w:val="000000"/>
        </w:rPr>
      </w:pPr>
      <w:r w:rsidRPr="000D43AE">
        <w:rPr>
          <w:rFonts w:cstheme="minorHAnsi"/>
          <w:i/>
          <w:color w:val="000000"/>
        </w:rPr>
        <w:t>Outcome 1: Approved and implemented policy instruments that promote and support the use of sustainably produced fuel wood in industrial thermal applications</w:t>
      </w:r>
    </w:p>
    <w:p w:rsidR="00F67162" w:rsidRPr="000D43AE" w:rsidRDefault="00F67162" w:rsidP="002E7BB8">
      <w:pPr>
        <w:pStyle w:val="ListParagraph"/>
        <w:numPr>
          <w:ilvl w:val="0"/>
          <w:numId w:val="1"/>
        </w:numPr>
        <w:autoSpaceDE w:val="0"/>
        <w:autoSpaceDN w:val="0"/>
        <w:adjustRightInd w:val="0"/>
        <w:spacing w:after="120"/>
        <w:rPr>
          <w:rFonts w:cstheme="minorHAnsi"/>
          <w:sz w:val="20"/>
          <w:szCs w:val="20"/>
        </w:rPr>
      </w:pPr>
      <w:r w:rsidRPr="000D43AE">
        <w:rPr>
          <w:rFonts w:cstheme="minorHAnsi"/>
          <w:b/>
          <w:color w:val="000000"/>
        </w:rPr>
        <w:t>Component 2: Barrier removal for sustainable fuel wood production</w:t>
      </w:r>
      <w:r w:rsidRPr="000D43AE">
        <w:rPr>
          <w:rFonts w:cstheme="minorHAnsi"/>
          <w:color w:val="000000"/>
        </w:rPr>
        <w:t xml:space="preserve"> </w:t>
      </w:r>
    </w:p>
    <w:p w:rsidR="00F67162" w:rsidRPr="000D43AE" w:rsidRDefault="00F67162" w:rsidP="00324D49">
      <w:pPr>
        <w:autoSpaceDE w:val="0"/>
        <w:autoSpaceDN w:val="0"/>
        <w:adjustRightInd w:val="0"/>
        <w:spacing w:after="120"/>
        <w:ind w:left="720"/>
        <w:rPr>
          <w:rFonts w:cstheme="minorHAnsi"/>
          <w:i/>
          <w:color w:val="000000"/>
        </w:rPr>
      </w:pPr>
      <w:r w:rsidRPr="000D43AE">
        <w:rPr>
          <w:rFonts w:cstheme="minorHAnsi"/>
          <w:i/>
          <w:color w:val="000000"/>
        </w:rPr>
        <w:t xml:space="preserve">Outcome 2: Enhanced knowledge of and improved support network for sustainable fuel wood production; Increased sustainable fuel wood production </w:t>
      </w:r>
    </w:p>
    <w:p w:rsidR="00F67162" w:rsidRPr="009F6D7A" w:rsidRDefault="00F67162" w:rsidP="002E7BB8">
      <w:pPr>
        <w:pStyle w:val="ListParagraph"/>
        <w:numPr>
          <w:ilvl w:val="0"/>
          <w:numId w:val="1"/>
        </w:numPr>
        <w:autoSpaceDE w:val="0"/>
        <w:autoSpaceDN w:val="0"/>
        <w:adjustRightInd w:val="0"/>
        <w:spacing w:after="120"/>
        <w:rPr>
          <w:rFonts w:cstheme="minorHAnsi"/>
          <w:b/>
          <w:color w:val="000000"/>
        </w:rPr>
      </w:pPr>
      <w:r w:rsidRPr="000D43AE">
        <w:rPr>
          <w:rFonts w:cstheme="minorHAnsi"/>
          <w:b/>
          <w:color w:val="000000"/>
        </w:rPr>
        <w:t xml:space="preserve">Component 3: Enabling environment for fuel wood suppliers. </w:t>
      </w:r>
    </w:p>
    <w:p w:rsidR="00F67162" w:rsidRPr="000D43AE" w:rsidRDefault="00F67162" w:rsidP="00324D49">
      <w:pPr>
        <w:autoSpaceDE w:val="0"/>
        <w:autoSpaceDN w:val="0"/>
        <w:adjustRightInd w:val="0"/>
        <w:spacing w:after="120"/>
        <w:ind w:left="720"/>
        <w:rPr>
          <w:rFonts w:cstheme="minorHAnsi"/>
          <w:i/>
          <w:color w:val="000000"/>
        </w:rPr>
      </w:pPr>
      <w:r w:rsidRPr="000D43AE">
        <w:rPr>
          <w:rFonts w:cstheme="minorHAnsi"/>
          <w:i/>
          <w:color w:val="000000"/>
        </w:rPr>
        <w:t xml:space="preserve">Outcome 3: Improved confidence among industrial and banking sector on the feasibility, stability and economic benefits of sustainable fuel wood supply chains. </w:t>
      </w:r>
    </w:p>
    <w:p w:rsidR="00F67162" w:rsidRPr="009F6D7A" w:rsidRDefault="00F67162" w:rsidP="002E7BB8">
      <w:pPr>
        <w:pStyle w:val="ListParagraph"/>
        <w:numPr>
          <w:ilvl w:val="0"/>
          <w:numId w:val="1"/>
        </w:numPr>
        <w:autoSpaceDE w:val="0"/>
        <w:autoSpaceDN w:val="0"/>
        <w:adjustRightInd w:val="0"/>
        <w:spacing w:after="120"/>
        <w:rPr>
          <w:rFonts w:cstheme="minorHAnsi"/>
          <w:b/>
          <w:color w:val="000000"/>
        </w:rPr>
      </w:pPr>
      <w:r w:rsidRPr="000D43AE">
        <w:rPr>
          <w:rFonts w:cstheme="minorHAnsi"/>
          <w:b/>
          <w:color w:val="000000"/>
        </w:rPr>
        <w:t xml:space="preserve">Component 4: Wood-based energy technology development </w:t>
      </w:r>
    </w:p>
    <w:p w:rsidR="00A44BA8" w:rsidRPr="00263B90" w:rsidRDefault="00F67162" w:rsidP="00263B90">
      <w:pPr>
        <w:autoSpaceDE w:val="0"/>
        <w:autoSpaceDN w:val="0"/>
        <w:adjustRightInd w:val="0"/>
        <w:spacing w:after="120"/>
        <w:ind w:left="720"/>
        <w:rPr>
          <w:rFonts w:cstheme="minorHAnsi"/>
          <w:i/>
          <w:color w:val="000000"/>
        </w:rPr>
      </w:pPr>
      <w:r w:rsidRPr="000D43AE">
        <w:rPr>
          <w:rFonts w:cstheme="minorHAnsi"/>
          <w:i/>
          <w:color w:val="000000"/>
        </w:rPr>
        <w:t xml:space="preserve">Outcome 4: Enhanced knowledge of, access to, and maintenance skills of biomass energy technologies as well as increased number of wood-based </w:t>
      </w:r>
      <w:r w:rsidRPr="0084640B">
        <w:rPr>
          <w:rFonts w:cstheme="minorHAnsi"/>
          <w:i/>
          <w:color w:val="000000"/>
        </w:rPr>
        <w:t>gasification</w:t>
      </w:r>
      <w:r w:rsidRPr="000D43AE">
        <w:rPr>
          <w:rFonts w:cstheme="minorHAnsi"/>
          <w:i/>
          <w:color w:val="000000"/>
        </w:rPr>
        <w:t xml:space="preserve"> projects</w:t>
      </w:r>
    </w:p>
    <w:p w:rsidR="001D08D6" w:rsidRPr="00650DF6" w:rsidRDefault="005179A1" w:rsidP="00650DF6">
      <w:pPr>
        <w:pStyle w:val="Heading2"/>
        <w:numPr>
          <w:ilvl w:val="1"/>
          <w:numId w:val="8"/>
        </w:numPr>
        <w:ind w:left="360" w:hanging="360"/>
      </w:pPr>
      <w:r w:rsidRPr="00853674">
        <w:t xml:space="preserve">Baseline </w:t>
      </w:r>
      <w:r w:rsidR="00DC5931">
        <w:t xml:space="preserve">and Project Success </w:t>
      </w:r>
      <w:r w:rsidRPr="00853674">
        <w:t xml:space="preserve">Indicators Established </w:t>
      </w:r>
    </w:p>
    <w:p w:rsidR="003525F4" w:rsidRPr="007E39FC" w:rsidRDefault="003525F4" w:rsidP="00324D49">
      <w:pPr>
        <w:pStyle w:val="Default"/>
        <w:spacing w:after="120"/>
        <w:jc w:val="both"/>
        <w:rPr>
          <w:rFonts w:asciiTheme="minorHAnsi" w:hAnsiTheme="minorHAnsi" w:cstheme="minorHAnsi"/>
          <w:sz w:val="22"/>
          <w:szCs w:val="22"/>
        </w:rPr>
      </w:pPr>
      <w:r w:rsidRPr="007E39FC">
        <w:rPr>
          <w:rFonts w:asciiTheme="minorHAnsi" w:hAnsiTheme="minorHAnsi" w:cstheme="minorHAnsi"/>
          <w:sz w:val="22"/>
          <w:szCs w:val="22"/>
        </w:rPr>
        <w:t xml:space="preserve">Focusing on </w:t>
      </w:r>
      <w:r>
        <w:rPr>
          <w:rFonts w:asciiTheme="minorHAnsi" w:hAnsiTheme="minorHAnsi" w:cstheme="minorHAnsi"/>
          <w:sz w:val="22"/>
          <w:szCs w:val="22"/>
        </w:rPr>
        <w:t>all parts of the country</w:t>
      </w:r>
      <w:r w:rsidRPr="007E39FC">
        <w:rPr>
          <w:rFonts w:asciiTheme="minorHAnsi" w:hAnsiTheme="minorHAnsi" w:cstheme="minorHAnsi"/>
          <w:sz w:val="22"/>
          <w:szCs w:val="22"/>
        </w:rPr>
        <w:t xml:space="preserve">, the project </w:t>
      </w:r>
      <w:r>
        <w:rPr>
          <w:rFonts w:asciiTheme="minorHAnsi" w:hAnsiTheme="minorHAnsi" w:cstheme="minorHAnsi"/>
          <w:sz w:val="22"/>
          <w:szCs w:val="22"/>
        </w:rPr>
        <w:t xml:space="preserve">sought to </w:t>
      </w:r>
      <w:r w:rsidRPr="007E39FC">
        <w:rPr>
          <w:rFonts w:asciiTheme="minorHAnsi" w:hAnsiTheme="minorHAnsi" w:cstheme="minorHAnsi"/>
          <w:sz w:val="22"/>
          <w:szCs w:val="22"/>
        </w:rPr>
        <w:t xml:space="preserve">address barriers in policy and legislation, </w:t>
      </w:r>
      <w:r>
        <w:rPr>
          <w:rFonts w:asciiTheme="minorHAnsi" w:hAnsiTheme="minorHAnsi" w:cstheme="minorHAnsi"/>
          <w:sz w:val="22"/>
          <w:szCs w:val="22"/>
        </w:rPr>
        <w:t xml:space="preserve">supply, technology and skills, </w:t>
      </w:r>
      <w:r w:rsidRPr="007E39FC">
        <w:rPr>
          <w:rFonts w:asciiTheme="minorHAnsi" w:hAnsiTheme="minorHAnsi" w:cstheme="minorHAnsi"/>
          <w:sz w:val="22"/>
          <w:szCs w:val="22"/>
        </w:rPr>
        <w:t xml:space="preserve">finance, </w:t>
      </w:r>
      <w:r>
        <w:rPr>
          <w:rFonts w:asciiTheme="minorHAnsi" w:hAnsiTheme="minorHAnsi" w:cstheme="minorHAnsi"/>
          <w:sz w:val="22"/>
          <w:szCs w:val="22"/>
        </w:rPr>
        <w:t>pricing, and</w:t>
      </w:r>
      <w:r w:rsidRPr="007E39FC">
        <w:rPr>
          <w:rFonts w:asciiTheme="minorHAnsi" w:hAnsiTheme="minorHAnsi" w:cstheme="minorHAnsi"/>
          <w:sz w:val="22"/>
          <w:szCs w:val="22"/>
        </w:rPr>
        <w:t xml:space="preserve">, awareness through a comprehensive barrier removal strategy that addresses biomass supply including </w:t>
      </w:r>
      <w:r>
        <w:rPr>
          <w:rFonts w:asciiTheme="minorHAnsi" w:hAnsiTheme="minorHAnsi" w:cstheme="minorHAnsi"/>
          <w:sz w:val="22"/>
          <w:szCs w:val="22"/>
        </w:rPr>
        <w:t>fuelwood plantation establishment</w:t>
      </w:r>
      <w:r w:rsidRPr="007E39FC">
        <w:rPr>
          <w:rFonts w:asciiTheme="minorHAnsi" w:hAnsiTheme="minorHAnsi" w:cstheme="minorHAnsi"/>
          <w:sz w:val="22"/>
          <w:szCs w:val="22"/>
        </w:rPr>
        <w:t xml:space="preserve"> and demand-side biomass technology deployment.</w:t>
      </w:r>
    </w:p>
    <w:p w:rsidR="003525F4" w:rsidRPr="007E39FC" w:rsidRDefault="003525F4" w:rsidP="00324D49">
      <w:pPr>
        <w:pStyle w:val="Default"/>
        <w:spacing w:after="120"/>
        <w:jc w:val="both"/>
        <w:rPr>
          <w:rFonts w:asciiTheme="minorHAnsi" w:hAnsiTheme="minorHAnsi" w:cstheme="minorHAnsi"/>
          <w:sz w:val="22"/>
          <w:szCs w:val="22"/>
        </w:rPr>
      </w:pPr>
      <w:r w:rsidRPr="007E39FC">
        <w:rPr>
          <w:rFonts w:asciiTheme="minorHAnsi" w:hAnsiTheme="minorHAnsi" w:cstheme="minorHAnsi"/>
          <w:sz w:val="22"/>
          <w:szCs w:val="22"/>
        </w:rPr>
        <w:t xml:space="preserve">Key indicators of the project’s results </w:t>
      </w:r>
      <w:r>
        <w:rPr>
          <w:rFonts w:asciiTheme="minorHAnsi" w:hAnsiTheme="minorHAnsi" w:cstheme="minorHAnsi"/>
          <w:sz w:val="22"/>
          <w:szCs w:val="22"/>
        </w:rPr>
        <w:t xml:space="preserve">identified in the project results framework </w:t>
      </w:r>
      <w:r w:rsidRPr="007E39FC">
        <w:rPr>
          <w:rFonts w:asciiTheme="minorHAnsi" w:hAnsiTheme="minorHAnsi" w:cstheme="minorHAnsi"/>
          <w:sz w:val="22"/>
          <w:szCs w:val="22"/>
        </w:rPr>
        <w:t xml:space="preserve">are: </w:t>
      </w:r>
    </w:p>
    <w:p w:rsidR="003525F4" w:rsidRPr="007E39FC" w:rsidRDefault="003525F4" w:rsidP="00DA10AA">
      <w:pPr>
        <w:pStyle w:val="Default"/>
        <w:numPr>
          <w:ilvl w:val="0"/>
          <w:numId w:val="12"/>
        </w:numPr>
        <w:spacing w:after="120"/>
        <w:ind w:left="360"/>
        <w:jc w:val="both"/>
        <w:rPr>
          <w:rFonts w:asciiTheme="minorHAnsi" w:hAnsiTheme="minorHAnsi" w:cstheme="minorHAnsi"/>
          <w:sz w:val="22"/>
          <w:szCs w:val="22"/>
        </w:rPr>
      </w:pPr>
      <w:r w:rsidRPr="007E39FC">
        <w:rPr>
          <w:rFonts w:asciiTheme="minorHAnsi" w:hAnsiTheme="minorHAnsi" w:cstheme="minorHAnsi"/>
          <w:sz w:val="22"/>
          <w:szCs w:val="22"/>
        </w:rPr>
        <w:t>CO</w:t>
      </w:r>
      <w:r w:rsidRPr="00F97CB4">
        <w:rPr>
          <w:rFonts w:asciiTheme="minorHAnsi" w:hAnsiTheme="minorHAnsi" w:cstheme="minorHAnsi"/>
          <w:sz w:val="22"/>
          <w:szCs w:val="22"/>
          <w:vertAlign w:val="subscript"/>
        </w:rPr>
        <w:t>2</w:t>
      </w:r>
      <w:r w:rsidRPr="007E39FC">
        <w:rPr>
          <w:rFonts w:asciiTheme="minorHAnsi" w:hAnsiTheme="minorHAnsi" w:cstheme="minorHAnsi"/>
          <w:sz w:val="22"/>
          <w:szCs w:val="22"/>
        </w:rPr>
        <w:t xml:space="preserve"> emissions are reduced by switching from fossil fuels in commercial and industrial establishments to biomass (fuel wood) using biomass energy technologies (BETs). Investment in BETs by companies directly supported under the demo scheme with technical assistance by the GEF project will lead to fuel substitution of 230,265 GJ annually, electricity substitution of 4,680 MW</w:t>
      </w:r>
      <w:r w:rsidR="004E30EE">
        <w:rPr>
          <w:rFonts w:asciiTheme="minorHAnsi" w:hAnsiTheme="minorHAnsi" w:cstheme="minorHAnsi"/>
          <w:sz w:val="22"/>
          <w:szCs w:val="22"/>
        </w:rPr>
        <w:t>H</w:t>
      </w:r>
      <w:r w:rsidRPr="007E39FC">
        <w:rPr>
          <w:rFonts w:asciiTheme="minorHAnsi" w:hAnsiTheme="minorHAnsi" w:cstheme="minorHAnsi"/>
          <w:sz w:val="22"/>
          <w:szCs w:val="22"/>
        </w:rPr>
        <w:t xml:space="preserve"> and corresponding CO</w:t>
      </w:r>
      <w:r w:rsidRPr="00F97CB4">
        <w:rPr>
          <w:rFonts w:asciiTheme="minorHAnsi" w:hAnsiTheme="minorHAnsi" w:cstheme="minorHAnsi"/>
          <w:sz w:val="22"/>
          <w:szCs w:val="22"/>
          <w:vertAlign w:val="subscript"/>
        </w:rPr>
        <w:t>2</w:t>
      </w:r>
      <w:r w:rsidRPr="007E39FC">
        <w:rPr>
          <w:rFonts w:asciiTheme="minorHAnsi" w:hAnsiTheme="minorHAnsi" w:cstheme="minorHAnsi"/>
          <w:sz w:val="22"/>
          <w:szCs w:val="22"/>
        </w:rPr>
        <w:t xml:space="preserve"> emission reduction of </w:t>
      </w:r>
      <w:r w:rsidR="008F3DF2">
        <w:rPr>
          <w:rFonts w:asciiTheme="minorHAnsi" w:hAnsiTheme="minorHAnsi" w:cstheme="minorHAnsi"/>
          <w:sz w:val="22"/>
          <w:szCs w:val="22"/>
        </w:rPr>
        <w:t>252</w:t>
      </w:r>
      <w:r w:rsidR="008F3DF2" w:rsidRPr="007E39FC">
        <w:rPr>
          <w:rFonts w:asciiTheme="minorHAnsi" w:hAnsiTheme="minorHAnsi" w:cstheme="minorHAnsi"/>
          <w:sz w:val="22"/>
          <w:szCs w:val="22"/>
        </w:rPr>
        <w:t xml:space="preserve"> </w:t>
      </w:r>
      <w:r w:rsidRPr="007E39FC">
        <w:rPr>
          <w:rFonts w:asciiTheme="minorHAnsi" w:hAnsiTheme="minorHAnsi" w:cstheme="minorHAnsi"/>
          <w:sz w:val="22"/>
          <w:szCs w:val="22"/>
        </w:rPr>
        <w:t>ktCO</w:t>
      </w:r>
      <w:r w:rsidRPr="00F97CB4">
        <w:rPr>
          <w:rFonts w:asciiTheme="minorHAnsi" w:hAnsiTheme="minorHAnsi" w:cstheme="minorHAnsi"/>
          <w:sz w:val="22"/>
          <w:szCs w:val="22"/>
          <w:vertAlign w:val="subscript"/>
        </w:rPr>
        <w:t>2</w:t>
      </w:r>
      <w:r w:rsidRPr="007E39FC">
        <w:rPr>
          <w:rFonts w:asciiTheme="minorHAnsi" w:hAnsiTheme="minorHAnsi" w:cstheme="minorHAnsi"/>
          <w:sz w:val="22"/>
          <w:szCs w:val="22"/>
        </w:rPr>
        <w:t xml:space="preserve"> over the lifetime of the technology (conservatively assumed to be 10 years)</w:t>
      </w:r>
      <w:r w:rsidR="00714F08">
        <w:rPr>
          <w:rFonts w:asciiTheme="minorHAnsi" w:hAnsiTheme="minorHAnsi" w:cstheme="minorHAnsi"/>
          <w:sz w:val="22"/>
          <w:szCs w:val="22"/>
        </w:rPr>
        <w:t>;</w:t>
      </w:r>
      <w:r w:rsidRPr="007E39FC">
        <w:rPr>
          <w:rFonts w:asciiTheme="minorHAnsi" w:hAnsiTheme="minorHAnsi" w:cstheme="minorHAnsi"/>
          <w:sz w:val="22"/>
          <w:szCs w:val="22"/>
        </w:rPr>
        <w:t xml:space="preserve"> </w:t>
      </w:r>
    </w:p>
    <w:p w:rsidR="003525F4" w:rsidRPr="007E39FC" w:rsidRDefault="003525F4" w:rsidP="00DA10AA">
      <w:pPr>
        <w:pStyle w:val="Default"/>
        <w:numPr>
          <w:ilvl w:val="0"/>
          <w:numId w:val="12"/>
        </w:numPr>
        <w:spacing w:after="120"/>
        <w:ind w:left="360"/>
        <w:jc w:val="both"/>
        <w:rPr>
          <w:rFonts w:asciiTheme="minorHAnsi" w:hAnsiTheme="minorHAnsi" w:cstheme="minorHAnsi"/>
          <w:sz w:val="22"/>
          <w:szCs w:val="22"/>
        </w:rPr>
      </w:pPr>
      <w:r w:rsidRPr="007E39FC">
        <w:rPr>
          <w:rFonts w:asciiTheme="minorHAnsi" w:hAnsiTheme="minorHAnsi" w:cstheme="minorHAnsi"/>
          <w:sz w:val="22"/>
          <w:szCs w:val="22"/>
        </w:rPr>
        <w:t xml:space="preserve">A set of approved policy instruments is in place with appropriate incentives for biomass production, transportation and use in industrial and commercial establishments; </w:t>
      </w:r>
    </w:p>
    <w:p w:rsidR="003525F4" w:rsidRPr="007E39FC" w:rsidRDefault="003525F4" w:rsidP="00DA10AA">
      <w:pPr>
        <w:pStyle w:val="Default"/>
        <w:numPr>
          <w:ilvl w:val="0"/>
          <w:numId w:val="12"/>
        </w:numPr>
        <w:spacing w:after="120"/>
        <w:ind w:left="360"/>
        <w:jc w:val="both"/>
        <w:rPr>
          <w:rFonts w:asciiTheme="minorHAnsi" w:hAnsiTheme="minorHAnsi" w:cstheme="minorHAnsi"/>
          <w:sz w:val="22"/>
          <w:szCs w:val="22"/>
        </w:rPr>
      </w:pPr>
      <w:r w:rsidRPr="007E39FC">
        <w:rPr>
          <w:rFonts w:asciiTheme="minorHAnsi" w:hAnsiTheme="minorHAnsi" w:cstheme="minorHAnsi"/>
          <w:sz w:val="22"/>
          <w:szCs w:val="22"/>
        </w:rPr>
        <w:lastRenderedPageBreak/>
        <w:t xml:space="preserve">Incentive mechanisms provided by various government agencies, such as CCB (for </w:t>
      </w:r>
      <w:r w:rsidRPr="007E39FC">
        <w:rPr>
          <w:rFonts w:asciiTheme="minorHAnsi" w:hAnsiTheme="minorHAnsi" w:cstheme="minorHAnsi"/>
          <w:i/>
          <w:iCs/>
          <w:sz w:val="22"/>
          <w:szCs w:val="22"/>
        </w:rPr>
        <w:t xml:space="preserve">Gliricidia </w:t>
      </w:r>
      <w:r w:rsidRPr="007E39FC">
        <w:rPr>
          <w:rFonts w:asciiTheme="minorHAnsi" w:hAnsiTheme="minorHAnsi" w:cstheme="minorHAnsi"/>
          <w:sz w:val="22"/>
          <w:szCs w:val="22"/>
        </w:rPr>
        <w:t>intercropping), SEA (Sustainable Guarantee Facility), and soft loan schemes provided by development banks</w:t>
      </w:r>
      <w:r w:rsidR="00714F08">
        <w:rPr>
          <w:rFonts w:asciiTheme="minorHAnsi" w:hAnsiTheme="minorHAnsi" w:cstheme="minorHAnsi"/>
          <w:sz w:val="22"/>
          <w:szCs w:val="22"/>
        </w:rPr>
        <w:t>;</w:t>
      </w:r>
      <w:r w:rsidRPr="007E39FC">
        <w:rPr>
          <w:rFonts w:asciiTheme="minorHAnsi" w:hAnsiTheme="minorHAnsi" w:cstheme="minorHAnsi"/>
          <w:sz w:val="22"/>
          <w:szCs w:val="22"/>
        </w:rPr>
        <w:t xml:space="preserve"> </w:t>
      </w:r>
    </w:p>
    <w:p w:rsidR="003525F4" w:rsidRPr="007E39FC" w:rsidRDefault="003525F4" w:rsidP="00DA10AA">
      <w:pPr>
        <w:pStyle w:val="Default"/>
        <w:numPr>
          <w:ilvl w:val="0"/>
          <w:numId w:val="12"/>
        </w:numPr>
        <w:spacing w:after="120"/>
        <w:ind w:left="360"/>
        <w:jc w:val="both"/>
        <w:rPr>
          <w:rFonts w:asciiTheme="minorHAnsi" w:hAnsiTheme="minorHAnsi" w:cstheme="minorHAnsi"/>
          <w:sz w:val="22"/>
          <w:szCs w:val="22"/>
        </w:rPr>
      </w:pPr>
      <w:r w:rsidRPr="007E39FC">
        <w:rPr>
          <w:rFonts w:asciiTheme="minorHAnsi" w:hAnsiTheme="minorHAnsi" w:cstheme="minorHAnsi"/>
          <w:sz w:val="22"/>
          <w:szCs w:val="22"/>
        </w:rPr>
        <w:t xml:space="preserve">Hectarage which is under cultivation for fuel wood production and annual fuel wood production, using various schemes, such as dedicated plantations, intercropping with coconut, pepper, vanilla or other plants, home gardens, as part of coffee/tea/cocoa production or as anti-erosion measure on sloping land; </w:t>
      </w:r>
    </w:p>
    <w:p w:rsidR="003525F4" w:rsidRPr="007E39FC" w:rsidRDefault="003525F4" w:rsidP="00DA10AA">
      <w:pPr>
        <w:pStyle w:val="Default"/>
        <w:numPr>
          <w:ilvl w:val="0"/>
          <w:numId w:val="12"/>
        </w:numPr>
        <w:spacing w:after="120"/>
        <w:ind w:left="360"/>
        <w:jc w:val="both"/>
        <w:rPr>
          <w:rFonts w:asciiTheme="minorHAnsi" w:hAnsiTheme="minorHAnsi" w:cstheme="minorHAnsi"/>
          <w:sz w:val="22"/>
          <w:szCs w:val="22"/>
        </w:rPr>
      </w:pPr>
      <w:r w:rsidRPr="007E39FC">
        <w:rPr>
          <w:rFonts w:asciiTheme="minorHAnsi" w:hAnsiTheme="minorHAnsi" w:cstheme="minorHAnsi"/>
          <w:sz w:val="22"/>
          <w:szCs w:val="22"/>
        </w:rPr>
        <w:t xml:space="preserve">Number of commercially viable biomass (fuel wood) supply chain developed that can guarantee producers a fair price, be financially viable themselves and can fuel wood users guarantee a reliable and affordable source of biomass supply; </w:t>
      </w:r>
    </w:p>
    <w:p w:rsidR="003525F4" w:rsidRPr="00263B90" w:rsidRDefault="003525F4" w:rsidP="00324D49">
      <w:pPr>
        <w:pStyle w:val="Default"/>
        <w:numPr>
          <w:ilvl w:val="0"/>
          <w:numId w:val="12"/>
        </w:numPr>
        <w:ind w:left="360"/>
        <w:jc w:val="both"/>
        <w:rPr>
          <w:rFonts w:asciiTheme="minorHAnsi" w:hAnsiTheme="minorHAnsi" w:cstheme="minorHAnsi"/>
          <w:sz w:val="22"/>
          <w:szCs w:val="22"/>
        </w:rPr>
      </w:pPr>
      <w:r w:rsidRPr="007E39FC">
        <w:rPr>
          <w:rFonts w:asciiTheme="minorHAnsi" w:hAnsiTheme="minorHAnsi" w:cstheme="minorHAnsi"/>
          <w:sz w:val="22"/>
          <w:szCs w:val="22"/>
        </w:rPr>
        <w:t xml:space="preserve">Number of commercial and industrial establishments that have switched from fossil fuels (diesel, furnace oil, LPG) to biomass fuels (fuel wood or other biomass) using improved biomass energy technologies (gasification, efficient biomass furnaces or boilers). </w:t>
      </w:r>
    </w:p>
    <w:p w:rsidR="003525F4" w:rsidRPr="007E39FC" w:rsidRDefault="003525F4" w:rsidP="00263B90">
      <w:pPr>
        <w:spacing w:before="120" w:after="120"/>
        <w:rPr>
          <w:rFonts w:cstheme="minorHAnsi"/>
        </w:rPr>
      </w:pPr>
      <w:r>
        <w:t xml:space="preserve">A detailed set of outcome and output indicators is presented in the project’s logical framework. </w:t>
      </w:r>
    </w:p>
    <w:p w:rsidR="001D08D6" w:rsidRPr="00853674" w:rsidRDefault="005179A1" w:rsidP="00650DF6">
      <w:pPr>
        <w:pStyle w:val="Heading2"/>
        <w:numPr>
          <w:ilvl w:val="1"/>
          <w:numId w:val="8"/>
        </w:numPr>
        <w:ind w:left="360" w:hanging="360"/>
      </w:pPr>
      <w:r w:rsidRPr="00853674">
        <w:t xml:space="preserve">Main Stakeholders </w:t>
      </w:r>
    </w:p>
    <w:p w:rsidR="00F67162" w:rsidRPr="000D43AE" w:rsidRDefault="00F67162" w:rsidP="00324D49">
      <w:pPr>
        <w:spacing w:before="120" w:after="0" w:line="280" w:lineRule="atLeast"/>
        <w:rPr>
          <w:rFonts w:cstheme="minorHAnsi"/>
        </w:rPr>
      </w:pPr>
      <w:r w:rsidRPr="000D43AE">
        <w:rPr>
          <w:rFonts w:cstheme="minorHAnsi"/>
        </w:rPr>
        <w:t xml:space="preserve">The key stakeholders of the project </w:t>
      </w:r>
      <w:r w:rsidR="00151BF9" w:rsidRPr="000D43AE">
        <w:rPr>
          <w:rFonts w:cstheme="minorHAnsi"/>
        </w:rPr>
        <w:t>as listed in the ProDoc were as follows</w:t>
      </w:r>
      <w:r w:rsidRPr="000D43AE">
        <w:rPr>
          <w:rFonts w:cstheme="minorHAnsi"/>
        </w:rPr>
        <w:t>:</w:t>
      </w:r>
    </w:p>
    <w:p w:rsidR="00F67162" w:rsidRPr="000D43AE" w:rsidRDefault="00F67162" w:rsidP="00324D49">
      <w:pPr>
        <w:spacing w:before="120" w:after="0" w:line="280" w:lineRule="atLeast"/>
        <w:rPr>
          <w:rFonts w:cstheme="minorHAnsi"/>
          <w:u w:val="single"/>
        </w:rPr>
      </w:pPr>
      <w:r w:rsidRPr="000D43AE">
        <w:rPr>
          <w:rFonts w:cstheme="minorHAnsi"/>
          <w:u w:val="single"/>
        </w:rPr>
        <w:t>Ministries, Departments and Corporations</w:t>
      </w:r>
    </w:p>
    <w:p w:rsidR="00F67162" w:rsidRPr="000D43AE" w:rsidRDefault="00F67162" w:rsidP="00263B90">
      <w:pPr>
        <w:pStyle w:val="ListParagraph"/>
        <w:numPr>
          <w:ilvl w:val="1"/>
          <w:numId w:val="7"/>
        </w:numPr>
        <w:spacing w:after="0"/>
        <w:ind w:left="720"/>
        <w:contextualSpacing w:val="0"/>
        <w:rPr>
          <w:rFonts w:cstheme="minorHAnsi"/>
        </w:rPr>
      </w:pPr>
      <w:r w:rsidRPr="000D43AE">
        <w:rPr>
          <w:rFonts w:cstheme="minorHAnsi"/>
        </w:rPr>
        <w:t>Ministry of Environment &amp; Renewable Energy (since February</w:t>
      </w:r>
      <w:r w:rsidR="00001D06">
        <w:rPr>
          <w:rFonts w:cstheme="minorHAnsi"/>
        </w:rPr>
        <w:t xml:space="preserve"> 2015</w:t>
      </w:r>
      <w:r w:rsidRPr="000D43AE">
        <w:rPr>
          <w:rFonts w:cstheme="minorHAnsi"/>
        </w:rPr>
        <w:t xml:space="preserve"> this Ministry is designated as the Ministry of Mahaweli Development &amp; Environment);</w:t>
      </w:r>
    </w:p>
    <w:p w:rsidR="00F67162" w:rsidRPr="000D43AE" w:rsidRDefault="00F67162" w:rsidP="00263B90">
      <w:pPr>
        <w:pStyle w:val="ListParagraph"/>
        <w:numPr>
          <w:ilvl w:val="1"/>
          <w:numId w:val="7"/>
        </w:numPr>
        <w:spacing w:after="0"/>
        <w:ind w:left="720"/>
        <w:contextualSpacing w:val="0"/>
        <w:rPr>
          <w:rFonts w:cstheme="minorHAnsi"/>
        </w:rPr>
      </w:pPr>
      <w:r w:rsidRPr="000D43AE">
        <w:rPr>
          <w:rFonts w:cstheme="minorHAnsi"/>
        </w:rPr>
        <w:t xml:space="preserve">Department of National Planning </w:t>
      </w:r>
    </w:p>
    <w:p w:rsidR="00F67162" w:rsidRPr="000D43AE" w:rsidRDefault="00F67162" w:rsidP="00263B90">
      <w:pPr>
        <w:pStyle w:val="ListParagraph"/>
        <w:numPr>
          <w:ilvl w:val="1"/>
          <w:numId w:val="7"/>
        </w:numPr>
        <w:spacing w:after="0"/>
        <w:ind w:left="720"/>
        <w:contextualSpacing w:val="0"/>
        <w:rPr>
          <w:rFonts w:cstheme="minorHAnsi"/>
        </w:rPr>
      </w:pPr>
      <w:r w:rsidRPr="000D43AE">
        <w:rPr>
          <w:rFonts w:cstheme="minorHAnsi"/>
        </w:rPr>
        <w:t>Forest Department</w:t>
      </w:r>
    </w:p>
    <w:p w:rsidR="00F67162" w:rsidRPr="000D43AE" w:rsidRDefault="00F67162" w:rsidP="00263B90">
      <w:pPr>
        <w:pStyle w:val="ListParagraph"/>
        <w:numPr>
          <w:ilvl w:val="1"/>
          <w:numId w:val="7"/>
        </w:numPr>
        <w:autoSpaceDE w:val="0"/>
        <w:autoSpaceDN w:val="0"/>
        <w:adjustRightInd w:val="0"/>
        <w:spacing w:after="0"/>
        <w:ind w:left="720"/>
        <w:contextualSpacing w:val="0"/>
        <w:rPr>
          <w:rFonts w:cstheme="minorHAnsi"/>
        </w:rPr>
      </w:pPr>
      <w:r w:rsidRPr="000D43AE">
        <w:rPr>
          <w:rFonts w:cstheme="minorHAnsi"/>
        </w:rPr>
        <w:t>Sri Lanka Sustainable Energy Authority</w:t>
      </w:r>
    </w:p>
    <w:p w:rsidR="00F67162" w:rsidRPr="000D43AE" w:rsidRDefault="00F67162" w:rsidP="00263B90">
      <w:pPr>
        <w:pStyle w:val="ListParagraph"/>
        <w:numPr>
          <w:ilvl w:val="1"/>
          <w:numId w:val="7"/>
        </w:numPr>
        <w:autoSpaceDE w:val="0"/>
        <w:autoSpaceDN w:val="0"/>
        <w:adjustRightInd w:val="0"/>
        <w:spacing w:after="0"/>
        <w:ind w:left="720"/>
        <w:contextualSpacing w:val="0"/>
        <w:rPr>
          <w:rFonts w:cstheme="minorHAnsi"/>
        </w:rPr>
      </w:pPr>
      <w:r w:rsidRPr="000D43AE">
        <w:rPr>
          <w:rFonts w:cstheme="minorHAnsi"/>
        </w:rPr>
        <w:t>Coconut Cultivation Board</w:t>
      </w:r>
    </w:p>
    <w:p w:rsidR="00F67162" w:rsidRPr="000D43AE" w:rsidRDefault="00F67162" w:rsidP="00263B90">
      <w:pPr>
        <w:pStyle w:val="ListParagraph"/>
        <w:numPr>
          <w:ilvl w:val="1"/>
          <w:numId w:val="7"/>
        </w:numPr>
        <w:spacing w:after="0"/>
        <w:ind w:left="720"/>
        <w:contextualSpacing w:val="0"/>
        <w:rPr>
          <w:rFonts w:cstheme="minorHAnsi"/>
        </w:rPr>
      </w:pPr>
      <w:r w:rsidRPr="000D43AE">
        <w:rPr>
          <w:rFonts w:cstheme="minorHAnsi"/>
        </w:rPr>
        <w:t xml:space="preserve">Mahaweli Development Authority </w:t>
      </w:r>
    </w:p>
    <w:p w:rsidR="00F67162" w:rsidRPr="000D43AE" w:rsidRDefault="00F67162" w:rsidP="00263B90">
      <w:pPr>
        <w:pStyle w:val="ListParagraph"/>
        <w:numPr>
          <w:ilvl w:val="1"/>
          <w:numId w:val="7"/>
        </w:numPr>
        <w:autoSpaceDE w:val="0"/>
        <w:autoSpaceDN w:val="0"/>
        <w:adjustRightInd w:val="0"/>
        <w:spacing w:after="0"/>
        <w:ind w:left="720"/>
        <w:contextualSpacing w:val="0"/>
        <w:rPr>
          <w:rFonts w:cstheme="minorHAnsi"/>
        </w:rPr>
      </w:pPr>
      <w:r w:rsidRPr="000D43AE">
        <w:rPr>
          <w:rFonts w:cstheme="minorHAnsi"/>
        </w:rPr>
        <w:t>Department of Export Agriculture Crops</w:t>
      </w:r>
    </w:p>
    <w:p w:rsidR="00F67162" w:rsidRPr="000D43AE" w:rsidRDefault="00F67162" w:rsidP="00324D49">
      <w:pPr>
        <w:spacing w:before="120" w:after="0"/>
        <w:rPr>
          <w:rFonts w:cstheme="minorHAnsi"/>
          <w:u w:val="single"/>
        </w:rPr>
      </w:pPr>
      <w:r w:rsidRPr="000D43AE">
        <w:rPr>
          <w:rFonts w:cstheme="minorHAnsi"/>
          <w:u w:val="single"/>
        </w:rPr>
        <w:t>Private Sector</w:t>
      </w:r>
    </w:p>
    <w:p w:rsidR="00F67162" w:rsidRPr="000D43AE" w:rsidRDefault="00F67162" w:rsidP="00263B90">
      <w:pPr>
        <w:pStyle w:val="ListParagraph"/>
        <w:numPr>
          <w:ilvl w:val="1"/>
          <w:numId w:val="7"/>
        </w:numPr>
        <w:spacing w:after="0"/>
        <w:ind w:left="720"/>
        <w:contextualSpacing w:val="0"/>
        <w:rPr>
          <w:rFonts w:cstheme="minorHAnsi"/>
        </w:rPr>
      </w:pPr>
      <w:r w:rsidRPr="000D43AE">
        <w:rPr>
          <w:rFonts w:cstheme="minorHAnsi"/>
        </w:rPr>
        <w:t>Plantation Companies</w:t>
      </w:r>
    </w:p>
    <w:p w:rsidR="00F67162" w:rsidRPr="000D43AE" w:rsidRDefault="00F67162" w:rsidP="00263B90">
      <w:pPr>
        <w:pStyle w:val="ListParagraph"/>
        <w:numPr>
          <w:ilvl w:val="1"/>
          <w:numId w:val="7"/>
        </w:numPr>
        <w:spacing w:after="0"/>
        <w:ind w:left="720"/>
        <w:contextualSpacing w:val="0"/>
        <w:rPr>
          <w:rFonts w:cstheme="minorHAnsi"/>
        </w:rPr>
      </w:pPr>
      <w:r w:rsidRPr="000D43AE">
        <w:rPr>
          <w:rFonts w:cstheme="minorHAnsi"/>
        </w:rPr>
        <w:t>Industries involved in fuel switching</w:t>
      </w:r>
    </w:p>
    <w:p w:rsidR="00F67162" w:rsidRPr="000D43AE" w:rsidRDefault="00F67162" w:rsidP="00263B90">
      <w:pPr>
        <w:pStyle w:val="ListParagraph"/>
        <w:numPr>
          <w:ilvl w:val="1"/>
          <w:numId w:val="7"/>
        </w:numPr>
        <w:spacing w:after="0"/>
        <w:ind w:left="720"/>
        <w:contextualSpacing w:val="0"/>
        <w:rPr>
          <w:rFonts w:cstheme="minorHAnsi"/>
        </w:rPr>
      </w:pPr>
      <w:r w:rsidRPr="000D43AE">
        <w:rPr>
          <w:rFonts w:cstheme="minorHAnsi"/>
        </w:rPr>
        <w:t>Supply Chain Managers (e.g. Lalan Group)</w:t>
      </w:r>
    </w:p>
    <w:p w:rsidR="00F67162" w:rsidRPr="000D43AE" w:rsidRDefault="00F67162" w:rsidP="00263B90">
      <w:pPr>
        <w:pStyle w:val="ListParagraph"/>
        <w:numPr>
          <w:ilvl w:val="1"/>
          <w:numId w:val="7"/>
        </w:numPr>
        <w:spacing w:after="0"/>
        <w:ind w:left="720"/>
        <w:contextualSpacing w:val="0"/>
        <w:rPr>
          <w:rFonts w:cstheme="minorHAnsi"/>
        </w:rPr>
      </w:pPr>
      <w:r w:rsidRPr="000D43AE">
        <w:rPr>
          <w:rFonts w:cstheme="minorHAnsi"/>
        </w:rPr>
        <w:t>Silvermill Group</w:t>
      </w:r>
    </w:p>
    <w:p w:rsidR="00F67162" w:rsidRPr="000D43AE" w:rsidRDefault="00F67162" w:rsidP="00324D49">
      <w:pPr>
        <w:spacing w:before="120" w:after="0"/>
        <w:rPr>
          <w:rFonts w:cstheme="minorHAnsi"/>
          <w:u w:val="single"/>
        </w:rPr>
      </w:pPr>
      <w:r w:rsidRPr="000D43AE">
        <w:rPr>
          <w:rFonts w:cstheme="minorHAnsi"/>
          <w:u w:val="single"/>
        </w:rPr>
        <w:t>NGOs</w:t>
      </w:r>
    </w:p>
    <w:p w:rsidR="00F67162" w:rsidRPr="000D43AE" w:rsidRDefault="00F67162" w:rsidP="00263B90">
      <w:pPr>
        <w:pStyle w:val="ListParagraph"/>
        <w:numPr>
          <w:ilvl w:val="1"/>
          <w:numId w:val="7"/>
        </w:numPr>
        <w:spacing w:after="0"/>
        <w:ind w:left="720"/>
        <w:contextualSpacing w:val="0"/>
        <w:rPr>
          <w:rFonts w:cstheme="minorHAnsi"/>
        </w:rPr>
      </w:pPr>
      <w:r w:rsidRPr="000D43AE">
        <w:rPr>
          <w:rFonts w:cstheme="minorHAnsi"/>
        </w:rPr>
        <w:t>Practical Action</w:t>
      </w:r>
    </w:p>
    <w:p w:rsidR="00F67162" w:rsidRPr="000D43AE" w:rsidRDefault="00F67162" w:rsidP="00263B90">
      <w:pPr>
        <w:pStyle w:val="ListParagraph"/>
        <w:numPr>
          <w:ilvl w:val="1"/>
          <w:numId w:val="7"/>
        </w:numPr>
        <w:spacing w:after="0"/>
        <w:ind w:left="720"/>
        <w:contextualSpacing w:val="0"/>
        <w:rPr>
          <w:rFonts w:cstheme="minorHAnsi"/>
        </w:rPr>
      </w:pPr>
      <w:r w:rsidRPr="000D43AE">
        <w:rPr>
          <w:rFonts w:cstheme="minorHAnsi"/>
        </w:rPr>
        <w:t>Energy Forum</w:t>
      </w:r>
    </w:p>
    <w:p w:rsidR="00F67162" w:rsidRPr="000D43AE" w:rsidRDefault="00F67162" w:rsidP="00263B90">
      <w:pPr>
        <w:pStyle w:val="ListParagraph"/>
        <w:numPr>
          <w:ilvl w:val="1"/>
          <w:numId w:val="7"/>
        </w:numPr>
        <w:spacing w:after="0"/>
        <w:ind w:left="720"/>
        <w:contextualSpacing w:val="0"/>
        <w:rPr>
          <w:rFonts w:cstheme="minorHAnsi"/>
        </w:rPr>
      </w:pPr>
      <w:r w:rsidRPr="000D43AE">
        <w:rPr>
          <w:rFonts w:cstheme="minorHAnsi"/>
        </w:rPr>
        <w:t>Help-O</w:t>
      </w:r>
    </w:p>
    <w:p w:rsidR="00F67162" w:rsidRPr="000D43AE" w:rsidRDefault="00F67162" w:rsidP="00263B90">
      <w:pPr>
        <w:pStyle w:val="ListParagraph"/>
        <w:numPr>
          <w:ilvl w:val="1"/>
          <w:numId w:val="7"/>
        </w:numPr>
        <w:spacing w:after="0"/>
        <w:ind w:left="720"/>
        <w:contextualSpacing w:val="0"/>
        <w:rPr>
          <w:rFonts w:cstheme="minorHAnsi"/>
        </w:rPr>
      </w:pPr>
      <w:r w:rsidRPr="000D43AE">
        <w:rPr>
          <w:rFonts w:cstheme="minorHAnsi"/>
        </w:rPr>
        <w:t>Arunalu Foundation</w:t>
      </w:r>
    </w:p>
    <w:p w:rsidR="00F67162" w:rsidRPr="000D43AE" w:rsidRDefault="00F67162" w:rsidP="00324D49">
      <w:pPr>
        <w:spacing w:before="120" w:after="0"/>
        <w:rPr>
          <w:rFonts w:cstheme="minorHAnsi"/>
          <w:u w:val="single"/>
        </w:rPr>
      </w:pPr>
      <w:r w:rsidRPr="000D43AE">
        <w:rPr>
          <w:rFonts w:cstheme="minorHAnsi"/>
          <w:u w:val="single"/>
        </w:rPr>
        <w:t>Others</w:t>
      </w:r>
    </w:p>
    <w:p w:rsidR="00F67162" w:rsidRPr="000D43AE" w:rsidRDefault="00F67162" w:rsidP="00263B90">
      <w:pPr>
        <w:pStyle w:val="ListParagraph"/>
        <w:numPr>
          <w:ilvl w:val="1"/>
          <w:numId w:val="7"/>
        </w:numPr>
        <w:spacing w:after="0"/>
        <w:ind w:left="720"/>
        <w:contextualSpacing w:val="0"/>
        <w:rPr>
          <w:rFonts w:cstheme="minorHAnsi"/>
        </w:rPr>
      </w:pPr>
      <w:r w:rsidRPr="000D43AE">
        <w:rPr>
          <w:rFonts w:cstheme="minorHAnsi"/>
        </w:rPr>
        <w:t>Bio-Energy Association of Sri Lanka</w:t>
      </w:r>
    </w:p>
    <w:p w:rsidR="00F67162" w:rsidRPr="000D43AE" w:rsidRDefault="00F67162" w:rsidP="00263B90">
      <w:pPr>
        <w:pStyle w:val="ListParagraph"/>
        <w:numPr>
          <w:ilvl w:val="1"/>
          <w:numId w:val="7"/>
        </w:numPr>
        <w:spacing w:after="0"/>
        <w:ind w:left="720"/>
        <w:contextualSpacing w:val="0"/>
        <w:rPr>
          <w:rFonts w:cstheme="minorHAnsi"/>
        </w:rPr>
      </w:pPr>
      <w:r w:rsidRPr="000D43AE">
        <w:rPr>
          <w:rFonts w:cstheme="minorHAnsi"/>
        </w:rPr>
        <w:t>Switch Asia Project</w:t>
      </w:r>
      <w:r w:rsidRPr="000D43AE">
        <w:rPr>
          <w:rStyle w:val="FootnoteReference"/>
          <w:rFonts w:cstheme="minorHAnsi"/>
        </w:rPr>
        <w:footnoteReference w:id="2"/>
      </w:r>
    </w:p>
    <w:p w:rsidR="00F67162" w:rsidRPr="000D43AE" w:rsidRDefault="00151BF9" w:rsidP="00324D49">
      <w:pPr>
        <w:pStyle w:val="ListParagraph"/>
        <w:spacing w:before="120" w:after="0" w:line="280" w:lineRule="atLeast"/>
        <w:ind w:left="0"/>
        <w:contextualSpacing w:val="0"/>
        <w:rPr>
          <w:rFonts w:cstheme="minorHAnsi"/>
        </w:rPr>
      </w:pPr>
      <w:r w:rsidRPr="000D43AE">
        <w:rPr>
          <w:rFonts w:cstheme="minorHAnsi"/>
        </w:rPr>
        <w:lastRenderedPageBreak/>
        <w:t xml:space="preserve">At the time of the Mid-Term Review of the Project in June 2015, the involvement of several state agencies identified as </w:t>
      </w:r>
      <w:r w:rsidR="00F67162" w:rsidRPr="000D43AE">
        <w:rPr>
          <w:rFonts w:cstheme="minorHAnsi"/>
        </w:rPr>
        <w:t xml:space="preserve">‘main stakeholders’ </w:t>
      </w:r>
      <w:r w:rsidRPr="000D43AE">
        <w:rPr>
          <w:rFonts w:cstheme="minorHAnsi"/>
        </w:rPr>
        <w:t xml:space="preserve">in </w:t>
      </w:r>
      <w:r w:rsidR="00F67162" w:rsidRPr="000D43AE">
        <w:rPr>
          <w:rFonts w:cstheme="minorHAnsi"/>
        </w:rPr>
        <w:t>the</w:t>
      </w:r>
      <w:r w:rsidRPr="000D43AE">
        <w:rPr>
          <w:rFonts w:cstheme="minorHAnsi"/>
        </w:rPr>
        <w:t xml:space="preserve"> ProDoc were found to be minimal or absent.</w:t>
      </w:r>
      <w:r w:rsidR="00A21E06" w:rsidRPr="000D43AE">
        <w:rPr>
          <w:rFonts w:cstheme="minorHAnsi"/>
        </w:rPr>
        <w:t xml:space="preserve"> </w:t>
      </w:r>
      <w:r w:rsidRPr="000D43AE">
        <w:rPr>
          <w:rFonts w:cstheme="minorHAnsi"/>
        </w:rPr>
        <w:t xml:space="preserve">These included </w:t>
      </w:r>
      <w:r w:rsidR="00F67162" w:rsidRPr="000D43AE">
        <w:rPr>
          <w:rFonts w:cstheme="minorHAnsi"/>
        </w:rPr>
        <w:t>the Forest Department, the Coconut Cultivation Board, the Mahaweli Development Authority, and the Department of Export Agriculture Crops. The involvement of the NGOs, Practical Action, Energy Forum, Help-O, and Arunalu Foundation (the latter two co-financiers) was also found to be lacking.</w:t>
      </w:r>
    </w:p>
    <w:p w:rsidR="00F67162" w:rsidRPr="000D43AE" w:rsidRDefault="00151BF9" w:rsidP="00324D49">
      <w:pPr>
        <w:pStyle w:val="ListParagraph"/>
        <w:spacing w:before="120" w:after="0" w:line="280" w:lineRule="atLeast"/>
        <w:ind w:left="0"/>
        <w:contextualSpacing w:val="0"/>
        <w:rPr>
          <w:rFonts w:cstheme="minorHAnsi"/>
        </w:rPr>
      </w:pPr>
      <w:r w:rsidRPr="000D43AE">
        <w:rPr>
          <w:rFonts w:cstheme="minorHAnsi"/>
        </w:rPr>
        <w:t xml:space="preserve">Considering the status </w:t>
      </w:r>
      <w:r w:rsidR="00A21E06" w:rsidRPr="000D43AE">
        <w:rPr>
          <w:rFonts w:cstheme="minorHAnsi"/>
        </w:rPr>
        <w:t>at the time of the MTR</w:t>
      </w:r>
      <w:r w:rsidR="00F67162" w:rsidRPr="000D43AE">
        <w:rPr>
          <w:rFonts w:cstheme="minorHAnsi"/>
        </w:rPr>
        <w:t xml:space="preserve">, </w:t>
      </w:r>
      <w:r w:rsidR="00A21E06" w:rsidRPr="000D43AE">
        <w:rPr>
          <w:rFonts w:cstheme="minorHAnsi"/>
        </w:rPr>
        <w:t>several new agencies were recommended to be added</w:t>
      </w:r>
      <w:r w:rsidR="00F67162" w:rsidRPr="000D43AE">
        <w:rPr>
          <w:rFonts w:cstheme="minorHAnsi"/>
        </w:rPr>
        <w:t xml:space="preserve"> as main stakeholders:</w:t>
      </w:r>
    </w:p>
    <w:p w:rsidR="00F67162" w:rsidRPr="000D43AE" w:rsidRDefault="00F67162" w:rsidP="00263B90">
      <w:pPr>
        <w:pStyle w:val="ListParagraph"/>
        <w:numPr>
          <w:ilvl w:val="0"/>
          <w:numId w:val="13"/>
        </w:numPr>
        <w:spacing w:after="0"/>
        <w:contextualSpacing w:val="0"/>
        <w:rPr>
          <w:rFonts w:cstheme="minorHAnsi"/>
        </w:rPr>
      </w:pPr>
      <w:r w:rsidRPr="000D43AE">
        <w:rPr>
          <w:rFonts w:cstheme="minorHAnsi"/>
        </w:rPr>
        <w:t xml:space="preserve">Ministry of Power and </w:t>
      </w:r>
      <w:r w:rsidR="00001D06">
        <w:rPr>
          <w:rFonts w:cstheme="minorHAnsi"/>
        </w:rPr>
        <w:t xml:space="preserve">Renewable </w:t>
      </w:r>
      <w:r w:rsidRPr="000D43AE">
        <w:rPr>
          <w:rFonts w:cstheme="minorHAnsi"/>
        </w:rPr>
        <w:t xml:space="preserve">Energy (mandated for the subject of renewable energy, and the </w:t>
      </w:r>
      <w:r w:rsidRPr="00D81349">
        <w:rPr>
          <w:rFonts w:cstheme="minorHAnsi"/>
        </w:rPr>
        <w:t>line Ministry</w:t>
      </w:r>
      <w:r w:rsidRPr="000D43AE">
        <w:rPr>
          <w:rFonts w:cstheme="minorHAnsi"/>
        </w:rPr>
        <w:t xml:space="preserve"> of SLSEA)</w:t>
      </w:r>
    </w:p>
    <w:p w:rsidR="00F67162" w:rsidRPr="000D43AE" w:rsidRDefault="00F67162" w:rsidP="00263B90">
      <w:pPr>
        <w:pStyle w:val="ListParagraph"/>
        <w:numPr>
          <w:ilvl w:val="0"/>
          <w:numId w:val="13"/>
        </w:numPr>
        <w:spacing w:after="0"/>
        <w:contextualSpacing w:val="0"/>
        <w:rPr>
          <w:rFonts w:cstheme="minorHAnsi"/>
        </w:rPr>
      </w:pPr>
      <w:r w:rsidRPr="000D43AE">
        <w:rPr>
          <w:rFonts w:cstheme="minorHAnsi"/>
        </w:rPr>
        <w:t>Ministry of Plantation Industries (mandated on policies on plantation management)</w:t>
      </w:r>
    </w:p>
    <w:p w:rsidR="00F67162" w:rsidRPr="000D43AE" w:rsidRDefault="00F67162" w:rsidP="00263B90">
      <w:pPr>
        <w:pStyle w:val="ListParagraph"/>
        <w:numPr>
          <w:ilvl w:val="0"/>
          <w:numId w:val="13"/>
        </w:numPr>
        <w:spacing w:after="0"/>
        <w:contextualSpacing w:val="0"/>
        <w:rPr>
          <w:rFonts w:cstheme="minorHAnsi"/>
        </w:rPr>
      </w:pPr>
      <w:r w:rsidRPr="000D43AE">
        <w:rPr>
          <w:rFonts w:cstheme="minorHAnsi"/>
        </w:rPr>
        <w:t>The Coconut Research Institute of Sri Lanka (research on crop models involving Gliricidia)</w:t>
      </w:r>
    </w:p>
    <w:p w:rsidR="00F67162" w:rsidRPr="000D43AE" w:rsidRDefault="00F67162" w:rsidP="00263B90">
      <w:pPr>
        <w:pStyle w:val="ListParagraph"/>
        <w:numPr>
          <w:ilvl w:val="0"/>
          <w:numId w:val="13"/>
        </w:numPr>
        <w:spacing w:after="0"/>
        <w:contextualSpacing w:val="0"/>
        <w:rPr>
          <w:rFonts w:cstheme="minorHAnsi"/>
        </w:rPr>
      </w:pPr>
      <w:r w:rsidRPr="000D43AE">
        <w:rPr>
          <w:rFonts w:cstheme="minorHAnsi"/>
        </w:rPr>
        <w:t>The Sri Lanka Carbon Fund (private-public partnership to build a new low-carbon business economy and low carbon life patterns)</w:t>
      </w:r>
    </w:p>
    <w:p w:rsidR="00F67162" w:rsidRPr="000D43AE" w:rsidRDefault="00F67162" w:rsidP="00650DF6">
      <w:pPr>
        <w:pStyle w:val="ListParagraph"/>
        <w:numPr>
          <w:ilvl w:val="0"/>
          <w:numId w:val="13"/>
        </w:numPr>
        <w:spacing w:after="0"/>
        <w:contextualSpacing w:val="0"/>
        <w:rPr>
          <w:rFonts w:cstheme="minorHAnsi"/>
        </w:rPr>
      </w:pPr>
      <w:r w:rsidRPr="000D43AE">
        <w:rPr>
          <w:rFonts w:cstheme="minorHAnsi"/>
        </w:rPr>
        <w:t>Sri Lanka Energy Managers Association (promote efficiency and rational use of energy in Sri Lanka)</w:t>
      </w:r>
    </w:p>
    <w:p w:rsidR="00F67162" w:rsidRPr="000D43AE" w:rsidRDefault="00F67162" w:rsidP="00263B90">
      <w:pPr>
        <w:pStyle w:val="ListParagraph"/>
        <w:numPr>
          <w:ilvl w:val="0"/>
          <w:numId w:val="13"/>
        </w:numPr>
        <w:spacing w:after="0"/>
        <w:contextualSpacing w:val="0"/>
        <w:rPr>
          <w:rFonts w:cstheme="minorHAnsi"/>
        </w:rPr>
      </w:pPr>
      <w:r w:rsidRPr="000D43AE">
        <w:rPr>
          <w:rFonts w:cstheme="minorHAnsi"/>
        </w:rPr>
        <w:t xml:space="preserve">The Ceylon Chamber </w:t>
      </w:r>
      <w:r w:rsidR="00F5671D" w:rsidRPr="000D43AE">
        <w:rPr>
          <w:rFonts w:cstheme="minorHAnsi"/>
        </w:rPr>
        <w:t>o</w:t>
      </w:r>
      <w:r w:rsidRPr="000D43AE">
        <w:rPr>
          <w:rFonts w:cstheme="minorHAnsi"/>
        </w:rPr>
        <w:t>f Commerce (representing the Industry)</w:t>
      </w:r>
    </w:p>
    <w:p w:rsidR="003525F4" w:rsidRDefault="003525F4" w:rsidP="00263B90">
      <w:pPr>
        <w:spacing w:before="240" w:after="120"/>
      </w:pPr>
      <w:r>
        <w:t xml:space="preserve">Over the post-MTR phase of the project </w:t>
      </w:r>
      <w:r w:rsidR="00595D11">
        <w:t xml:space="preserve">many other stakeholder groups including the following government and non-government agencies </w:t>
      </w:r>
      <w:r w:rsidR="00001D06">
        <w:t xml:space="preserve">and industry groups </w:t>
      </w:r>
      <w:r w:rsidR="00595D11">
        <w:t xml:space="preserve">linked up with the project as key </w:t>
      </w:r>
      <w:r w:rsidR="00714F08">
        <w:t>implementing partners</w:t>
      </w:r>
      <w:r w:rsidR="00595D11">
        <w:t xml:space="preserve">. </w:t>
      </w:r>
    </w:p>
    <w:p w:rsidR="00595D11" w:rsidRDefault="00595D11" w:rsidP="00263B90">
      <w:pPr>
        <w:pStyle w:val="ListParagraph"/>
        <w:numPr>
          <w:ilvl w:val="0"/>
          <w:numId w:val="13"/>
        </w:numPr>
        <w:spacing w:after="0"/>
        <w:contextualSpacing w:val="0"/>
      </w:pPr>
      <w:r>
        <w:t>Rubber Research Institute of Sri Lanka (Establishment of fuel wood plantations via intercropping)</w:t>
      </w:r>
    </w:p>
    <w:p w:rsidR="00595D11" w:rsidRDefault="00595D11" w:rsidP="00263B90">
      <w:pPr>
        <w:pStyle w:val="ListParagraph"/>
        <w:numPr>
          <w:ilvl w:val="0"/>
          <w:numId w:val="13"/>
        </w:numPr>
        <w:spacing w:after="0"/>
        <w:contextualSpacing w:val="0"/>
      </w:pPr>
      <w:r>
        <w:t>Ministry of Health and Indigenous Medicine (Establishment of BETs</w:t>
      </w:r>
      <w:r w:rsidR="00001D06">
        <w:t xml:space="preserve"> in hospitals</w:t>
      </w:r>
      <w:r>
        <w:t>)</w:t>
      </w:r>
    </w:p>
    <w:p w:rsidR="00595D11" w:rsidRDefault="00001D06" w:rsidP="00263B90">
      <w:pPr>
        <w:pStyle w:val="ListParagraph"/>
        <w:numPr>
          <w:ilvl w:val="0"/>
          <w:numId w:val="13"/>
        </w:numPr>
        <w:spacing w:after="0"/>
        <w:contextualSpacing w:val="0"/>
      </w:pPr>
      <w:r>
        <w:t>Tourist hotels (Piloting the use of BETs in thermal applications)</w:t>
      </w:r>
    </w:p>
    <w:p w:rsidR="00595D11" w:rsidRDefault="00001D06" w:rsidP="00650DF6">
      <w:pPr>
        <w:pStyle w:val="ListParagraph"/>
        <w:numPr>
          <w:ilvl w:val="0"/>
          <w:numId w:val="13"/>
        </w:numPr>
        <w:spacing w:after="0"/>
        <w:contextualSpacing w:val="0"/>
      </w:pPr>
      <w:r>
        <w:t>Food processing Industry (Piloting use of BETs for drying/dehydration)</w:t>
      </w:r>
    </w:p>
    <w:p w:rsidR="00001D06" w:rsidRPr="00263B90" w:rsidRDefault="005179A1" w:rsidP="00650DF6">
      <w:pPr>
        <w:pStyle w:val="Heading2"/>
        <w:numPr>
          <w:ilvl w:val="1"/>
          <w:numId w:val="8"/>
        </w:numPr>
        <w:ind w:left="360" w:hanging="360"/>
      </w:pPr>
      <w:r w:rsidRPr="00853674">
        <w:t xml:space="preserve">Expected Results </w:t>
      </w:r>
    </w:p>
    <w:p w:rsidR="00817763" w:rsidRDefault="00817763" w:rsidP="00324D49">
      <w:pPr>
        <w:autoSpaceDE w:val="0"/>
        <w:autoSpaceDN w:val="0"/>
        <w:adjustRightInd w:val="0"/>
        <w:spacing w:after="0"/>
        <w:rPr>
          <w:rFonts w:cstheme="minorHAnsi"/>
          <w:color w:val="000000"/>
        </w:rPr>
      </w:pPr>
      <w:r w:rsidRPr="00542C81">
        <w:rPr>
          <w:rFonts w:cstheme="minorHAnsi"/>
          <w:bCs/>
          <w:iCs/>
          <w:color w:val="000000"/>
        </w:rPr>
        <w:t xml:space="preserve">The Project Goal as described in the results framework was specified as </w:t>
      </w:r>
      <w:r>
        <w:rPr>
          <w:rFonts w:cstheme="minorHAnsi"/>
          <w:bCs/>
          <w:iCs/>
          <w:color w:val="000000"/>
        </w:rPr>
        <w:t xml:space="preserve">the </w:t>
      </w:r>
      <w:r w:rsidRPr="00542C81">
        <w:rPr>
          <w:rFonts w:cstheme="minorHAnsi"/>
          <w:bCs/>
          <w:iCs/>
          <w:color w:val="000000"/>
        </w:rPr>
        <w:t>reduction of greenhouse gas emissions from the use of fossil fuel for thermal energy generation in the Sri Lanka industrial sector</w:t>
      </w:r>
      <w:r>
        <w:rPr>
          <w:rFonts w:cstheme="minorHAnsi"/>
          <w:bCs/>
          <w:iCs/>
          <w:color w:val="000000"/>
        </w:rPr>
        <w:t>, through achieving the P</w:t>
      </w:r>
      <w:r w:rsidRPr="00542C81">
        <w:rPr>
          <w:rFonts w:cstheme="minorHAnsi"/>
        </w:rPr>
        <w:t xml:space="preserve">roject </w:t>
      </w:r>
      <w:r>
        <w:rPr>
          <w:rFonts w:cstheme="minorHAnsi"/>
        </w:rPr>
        <w:t>O</w:t>
      </w:r>
      <w:r w:rsidRPr="00542C81">
        <w:rPr>
          <w:rFonts w:cstheme="minorHAnsi"/>
        </w:rPr>
        <w:t>bjective</w:t>
      </w:r>
      <w:r>
        <w:rPr>
          <w:rFonts w:cstheme="minorHAnsi"/>
        </w:rPr>
        <w:t xml:space="preserve"> of r</w:t>
      </w:r>
      <w:r w:rsidRPr="00542C81">
        <w:rPr>
          <w:rFonts w:cstheme="minorHAnsi"/>
          <w:bCs/>
          <w:iCs/>
        </w:rPr>
        <w:t>emoval of barriers to the realization of sustainable biomass plantation, and adoption of biomass-based energy technologies</w:t>
      </w:r>
      <w:r>
        <w:rPr>
          <w:rFonts w:cstheme="minorHAnsi"/>
          <w:bCs/>
          <w:iCs/>
        </w:rPr>
        <w:t xml:space="preserve">. There were no changes suggested to the project goal and objective during the Inception Workshop (IW) held 2 years after the initial drafting of the ProDoc. The </w:t>
      </w:r>
      <w:r>
        <w:rPr>
          <w:rFonts w:ascii="Calibri" w:hAnsi="Calibri" w:cs="Calibri"/>
          <w:color w:val="000000"/>
        </w:rPr>
        <w:t>end of project (</w:t>
      </w:r>
      <w:r>
        <w:rPr>
          <w:rFonts w:cstheme="minorHAnsi"/>
          <w:bCs/>
          <w:iCs/>
        </w:rPr>
        <w:t>EOP) target for the goal and objective-level defined in 3 components were adjusted slightly during the IW. The agreed EOP targets are, a</w:t>
      </w:r>
      <w:r w:rsidRPr="00542C81">
        <w:rPr>
          <w:rFonts w:cstheme="minorHAnsi"/>
          <w:color w:val="000000"/>
        </w:rPr>
        <w:t xml:space="preserve">t least 12 companies are operating BETs and another 12 companies have detailed feasibility studies completed or started installation of gasifier systems by the end of the project </w:t>
      </w:r>
      <w:r>
        <w:rPr>
          <w:rFonts w:cstheme="minorHAnsi"/>
          <w:color w:val="000000"/>
        </w:rPr>
        <w:t xml:space="preserve">contributing to </w:t>
      </w:r>
      <w:r w:rsidRPr="00542C81">
        <w:rPr>
          <w:rFonts w:cstheme="minorHAnsi"/>
          <w:color w:val="000000"/>
        </w:rPr>
        <w:t>post-project direct emission reduction</w:t>
      </w:r>
      <w:r>
        <w:rPr>
          <w:rFonts w:cstheme="minorHAnsi"/>
          <w:color w:val="000000"/>
        </w:rPr>
        <w:t xml:space="preserve">, </w:t>
      </w:r>
      <w:r w:rsidRPr="00542C81">
        <w:rPr>
          <w:rFonts w:cstheme="minorHAnsi"/>
          <w:color w:val="000000"/>
        </w:rPr>
        <w:t xml:space="preserve">with </w:t>
      </w:r>
      <w:r>
        <w:rPr>
          <w:rFonts w:cstheme="minorHAnsi"/>
          <w:color w:val="000000"/>
        </w:rPr>
        <w:t xml:space="preserve">a </w:t>
      </w:r>
      <w:r w:rsidRPr="00542C81">
        <w:rPr>
          <w:rFonts w:cstheme="minorHAnsi"/>
          <w:color w:val="000000"/>
        </w:rPr>
        <w:t xml:space="preserve">total capacity of 20 MWth and 1 MWe resulting in fossil fuel savings of </w:t>
      </w:r>
      <w:r w:rsidRPr="00D81349">
        <w:rPr>
          <w:rFonts w:cstheme="minorHAnsi"/>
          <w:color w:val="000000"/>
        </w:rPr>
        <w:t>about 295,178 GJ</w:t>
      </w:r>
      <w:r w:rsidRPr="00542C81">
        <w:rPr>
          <w:rFonts w:cstheme="minorHAnsi"/>
          <w:color w:val="000000"/>
        </w:rPr>
        <w:t xml:space="preserve"> annually</w:t>
      </w:r>
      <w:r>
        <w:rPr>
          <w:rFonts w:cstheme="minorHAnsi"/>
          <w:color w:val="000000"/>
        </w:rPr>
        <w:t xml:space="preserve"> and </w:t>
      </w:r>
      <w:r w:rsidRPr="00542C81">
        <w:rPr>
          <w:rFonts w:cstheme="minorHAnsi"/>
          <w:color w:val="000000"/>
        </w:rPr>
        <w:t>4,680 MWh of electricity</w:t>
      </w:r>
      <w:r>
        <w:rPr>
          <w:rFonts w:cstheme="minorHAnsi"/>
          <w:color w:val="000000"/>
        </w:rPr>
        <w:t>,</w:t>
      </w:r>
      <w:r w:rsidRPr="00542C81">
        <w:rPr>
          <w:rFonts w:cstheme="minorHAnsi"/>
          <w:color w:val="000000"/>
        </w:rPr>
        <w:t xml:space="preserve"> and direct emission reduction (cumulative over 10 year lifetime) of 2</w:t>
      </w:r>
      <w:r>
        <w:rPr>
          <w:rFonts w:cstheme="minorHAnsi"/>
          <w:color w:val="000000"/>
        </w:rPr>
        <w:t>52</w:t>
      </w:r>
      <w:r w:rsidRPr="00542C81">
        <w:rPr>
          <w:rFonts w:cstheme="minorHAnsi"/>
          <w:color w:val="000000"/>
        </w:rPr>
        <w:t xml:space="preserve"> ktCO2 </w:t>
      </w:r>
      <w:r>
        <w:rPr>
          <w:rFonts w:cstheme="minorHAnsi"/>
          <w:color w:val="000000"/>
        </w:rPr>
        <w:t xml:space="preserve">and </w:t>
      </w:r>
      <w:r w:rsidRPr="00542C81">
        <w:rPr>
          <w:rFonts w:cstheme="minorHAnsi"/>
          <w:color w:val="000000"/>
        </w:rPr>
        <w:t xml:space="preserve">Indirect emission reduction impacts between </w:t>
      </w:r>
      <w:r w:rsidR="00284737">
        <w:rPr>
          <w:rFonts w:cstheme="minorHAnsi"/>
          <w:color w:val="000000"/>
        </w:rPr>
        <w:t>756</w:t>
      </w:r>
      <w:r w:rsidR="00284737" w:rsidRPr="00542C81">
        <w:rPr>
          <w:rFonts w:cstheme="minorHAnsi"/>
          <w:color w:val="000000"/>
        </w:rPr>
        <w:t xml:space="preserve"> </w:t>
      </w:r>
      <w:r w:rsidRPr="00542C81">
        <w:rPr>
          <w:rFonts w:cstheme="minorHAnsi"/>
          <w:color w:val="000000"/>
        </w:rPr>
        <w:t xml:space="preserve">(bottom-up) and </w:t>
      </w:r>
      <w:r w:rsidR="00284737">
        <w:rPr>
          <w:rFonts w:cstheme="minorHAnsi"/>
          <w:color w:val="000000"/>
        </w:rPr>
        <w:t>1,472</w:t>
      </w:r>
      <w:r w:rsidRPr="00542C81">
        <w:rPr>
          <w:rFonts w:cstheme="minorHAnsi"/>
          <w:color w:val="000000"/>
        </w:rPr>
        <w:t xml:space="preserve"> ktCO2 (top down)</w:t>
      </w:r>
      <w:r>
        <w:rPr>
          <w:rFonts w:cstheme="minorHAnsi"/>
          <w:color w:val="000000"/>
        </w:rPr>
        <w:t xml:space="preserve">. </w:t>
      </w:r>
    </w:p>
    <w:p w:rsidR="00817763" w:rsidRPr="00ED4483" w:rsidRDefault="00817763" w:rsidP="00263B90">
      <w:pPr>
        <w:autoSpaceDE w:val="0"/>
        <w:autoSpaceDN w:val="0"/>
        <w:adjustRightInd w:val="0"/>
        <w:spacing w:before="240" w:after="120"/>
        <w:rPr>
          <w:rFonts w:ascii="Calibri" w:hAnsi="Calibri" w:cs="Calibri"/>
          <w:color w:val="000000"/>
        </w:rPr>
      </w:pPr>
      <w:r w:rsidRPr="00ED4483">
        <w:rPr>
          <w:rFonts w:ascii="Calibri" w:hAnsi="Calibri" w:cs="Calibri"/>
          <w:color w:val="000000"/>
        </w:rPr>
        <w:t xml:space="preserve">The project results framework </w:t>
      </w:r>
      <w:r w:rsidR="0092697D">
        <w:rPr>
          <w:rFonts w:ascii="Calibri" w:hAnsi="Calibri" w:cs="Calibri"/>
          <w:color w:val="000000"/>
        </w:rPr>
        <w:t>provides</w:t>
      </w:r>
      <w:r w:rsidR="0092697D" w:rsidRPr="00ED4483">
        <w:rPr>
          <w:rFonts w:ascii="Calibri" w:hAnsi="Calibri" w:cs="Calibri"/>
          <w:color w:val="000000"/>
        </w:rPr>
        <w:t xml:space="preserve"> </w:t>
      </w:r>
      <w:r w:rsidRPr="00ED4483">
        <w:rPr>
          <w:rFonts w:ascii="Calibri" w:hAnsi="Calibri" w:cs="Calibri"/>
          <w:color w:val="000000"/>
        </w:rPr>
        <w:t xml:space="preserve">the </w:t>
      </w:r>
      <w:r w:rsidR="0092697D">
        <w:rPr>
          <w:rFonts w:ascii="Calibri" w:hAnsi="Calibri" w:cs="Calibri"/>
          <w:color w:val="000000"/>
        </w:rPr>
        <w:t xml:space="preserve">details of the </w:t>
      </w:r>
      <w:r w:rsidRPr="00ED4483">
        <w:rPr>
          <w:rFonts w:ascii="Calibri" w:hAnsi="Calibri" w:cs="Calibri"/>
          <w:color w:val="000000"/>
        </w:rPr>
        <w:t xml:space="preserve">following outcome and output </w:t>
      </w:r>
      <w:r>
        <w:rPr>
          <w:rFonts w:ascii="Calibri" w:hAnsi="Calibri" w:cs="Calibri"/>
          <w:color w:val="000000"/>
        </w:rPr>
        <w:t>specific targets</w:t>
      </w:r>
      <w:r w:rsidR="0092697D">
        <w:rPr>
          <w:rFonts w:ascii="Calibri" w:hAnsi="Calibri" w:cs="Calibri"/>
          <w:color w:val="000000"/>
        </w:rPr>
        <w:t xml:space="preserve"> summarized below:</w:t>
      </w:r>
      <w:r>
        <w:rPr>
          <w:rFonts w:ascii="Calibri" w:hAnsi="Calibri" w:cs="Calibri"/>
          <w:color w:val="000000"/>
        </w:rPr>
        <w:t xml:space="preserve"> </w:t>
      </w:r>
      <w:r w:rsidRPr="00ED4483">
        <w:rPr>
          <w:rFonts w:ascii="Calibri" w:hAnsi="Calibri" w:cs="Calibri"/>
          <w:color w:val="000000"/>
        </w:rPr>
        <w:t xml:space="preserve"> </w:t>
      </w:r>
    </w:p>
    <w:p w:rsidR="00817763" w:rsidRDefault="00817763" w:rsidP="00324D49">
      <w:pPr>
        <w:autoSpaceDE w:val="0"/>
        <w:autoSpaceDN w:val="0"/>
        <w:adjustRightInd w:val="0"/>
        <w:spacing w:after="0"/>
        <w:rPr>
          <w:rFonts w:ascii="Calibri" w:hAnsi="Calibri" w:cs="Calibri"/>
          <w:color w:val="000000"/>
        </w:rPr>
      </w:pPr>
      <w:r w:rsidRPr="00ED4483">
        <w:rPr>
          <w:rFonts w:ascii="Calibri" w:hAnsi="Calibri" w:cs="Calibri"/>
          <w:b/>
          <w:color w:val="000000"/>
        </w:rPr>
        <w:t>Outcome 1</w:t>
      </w:r>
      <w:r w:rsidRPr="00ED4483">
        <w:rPr>
          <w:rFonts w:ascii="Calibri" w:hAnsi="Calibri" w:cs="Calibri"/>
          <w:color w:val="000000"/>
        </w:rPr>
        <w:t>: Approved and implemented policy instruments that promote and support the use of sustainably produced fuel wood in industrial thermal applications.</w:t>
      </w:r>
      <w:r>
        <w:rPr>
          <w:rFonts w:ascii="Calibri" w:hAnsi="Calibri" w:cs="Calibri"/>
          <w:color w:val="000000"/>
        </w:rPr>
        <w:t xml:space="preserve">, with EOP indicator of </w:t>
      </w:r>
      <w:r w:rsidRPr="000F6362">
        <w:rPr>
          <w:rFonts w:ascii="Calibri" w:hAnsi="Calibri" w:cs="Calibri"/>
          <w:color w:val="000000"/>
        </w:rPr>
        <w:t>N</w:t>
      </w:r>
      <w:r>
        <w:rPr>
          <w:rFonts w:ascii="Calibri" w:hAnsi="Calibri" w:cs="Calibri"/>
          <w:color w:val="000000"/>
        </w:rPr>
        <w:t>umber</w:t>
      </w:r>
      <w:r w:rsidRPr="000F6362">
        <w:rPr>
          <w:rFonts w:ascii="Calibri" w:hAnsi="Calibri" w:cs="Calibri"/>
          <w:color w:val="000000"/>
        </w:rPr>
        <w:t xml:space="preserve"> of approved policy instruments to promote sustainably produced fuel wood in industrial thermal applications</w:t>
      </w:r>
      <w:r>
        <w:rPr>
          <w:rFonts w:ascii="Calibri" w:hAnsi="Calibri" w:cs="Calibri"/>
          <w:color w:val="000000"/>
        </w:rPr>
        <w:t>. The target for the outcome is drafting and submitting the r</w:t>
      </w:r>
      <w:r w:rsidRPr="000F6362">
        <w:rPr>
          <w:rFonts w:ascii="Calibri" w:hAnsi="Calibri" w:cs="Calibri"/>
          <w:color w:val="000000"/>
        </w:rPr>
        <w:t>egulation for biomass pricing for cabinet approval</w:t>
      </w:r>
      <w:r>
        <w:rPr>
          <w:rFonts w:ascii="Calibri" w:hAnsi="Calibri" w:cs="Calibri"/>
          <w:color w:val="000000"/>
        </w:rPr>
        <w:t xml:space="preserve">. </w:t>
      </w:r>
    </w:p>
    <w:p w:rsidR="00817763" w:rsidRPr="00ED4483" w:rsidRDefault="00817763" w:rsidP="00263B90">
      <w:pPr>
        <w:autoSpaceDE w:val="0"/>
        <w:autoSpaceDN w:val="0"/>
        <w:adjustRightInd w:val="0"/>
        <w:spacing w:before="120" w:after="120"/>
        <w:rPr>
          <w:rFonts w:ascii="Calibri" w:hAnsi="Calibri" w:cs="Calibri"/>
          <w:color w:val="000000"/>
        </w:rPr>
      </w:pPr>
      <w:r>
        <w:rPr>
          <w:rFonts w:ascii="Calibri" w:hAnsi="Calibri" w:cs="Calibri"/>
          <w:color w:val="000000"/>
        </w:rPr>
        <w:lastRenderedPageBreak/>
        <w:t xml:space="preserve">The specific outputs defined for Outcome 1 are: </w:t>
      </w:r>
    </w:p>
    <w:p w:rsidR="00817763" w:rsidRPr="00ED4483" w:rsidRDefault="00817763" w:rsidP="00324D49">
      <w:pPr>
        <w:autoSpaceDE w:val="0"/>
        <w:autoSpaceDN w:val="0"/>
        <w:adjustRightInd w:val="0"/>
        <w:spacing w:after="0"/>
        <w:rPr>
          <w:rFonts w:ascii="Calibri" w:hAnsi="Calibri" w:cs="Calibri"/>
          <w:b/>
          <w:bCs/>
          <w:color w:val="000000"/>
        </w:rPr>
      </w:pPr>
      <w:r w:rsidRPr="00ED4483">
        <w:rPr>
          <w:rFonts w:ascii="Calibri" w:hAnsi="Calibri" w:cs="Calibri"/>
          <w:i/>
          <w:color w:val="000000"/>
        </w:rPr>
        <w:t xml:space="preserve">Output 1.1:  </w:t>
      </w:r>
      <w:r w:rsidRPr="00ED4483">
        <w:rPr>
          <w:rFonts w:ascii="Calibri" w:hAnsi="Calibri" w:cs="Calibri"/>
          <w:color w:val="000000"/>
        </w:rPr>
        <w:t>Established and enforced mechanisms for effective cooperation between various government agencies and private sector involved in (regulating) fuel wood production, supply and use for thermal energy generation</w:t>
      </w:r>
      <w:r>
        <w:rPr>
          <w:rFonts w:ascii="Calibri" w:hAnsi="Calibri" w:cs="Calibri"/>
          <w:color w:val="000000"/>
        </w:rPr>
        <w:t>,</w:t>
      </w:r>
    </w:p>
    <w:p w:rsidR="00817763" w:rsidRPr="00ED4483" w:rsidRDefault="00817763" w:rsidP="00324D49">
      <w:pPr>
        <w:pStyle w:val="Default"/>
        <w:jc w:val="both"/>
        <w:rPr>
          <w:rFonts w:ascii="Calibri" w:hAnsi="Calibri" w:cs="Calibri"/>
          <w:b/>
          <w:bCs/>
          <w:sz w:val="22"/>
          <w:szCs w:val="22"/>
        </w:rPr>
      </w:pPr>
      <w:r w:rsidRPr="00ED4483">
        <w:rPr>
          <w:rFonts w:ascii="Calibri" w:hAnsi="Calibri" w:cs="Calibri"/>
          <w:i/>
          <w:sz w:val="22"/>
          <w:szCs w:val="22"/>
        </w:rPr>
        <w:t xml:space="preserve">Output 1.2: </w:t>
      </w:r>
      <w:r w:rsidRPr="00ED4483">
        <w:rPr>
          <w:rFonts w:ascii="Calibri" w:hAnsi="Calibri" w:cs="Calibri"/>
          <w:sz w:val="22"/>
          <w:szCs w:val="22"/>
        </w:rPr>
        <w:t>Proposed, approved and implemented policies/incentive schemes for fuel switching</w:t>
      </w:r>
      <w:r>
        <w:rPr>
          <w:rFonts w:ascii="Calibri" w:hAnsi="Calibri" w:cs="Calibri"/>
          <w:sz w:val="22"/>
          <w:szCs w:val="22"/>
        </w:rPr>
        <w:t>,</w:t>
      </w:r>
      <w:r w:rsidRPr="00ED4483">
        <w:rPr>
          <w:rFonts w:ascii="Calibri" w:hAnsi="Calibri" w:cs="Calibri"/>
          <w:sz w:val="22"/>
          <w:szCs w:val="22"/>
        </w:rPr>
        <w:t xml:space="preserve"> </w:t>
      </w:r>
    </w:p>
    <w:p w:rsidR="00817763" w:rsidRPr="00263B90" w:rsidRDefault="00817763" w:rsidP="00263B90">
      <w:pPr>
        <w:pStyle w:val="Default"/>
        <w:jc w:val="both"/>
        <w:rPr>
          <w:rFonts w:ascii="Calibri" w:hAnsi="Calibri" w:cs="Calibri"/>
          <w:sz w:val="22"/>
          <w:szCs w:val="22"/>
        </w:rPr>
      </w:pPr>
      <w:r w:rsidRPr="00ED4483">
        <w:rPr>
          <w:rFonts w:ascii="Calibri" w:hAnsi="Calibri" w:cs="Calibri"/>
          <w:i/>
          <w:sz w:val="22"/>
          <w:szCs w:val="22"/>
        </w:rPr>
        <w:t xml:space="preserve">Output 1.3: </w:t>
      </w:r>
      <w:r w:rsidRPr="00ED4483">
        <w:rPr>
          <w:rFonts w:ascii="Calibri" w:hAnsi="Calibri" w:cs="Calibri"/>
          <w:sz w:val="22"/>
          <w:szCs w:val="22"/>
        </w:rPr>
        <w:t>Enhanced and implemented policies on fuel switching</w:t>
      </w:r>
      <w:r>
        <w:rPr>
          <w:rFonts w:ascii="Calibri" w:hAnsi="Calibri" w:cs="Calibri"/>
          <w:sz w:val="22"/>
          <w:szCs w:val="22"/>
        </w:rPr>
        <w:t>.</w:t>
      </w:r>
    </w:p>
    <w:p w:rsidR="00EF2573" w:rsidRPr="00ED4483" w:rsidRDefault="00EF2573" w:rsidP="00263B90">
      <w:pPr>
        <w:autoSpaceDE w:val="0"/>
        <w:autoSpaceDN w:val="0"/>
        <w:adjustRightInd w:val="0"/>
        <w:spacing w:before="240" w:after="120"/>
        <w:rPr>
          <w:rFonts w:ascii="Calibri" w:hAnsi="Calibri" w:cs="Calibri"/>
          <w:color w:val="000000"/>
        </w:rPr>
      </w:pPr>
      <w:r>
        <w:rPr>
          <w:rFonts w:ascii="Calibri" w:hAnsi="Calibri" w:cs="Calibri"/>
          <w:color w:val="000000"/>
        </w:rPr>
        <w:t xml:space="preserve">The key targets for realizing these output 1.1 were the establishment of an Inter-Ministerial Committee on Renewable Energy (ICRE) with the participation of at least 6 agencies of the government, setting up of a Bioenergy Consortium with the participation of 25 private sector institutions, the establishment of a Biomass Cell and a long-term strategy for biomass by the SLSEA, The output 1.2 was to be achieved by </w:t>
      </w:r>
      <w:r w:rsidR="00056427">
        <w:rPr>
          <w:rFonts w:ascii="Calibri" w:hAnsi="Calibri" w:cs="Calibri"/>
          <w:color w:val="000000"/>
        </w:rPr>
        <w:t>conducting analysis and presenting findings of implications of fossil fuel pricing and establishment of a database on biomass consumption, while the establishment and operation of a Sustainable Guarantee Facility (SGF) was the mechanism identified to achieve the output 1.3.</w:t>
      </w:r>
    </w:p>
    <w:p w:rsidR="00817763" w:rsidRDefault="00817763" w:rsidP="00324D49">
      <w:pPr>
        <w:pStyle w:val="Default"/>
        <w:jc w:val="both"/>
        <w:rPr>
          <w:rFonts w:ascii="Calibri" w:hAnsi="Calibri" w:cs="Calibri"/>
          <w:sz w:val="22"/>
          <w:szCs w:val="22"/>
        </w:rPr>
      </w:pPr>
      <w:r w:rsidRPr="00ED4483">
        <w:rPr>
          <w:rFonts w:ascii="Calibri" w:hAnsi="Calibri" w:cs="Calibri"/>
          <w:b/>
          <w:sz w:val="22"/>
          <w:szCs w:val="22"/>
        </w:rPr>
        <w:t xml:space="preserve">Outcome 2: </w:t>
      </w:r>
      <w:r w:rsidRPr="00ED4483">
        <w:rPr>
          <w:rFonts w:ascii="Calibri" w:hAnsi="Calibri" w:cs="Calibri"/>
          <w:sz w:val="22"/>
          <w:szCs w:val="22"/>
        </w:rPr>
        <w:t xml:space="preserve">Enhanced knowledge of and improved support network for sustainable fuel wood production </w:t>
      </w:r>
      <w:r>
        <w:rPr>
          <w:rFonts w:ascii="Calibri" w:hAnsi="Calibri" w:cs="Calibri"/>
          <w:sz w:val="22"/>
          <w:szCs w:val="22"/>
        </w:rPr>
        <w:t>with the end of 2016 target of establishing 2,229 ha</w:t>
      </w:r>
      <w:r w:rsidRPr="000F6362">
        <w:rPr>
          <w:rFonts w:ascii="Calibri" w:hAnsi="Calibri" w:cs="Calibri"/>
          <w:sz w:val="22"/>
          <w:szCs w:val="22"/>
        </w:rPr>
        <w:t xml:space="preserve"> needed for supplying demo projects (outcome 4) with fuel wood </w:t>
      </w:r>
      <w:r>
        <w:rPr>
          <w:rFonts w:ascii="Calibri" w:hAnsi="Calibri" w:cs="Calibri"/>
          <w:sz w:val="22"/>
          <w:szCs w:val="22"/>
        </w:rPr>
        <w:t>through</w:t>
      </w:r>
      <w:r w:rsidRPr="000F6362">
        <w:rPr>
          <w:rFonts w:ascii="Calibri" w:hAnsi="Calibri" w:cs="Calibri"/>
          <w:sz w:val="22"/>
          <w:szCs w:val="22"/>
        </w:rPr>
        <w:t xml:space="preserve"> new plantation models</w:t>
      </w:r>
      <w:r>
        <w:rPr>
          <w:rFonts w:ascii="Calibri" w:hAnsi="Calibri" w:cs="Calibri"/>
          <w:sz w:val="22"/>
          <w:szCs w:val="22"/>
        </w:rPr>
        <w:t xml:space="preserve">. Following a detailed assessment of the funding allocated for the activity and the availability by-products and waste </w:t>
      </w:r>
      <w:r w:rsidRPr="00D81349">
        <w:rPr>
          <w:rFonts w:ascii="Calibri" w:hAnsi="Calibri" w:cs="Calibri"/>
          <w:sz w:val="22"/>
          <w:szCs w:val="22"/>
        </w:rPr>
        <w:t>st</w:t>
      </w:r>
      <w:r w:rsidR="00D81349" w:rsidRPr="00D81349">
        <w:rPr>
          <w:rFonts w:ascii="Calibri" w:hAnsi="Calibri" w:cs="Calibri"/>
          <w:sz w:val="22"/>
          <w:szCs w:val="22"/>
        </w:rPr>
        <w:t>r</w:t>
      </w:r>
      <w:r w:rsidRPr="00D81349">
        <w:rPr>
          <w:rFonts w:ascii="Calibri" w:hAnsi="Calibri" w:cs="Calibri"/>
          <w:sz w:val="22"/>
          <w:szCs w:val="22"/>
        </w:rPr>
        <w:t>eams</w:t>
      </w:r>
      <w:r>
        <w:rPr>
          <w:rFonts w:ascii="Calibri" w:hAnsi="Calibri" w:cs="Calibri"/>
          <w:sz w:val="22"/>
          <w:szCs w:val="22"/>
        </w:rPr>
        <w:t xml:space="preserve"> for the use in demo projects the hectarage required was revised to 1,000 ha. </w:t>
      </w:r>
    </w:p>
    <w:p w:rsidR="00817763" w:rsidRDefault="00817763" w:rsidP="00263B90">
      <w:pPr>
        <w:autoSpaceDE w:val="0"/>
        <w:autoSpaceDN w:val="0"/>
        <w:adjustRightInd w:val="0"/>
        <w:spacing w:before="120" w:after="120"/>
        <w:rPr>
          <w:rFonts w:ascii="Calibri" w:hAnsi="Calibri" w:cs="Calibri"/>
          <w:color w:val="000000"/>
        </w:rPr>
      </w:pPr>
      <w:r>
        <w:rPr>
          <w:rFonts w:ascii="Calibri" w:hAnsi="Calibri" w:cs="Calibri"/>
          <w:color w:val="000000"/>
        </w:rPr>
        <w:t>The specific outputs defined for Outcome 2 are:</w:t>
      </w:r>
    </w:p>
    <w:p w:rsidR="00817763" w:rsidRPr="00ED4483" w:rsidRDefault="00817763" w:rsidP="00324D49">
      <w:pPr>
        <w:autoSpaceDE w:val="0"/>
        <w:autoSpaceDN w:val="0"/>
        <w:adjustRightInd w:val="0"/>
        <w:spacing w:after="0"/>
        <w:rPr>
          <w:rFonts w:ascii="Calibri" w:hAnsi="Calibri" w:cs="Calibri"/>
          <w:color w:val="000000"/>
        </w:rPr>
      </w:pPr>
      <w:r w:rsidRPr="00ED4483">
        <w:rPr>
          <w:rFonts w:ascii="Calibri" w:hAnsi="Calibri" w:cs="Calibri"/>
          <w:i/>
        </w:rPr>
        <w:t xml:space="preserve">Output 2.1: </w:t>
      </w:r>
      <w:r w:rsidRPr="00ED4483">
        <w:rPr>
          <w:rFonts w:ascii="Calibri" w:hAnsi="Calibri" w:cs="Calibri"/>
        </w:rPr>
        <w:t xml:space="preserve">Prepared and disseminated information and knowledge products on fuel wood growing (models) </w:t>
      </w:r>
    </w:p>
    <w:p w:rsidR="00817763" w:rsidRPr="00ED4483" w:rsidRDefault="00817763" w:rsidP="00324D49">
      <w:pPr>
        <w:pStyle w:val="Default"/>
        <w:jc w:val="both"/>
        <w:rPr>
          <w:rFonts w:ascii="Calibri" w:hAnsi="Calibri" w:cs="Calibri"/>
          <w:sz w:val="22"/>
          <w:szCs w:val="22"/>
        </w:rPr>
      </w:pPr>
      <w:r w:rsidRPr="00ED4483">
        <w:rPr>
          <w:rFonts w:ascii="Calibri" w:hAnsi="Calibri" w:cs="Calibri"/>
          <w:i/>
          <w:sz w:val="22"/>
          <w:szCs w:val="22"/>
        </w:rPr>
        <w:t xml:space="preserve">Output 2.2: </w:t>
      </w:r>
      <w:r w:rsidRPr="00ED4483">
        <w:rPr>
          <w:rFonts w:ascii="Calibri" w:hAnsi="Calibri" w:cs="Calibri"/>
          <w:sz w:val="22"/>
          <w:szCs w:val="22"/>
        </w:rPr>
        <w:t xml:space="preserve">Tested and implemented supportive regulations and policies for sustainable fuel wood production </w:t>
      </w:r>
    </w:p>
    <w:p w:rsidR="00817763" w:rsidRPr="00ED4483" w:rsidRDefault="00817763" w:rsidP="00324D49">
      <w:pPr>
        <w:pStyle w:val="Default"/>
        <w:jc w:val="both"/>
        <w:rPr>
          <w:rFonts w:ascii="Calibri" w:hAnsi="Calibri" w:cs="Calibri"/>
          <w:sz w:val="22"/>
          <w:szCs w:val="22"/>
        </w:rPr>
      </w:pPr>
      <w:r w:rsidRPr="00ED4483">
        <w:rPr>
          <w:rFonts w:ascii="Calibri" w:hAnsi="Calibri" w:cs="Calibri"/>
          <w:i/>
          <w:sz w:val="22"/>
          <w:szCs w:val="22"/>
        </w:rPr>
        <w:t xml:space="preserve">Output 2.3: </w:t>
      </w:r>
      <w:r w:rsidRPr="00ED4483">
        <w:rPr>
          <w:rFonts w:ascii="Calibri" w:hAnsi="Calibri" w:cs="Calibri"/>
          <w:sz w:val="22"/>
          <w:szCs w:val="22"/>
        </w:rPr>
        <w:t xml:space="preserve">Completed awareness raising campaigns and specific training programmes for key stakeholders on growing of species for fuel wood production </w:t>
      </w:r>
    </w:p>
    <w:p w:rsidR="00817763" w:rsidRPr="00ED4483" w:rsidRDefault="00817763" w:rsidP="00324D49">
      <w:pPr>
        <w:pStyle w:val="Default"/>
        <w:jc w:val="both"/>
        <w:rPr>
          <w:rFonts w:ascii="Calibri" w:hAnsi="Calibri" w:cs="Calibri"/>
          <w:sz w:val="22"/>
          <w:szCs w:val="22"/>
        </w:rPr>
      </w:pPr>
      <w:r w:rsidRPr="00ED4483">
        <w:rPr>
          <w:rFonts w:ascii="Calibri" w:hAnsi="Calibri" w:cs="Calibri"/>
          <w:i/>
          <w:sz w:val="22"/>
          <w:szCs w:val="22"/>
        </w:rPr>
        <w:t xml:space="preserve">Output 2.4: </w:t>
      </w:r>
      <w:r w:rsidRPr="00ED4483">
        <w:rPr>
          <w:rFonts w:ascii="Calibri" w:hAnsi="Calibri" w:cs="Calibri"/>
          <w:sz w:val="22"/>
          <w:szCs w:val="22"/>
        </w:rPr>
        <w:t xml:space="preserve">Suitable growing models and species for fuel wood production piloted and demonstrated </w:t>
      </w:r>
    </w:p>
    <w:p w:rsidR="00056427" w:rsidRDefault="00056427" w:rsidP="00263B90">
      <w:pPr>
        <w:pStyle w:val="Default"/>
        <w:spacing w:before="120" w:after="120"/>
        <w:jc w:val="both"/>
        <w:rPr>
          <w:rFonts w:ascii="Calibri" w:hAnsi="Calibri" w:cs="Calibri"/>
          <w:sz w:val="22"/>
          <w:szCs w:val="22"/>
        </w:rPr>
      </w:pPr>
      <w:r w:rsidRPr="00F97CB4">
        <w:rPr>
          <w:rFonts w:ascii="Calibri" w:hAnsi="Calibri" w:cs="Calibri"/>
          <w:sz w:val="22"/>
          <w:szCs w:val="22"/>
        </w:rPr>
        <w:t xml:space="preserve">Achieving the 4 outputs </w:t>
      </w:r>
      <w:r>
        <w:rPr>
          <w:rFonts w:ascii="Calibri" w:hAnsi="Calibri" w:cs="Calibri"/>
          <w:sz w:val="22"/>
          <w:szCs w:val="22"/>
        </w:rPr>
        <w:t xml:space="preserve">under the </w:t>
      </w:r>
      <w:r w:rsidR="009224CB">
        <w:rPr>
          <w:rFonts w:ascii="Calibri" w:hAnsi="Calibri" w:cs="Calibri"/>
          <w:sz w:val="22"/>
          <w:szCs w:val="22"/>
        </w:rPr>
        <w:t>O</w:t>
      </w:r>
      <w:r>
        <w:rPr>
          <w:rFonts w:ascii="Calibri" w:hAnsi="Calibri" w:cs="Calibri"/>
          <w:sz w:val="22"/>
          <w:szCs w:val="22"/>
        </w:rPr>
        <w:t>utcome 2 envisaged conducting biomass resource and land use surveys, publishing biomass growing models, lease</w:t>
      </w:r>
      <w:r w:rsidR="0092697D">
        <w:rPr>
          <w:rFonts w:ascii="Calibri" w:hAnsi="Calibri" w:cs="Calibri"/>
          <w:sz w:val="22"/>
          <w:szCs w:val="22"/>
        </w:rPr>
        <w:t xml:space="preserve"> procedures, developing criteria for sustainable fuel wood production, and capacity building through training and demonstration of fuel wood production models. </w:t>
      </w:r>
    </w:p>
    <w:p w:rsidR="00817763" w:rsidRPr="00ED4483" w:rsidRDefault="00817763" w:rsidP="00324D49">
      <w:pPr>
        <w:autoSpaceDE w:val="0"/>
        <w:autoSpaceDN w:val="0"/>
        <w:adjustRightInd w:val="0"/>
        <w:spacing w:after="0"/>
        <w:rPr>
          <w:rFonts w:ascii="Calibri" w:hAnsi="Calibri" w:cs="Calibri"/>
          <w:b/>
          <w:color w:val="000000"/>
        </w:rPr>
      </w:pPr>
      <w:r w:rsidRPr="00ED4483">
        <w:rPr>
          <w:rFonts w:ascii="Calibri" w:hAnsi="Calibri" w:cs="Calibri"/>
          <w:b/>
          <w:color w:val="000000"/>
        </w:rPr>
        <w:t xml:space="preserve">Outcome 3: </w:t>
      </w:r>
      <w:r w:rsidRPr="00ED4483">
        <w:rPr>
          <w:rFonts w:ascii="Calibri" w:hAnsi="Calibri" w:cs="Calibri"/>
          <w:color w:val="000000"/>
        </w:rPr>
        <w:t>Improved confidence among industrial and banking sector on the feasibility, stability and economic benefits of sustainable fuel wood supply chains</w:t>
      </w:r>
      <w:r w:rsidRPr="00ED4483">
        <w:rPr>
          <w:rFonts w:ascii="Calibri" w:hAnsi="Calibri" w:cs="Calibri"/>
          <w:b/>
          <w:color w:val="000000"/>
        </w:rPr>
        <w:t xml:space="preserve"> </w:t>
      </w:r>
      <w:r w:rsidRPr="00B516D4">
        <w:rPr>
          <w:rFonts w:ascii="Calibri" w:hAnsi="Calibri" w:cs="Calibri"/>
          <w:color w:val="000000"/>
        </w:rPr>
        <w:t>with</w:t>
      </w:r>
      <w:r>
        <w:rPr>
          <w:rFonts w:ascii="Calibri" w:hAnsi="Calibri" w:cs="Calibri"/>
          <w:b/>
          <w:color w:val="000000"/>
        </w:rPr>
        <w:t xml:space="preserve"> </w:t>
      </w:r>
      <w:r>
        <w:rPr>
          <w:rFonts w:ascii="Calibri" w:hAnsi="Calibri" w:cs="Calibri"/>
          <w:color w:val="000000"/>
        </w:rPr>
        <w:t>the specific target of a</w:t>
      </w:r>
      <w:r w:rsidRPr="000F6362">
        <w:rPr>
          <w:rFonts w:ascii="Calibri" w:hAnsi="Calibri" w:cs="Calibri"/>
          <w:color w:val="000000"/>
        </w:rPr>
        <w:t>t least six supply chains that are sustainable on the longer term</w:t>
      </w:r>
      <w:r w:rsidRPr="00B516D4">
        <w:rPr>
          <w:rFonts w:ascii="Calibri" w:hAnsi="Calibri" w:cs="Calibri"/>
          <w:color w:val="000000"/>
        </w:rPr>
        <w:t xml:space="preserve"> </w:t>
      </w:r>
      <w:r w:rsidRPr="000F6362">
        <w:rPr>
          <w:rFonts w:ascii="Calibri" w:hAnsi="Calibri" w:cs="Calibri"/>
          <w:color w:val="000000"/>
        </w:rPr>
        <w:t>developed</w:t>
      </w:r>
      <w:r>
        <w:rPr>
          <w:rFonts w:ascii="Calibri" w:hAnsi="Calibri" w:cs="Calibri"/>
          <w:color w:val="000000"/>
        </w:rPr>
        <w:t xml:space="preserve"> by the EOP.</w:t>
      </w:r>
    </w:p>
    <w:p w:rsidR="00817763" w:rsidRPr="00ED4483" w:rsidRDefault="00817763" w:rsidP="00263B90">
      <w:pPr>
        <w:autoSpaceDE w:val="0"/>
        <w:autoSpaceDN w:val="0"/>
        <w:adjustRightInd w:val="0"/>
        <w:spacing w:before="120" w:after="120"/>
        <w:rPr>
          <w:rFonts w:ascii="Calibri" w:hAnsi="Calibri" w:cs="Calibri"/>
          <w:color w:val="000000"/>
        </w:rPr>
      </w:pPr>
      <w:r>
        <w:rPr>
          <w:rFonts w:ascii="Calibri" w:hAnsi="Calibri" w:cs="Calibri"/>
          <w:color w:val="000000"/>
        </w:rPr>
        <w:t xml:space="preserve">The Outcome 3 comprised of following specific outputs: </w:t>
      </w:r>
    </w:p>
    <w:p w:rsidR="00817763" w:rsidRPr="00ED4483" w:rsidRDefault="00817763" w:rsidP="00324D49">
      <w:pPr>
        <w:pStyle w:val="Default"/>
        <w:jc w:val="both"/>
        <w:rPr>
          <w:rFonts w:ascii="Calibri" w:hAnsi="Calibri" w:cs="Calibri"/>
          <w:sz w:val="22"/>
          <w:szCs w:val="22"/>
        </w:rPr>
      </w:pPr>
      <w:r w:rsidRPr="00ED4483">
        <w:rPr>
          <w:rFonts w:ascii="Calibri" w:hAnsi="Calibri" w:cs="Calibri"/>
          <w:i/>
          <w:sz w:val="22"/>
          <w:szCs w:val="22"/>
        </w:rPr>
        <w:t xml:space="preserve">Output 3.1: </w:t>
      </w:r>
      <w:r w:rsidRPr="00ED4483">
        <w:rPr>
          <w:rFonts w:ascii="Calibri" w:hAnsi="Calibri" w:cs="Calibri"/>
          <w:sz w:val="22"/>
          <w:szCs w:val="22"/>
        </w:rPr>
        <w:t xml:space="preserve">Proposed, approved and implemented policies and incentive schemes for sustainable fuel wood supply improved. </w:t>
      </w:r>
    </w:p>
    <w:p w:rsidR="00817763" w:rsidRPr="00ED4483" w:rsidRDefault="00817763" w:rsidP="00324D49">
      <w:pPr>
        <w:pStyle w:val="Default"/>
        <w:jc w:val="both"/>
        <w:rPr>
          <w:rFonts w:ascii="Calibri" w:hAnsi="Calibri" w:cs="Calibri"/>
          <w:sz w:val="22"/>
          <w:szCs w:val="22"/>
        </w:rPr>
      </w:pPr>
      <w:r w:rsidRPr="00ED4483">
        <w:rPr>
          <w:rFonts w:ascii="Calibri" w:hAnsi="Calibri" w:cs="Calibri"/>
          <w:i/>
          <w:sz w:val="22"/>
          <w:szCs w:val="22"/>
        </w:rPr>
        <w:t xml:space="preserve">Output 3.2: </w:t>
      </w:r>
      <w:r w:rsidRPr="00ED4483">
        <w:rPr>
          <w:rFonts w:ascii="Calibri" w:hAnsi="Calibri" w:cs="Calibri"/>
          <w:sz w:val="22"/>
          <w:szCs w:val="22"/>
        </w:rPr>
        <w:t xml:space="preserve">Completed outreach programmes for key stakeholders and published and disseminated knowledge products </w:t>
      </w:r>
    </w:p>
    <w:p w:rsidR="00817763" w:rsidRDefault="00817763" w:rsidP="00324D49">
      <w:pPr>
        <w:pStyle w:val="Default"/>
        <w:jc w:val="both"/>
        <w:rPr>
          <w:rFonts w:ascii="Calibri" w:hAnsi="Calibri" w:cs="Calibri"/>
          <w:sz w:val="22"/>
          <w:szCs w:val="22"/>
        </w:rPr>
      </w:pPr>
      <w:r w:rsidRPr="00ED4483">
        <w:rPr>
          <w:rFonts w:ascii="Calibri" w:hAnsi="Calibri" w:cs="Calibri"/>
          <w:i/>
          <w:sz w:val="22"/>
          <w:szCs w:val="22"/>
        </w:rPr>
        <w:t xml:space="preserve">Output 3.3: </w:t>
      </w:r>
      <w:r w:rsidRPr="00ED4483">
        <w:rPr>
          <w:rFonts w:ascii="Calibri" w:hAnsi="Calibri" w:cs="Calibri"/>
          <w:sz w:val="22"/>
          <w:szCs w:val="22"/>
        </w:rPr>
        <w:t xml:space="preserve">Six sustainable biomass supply chains established and operational </w:t>
      </w:r>
    </w:p>
    <w:p w:rsidR="0092697D" w:rsidRPr="00ED4483" w:rsidRDefault="0092697D" w:rsidP="00263B90">
      <w:pPr>
        <w:pStyle w:val="Default"/>
        <w:spacing w:before="120" w:after="120"/>
        <w:jc w:val="both"/>
        <w:rPr>
          <w:rFonts w:ascii="Calibri" w:hAnsi="Calibri" w:cs="Calibri"/>
          <w:sz w:val="22"/>
          <w:szCs w:val="22"/>
        </w:rPr>
      </w:pPr>
      <w:r>
        <w:rPr>
          <w:rFonts w:ascii="Calibri" w:hAnsi="Calibri" w:cs="Calibri"/>
          <w:sz w:val="22"/>
          <w:szCs w:val="22"/>
        </w:rPr>
        <w:t xml:space="preserve">The specific targets earmarked under the 3 outputs for this outcome envisaged setting up </w:t>
      </w:r>
      <w:r w:rsidR="00EE33C4">
        <w:rPr>
          <w:rFonts w:ascii="Calibri" w:hAnsi="Calibri" w:cs="Calibri"/>
          <w:sz w:val="22"/>
          <w:szCs w:val="22"/>
        </w:rPr>
        <w:t xml:space="preserve">and operation of a </w:t>
      </w:r>
      <w:r>
        <w:rPr>
          <w:rFonts w:ascii="Calibri" w:hAnsi="Calibri" w:cs="Calibri"/>
          <w:sz w:val="22"/>
          <w:szCs w:val="22"/>
        </w:rPr>
        <w:t xml:space="preserve">supplier registration </w:t>
      </w:r>
      <w:r w:rsidR="00EE33C4">
        <w:rPr>
          <w:rFonts w:ascii="Calibri" w:hAnsi="Calibri" w:cs="Calibri"/>
          <w:sz w:val="22"/>
          <w:szCs w:val="22"/>
        </w:rPr>
        <w:t xml:space="preserve">and an incentive scheme, specification and practice of voluntary guidelines for sustainable biomass supply, setting up biomass supply chains and conducting targeted capacity building.  </w:t>
      </w:r>
      <w:r>
        <w:rPr>
          <w:rFonts w:ascii="Calibri" w:hAnsi="Calibri" w:cs="Calibri"/>
          <w:sz w:val="22"/>
          <w:szCs w:val="22"/>
        </w:rPr>
        <w:t xml:space="preserve"> </w:t>
      </w:r>
    </w:p>
    <w:p w:rsidR="00817763" w:rsidRPr="00263B90" w:rsidRDefault="00817763" w:rsidP="00324D49">
      <w:pPr>
        <w:pStyle w:val="Default"/>
        <w:jc w:val="both"/>
        <w:rPr>
          <w:rFonts w:ascii="Calibri" w:hAnsi="Calibri" w:cs="Calibri"/>
          <w:sz w:val="22"/>
          <w:szCs w:val="22"/>
        </w:rPr>
      </w:pPr>
      <w:r w:rsidRPr="00ED4483">
        <w:rPr>
          <w:rFonts w:ascii="Calibri" w:hAnsi="Calibri" w:cs="Calibri"/>
          <w:b/>
          <w:sz w:val="22"/>
          <w:szCs w:val="22"/>
        </w:rPr>
        <w:lastRenderedPageBreak/>
        <w:t xml:space="preserve">Outcome 4: </w:t>
      </w:r>
      <w:r w:rsidRPr="00ED4483">
        <w:rPr>
          <w:rFonts w:ascii="Calibri" w:hAnsi="Calibri" w:cs="Calibri"/>
          <w:sz w:val="22"/>
          <w:szCs w:val="22"/>
        </w:rPr>
        <w:t xml:space="preserve">Enhanced knowledge of, access to, and maintenance skills of biomass energy technologies as well as increased number of wood-based gasification projects </w:t>
      </w:r>
      <w:r>
        <w:rPr>
          <w:rFonts w:ascii="Calibri" w:hAnsi="Calibri" w:cs="Calibri"/>
          <w:sz w:val="22"/>
          <w:szCs w:val="22"/>
        </w:rPr>
        <w:t xml:space="preserve">was accompanied by two targets to be achieved by end 2016, i.e. </w:t>
      </w:r>
      <w:r w:rsidRPr="000F6362">
        <w:rPr>
          <w:rFonts w:ascii="Calibri" w:hAnsi="Calibri" w:cs="Calibri"/>
          <w:sz w:val="22"/>
          <w:szCs w:val="22"/>
        </w:rPr>
        <w:t>At least 12 companies implement BETs directly supported by the project</w:t>
      </w:r>
      <w:r>
        <w:rPr>
          <w:rFonts w:ascii="Calibri" w:hAnsi="Calibri" w:cs="Calibri"/>
          <w:sz w:val="22"/>
          <w:szCs w:val="22"/>
        </w:rPr>
        <w:t>; and, the n</w:t>
      </w:r>
      <w:r w:rsidRPr="000F6362">
        <w:rPr>
          <w:rFonts w:ascii="Calibri" w:hAnsi="Calibri" w:cs="Calibri"/>
          <w:sz w:val="22"/>
          <w:szCs w:val="22"/>
        </w:rPr>
        <w:t xml:space="preserve">umber of companies all over Sri Lanka that use BETs </w:t>
      </w:r>
      <w:r>
        <w:rPr>
          <w:rFonts w:ascii="Calibri" w:hAnsi="Calibri" w:cs="Calibri"/>
          <w:sz w:val="22"/>
          <w:szCs w:val="22"/>
        </w:rPr>
        <w:t xml:space="preserve">as revealed by the </w:t>
      </w:r>
      <w:r w:rsidRPr="000F6362">
        <w:rPr>
          <w:rFonts w:ascii="Calibri" w:hAnsi="Calibri" w:cs="Calibri"/>
          <w:sz w:val="22"/>
          <w:szCs w:val="22"/>
        </w:rPr>
        <w:t>baseline and end of project</w:t>
      </w:r>
      <w:r>
        <w:rPr>
          <w:rFonts w:ascii="Calibri" w:hAnsi="Calibri" w:cs="Calibri"/>
          <w:sz w:val="22"/>
          <w:szCs w:val="22"/>
        </w:rPr>
        <w:t xml:space="preserve"> surveys. </w:t>
      </w:r>
    </w:p>
    <w:p w:rsidR="00817763" w:rsidRPr="00ED4483" w:rsidRDefault="00817763" w:rsidP="00263B90">
      <w:pPr>
        <w:autoSpaceDE w:val="0"/>
        <w:autoSpaceDN w:val="0"/>
        <w:adjustRightInd w:val="0"/>
        <w:spacing w:before="120" w:after="120"/>
        <w:rPr>
          <w:rFonts w:ascii="Calibri" w:hAnsi="Calibri" w:cs="Calibri"/>
          <w:color w:val="000000"/>
        </w:rPr>
      </w:pPr>
      <w:r>
        <w:rPr>
          <w:rFonts w:ascii="Calibri" w:hAnsi="Calibri" w:cs="Calibri"/>
          <w:color w:val="000000"/>
        </w:rPr>
        <w:t xml:space="preserve">There are 3 specific outputs defined for Outcome 4. During the IW, Output 4.2 was expanded to accommodate information exchange system in addition to database development: </w:t>
      </w:r>
    </w:p>
    <w:p w:rsidR="00817763" w:rsidRPr="00ED4483" w:rsidRDefault="00817763" w:rsidP="00324D49">
      <w:pPr>
        <w:pStyle w:val="Default"/>
        <w:jc w:val="both"/>
        <w:rPr>
          <w:rFonts w:ascii="Calibri" w:hAnsi="Calibri" w:cs="Calibri"/>
          <w:sz w:val="22"/>
          <w:szCs w:val="22"/>
        </w:rPr>
      </w:pPr>
      <w:r w:rsidRPr="00ED4483">
        <w:rPr>
          <w:rFonts w:ascii="Calibri" w:hAnsi="Calibri" w:cs="Calibri"/>
          <w:i/>
          <w:sz w:val="22"/>
          <w:szCs w:val="22"/>
        </w:rPr>
        <w:t xml:space="preserve">Output 4.1: </w:t>
      </w:r>
      <w:r w:rsidRPr="00ED4483">
        <w:rPr>
          <w:rFonts w:ascii="Calibri" w:hAnsi="Calibri" w:cs="Calibri"/>
          <w:sz w:val="22"/>
          <w:szCs w:val="22"/>
        </w:rPr>
        <w:t xml:space="preserve">Biomass thermal energy projects including Cogeneration and Trigeneration systems implemented, operational and monitored </w:t>
      </w:r>
    </w:p>
    <w:p w:rsidR="00817763" w:rsidRPr="00ED4483" w:rsidRDefault="00817763" w:rsidP="00324D49">
      <w:pPr>
        <w:pStyle w:val="Default"/>
        <w:jc w:val="both"/>
        <w:rPr>
          <w:rFonts w:ascii="Calibri" w:hAnsi="Calibri" w:cs="Calibri"/>
          <w:sz w:val="22"/>
          <w:szCs w:val="22"/>
        </w:rPr>
      </w:pPr>
      <w:r w:rsidRPr="00ED4483">
        <w:rPr>
          <w:rFonts w:ascii="Calibri" w:hAnsi="Calibri" w:cs="Calibri"/>
          <w:i/>
          <w:sz w:val="22"/>
          <w:szCs w:val="22"/>
        </w:rPr>
        <w:t xml:space="preserve">Output 4.2: </w:t>
      </w:r>
      <w:r w:rsidRPr="00ED4483">
        <w:rPr>
          <w:rFonts w:ascii="Calibri" w:hAnsi="Calibri" w:cs="Calibri"/>
          <w:sz w:val="22"/>
          <w:szCs w:val="22"/>
        </w:rPr>
        <w:t xml:space="preserve">Established information database and information exchange system for biomass energy technologies    </w:t>
      </w:r>
    </w:p>
    <w:p w:rsidR="00817763" w:rsidRPr="00ED4483" w:rsidRDefault="00817763" w:rsidP="00324D49">
      <w:pPr>
        <w:pStyle w:val="Default"/>
        <w:jc w:val="both"/>
        <w:rPr>
          <w:rFonts w:ascii="Calibri" w:hAnsi="Calibri" w:cs="Calibri"/>
          <w:sz w:val="22"/>
          <w:szCs w:val="22"/>
        </w:rPr>
      </w:pPr>
      <w:r w:rsidRPr="00ED4483">
        <w:rPr>
          <w:rFonts w:ascii="Calibri" w:hAnsi="Calibri" w:cs="Calibri"/>
          <w:i/>
          <w:sz w:val="22"/>
          <w:szCs w:val="22"/>
        </w:rPr>
        <w:t xml:space="preserve">Output 4.3: </w:t>
      </w:r>
      <w:r w:rsidRPr="00ED4483">
        <w:rPr>
          <w:rFonts w:ascii="Calibri" w:hAnsi="Calibri" w:cs="Calibri"/>
          <w:sz w:val="22"/>
          <w:szCs w:val="22"/>
        </w:rPr>
        <w:t xml:space="preserve">Completed trainings to support fuelwood based sustainable industrial energy supply </w:t>
      </w:r>
    </w:p>
    <w:p w:rsidR="004A35DF" w:rsidRDefault="00EE33C4" w:rsidP="00263B90">
      <w:pPr>
        <w:spacing w:before="120" w:after="120"/>
      </w:pPr>
      <w:r>
        <w:t xml:space="preserve">To achieve the 3 outputs for the outcome 4 that focused on setting up and operation of biomass energy technologies envisaged conducting feasibility studies and setting up operating BETs and facilitating new investments. Capacity building to ensure </w:t>
      </w:r>
      <w:r w:rsidR="005A3C05">
        <w:t xml:space="preserve">availability of </w:t>
      </w:r>
      <w:r>
        <w:t xml:space="preserve">trained BET professionals was also expected to be delivered </w:t>
      </w:r>
      <w:r w:rsidR="005A3C05">
        <w:t xml:space="preserve">through the project life. </w:t>
      </w:r>
      <w:r>
        <w:t xml:space="preserve"> </w:t>
      </w:r>
    </w:p>
    <w:p w:rsidR="00A205C9" w:rsidRDefault="00A205C9" w:rsidP="00324D49">
      <w:pPr>
        <w:sectPr w:rsidR="00A205C9" w:rsidSect="00B2712E">
          <w:pgSz w:w="12240" w:h="15840"/>
          <w:pgMar w:top="1440" w:right="1440" w:bottom="1440" w:left="1440" w:header="720" w:footer="720" w:gutter="0"/>
          <w:cols w:space="720"/>
          <w:docGrid w:linePitch="360"/>
        </w:sectPr>
      </w:pPr>
    </w:p>
    <w:p w:rsidR="00113AEA" w:rsidRPr="008C35CB" w:rsidRDefault="00FD76F4" w:rsidP="008E0D25">
      <w:pPr>
        <w:pStyle w:val="Heading1"/>
        <w:numPr>
          <w:ilvl w:val="0"/>
          <w:numId w:val="8"/>
        </w:numPr>
      </w:pPr>
      <w:r w:rsidRPr="008C35CB">
        <w:lastRenderedPageBreak/>
        <w:t>Findings</w:t>
      </w:r>
    </w:p>
    <w:p w:rsidR="00FD76F4" w:rsidRPr="00853674" w:rsidRDefault="00650DF6" w:rsidP="00650DF6">
      <w:pPr>
        <w:pStyle w:val="Heading2"/>
        <w:numPr>
          <w:ilvl w:val="0"/>
          <w:numId w:val="0"/>
        </w:numPr>
        <w:ind w:left="360" w:hanging="360"/>
      </w:pPr>
      <w:r>
        <w:t xml:space="preserve">3.1. </w:t>
      </w:r>
      <w:r w:rsidR="00FD76F4" w:rsidRPr="00853674">
        <w:t xml:space="preserve">Project Design / Formulation </w:t>
      </w:r>
    </w:p>
    <w:p w:rsidR="00271C46" w:rsidRDefault="00BC0829" w:rsidP="00324D49">
      <w:pPr>
        <w:spacing w:after="120"/>
      </w:pPr>
      <w:r>
        <w:t xml:space="preserve">The project design/formulation was scrutinized twice since its drafting in 2011, first during the IW and again during the MTR and </w:t>
      </w:r>
      <w:r w:rsidR="005A6884">
        <w:t xml:space="preserve">at both occasions </w:t>
      </w:r>
      <w:r>
        <w:t>determined to be still valid to support the project goals and objectives. The project document is identifying several barriers to increasing the use of biomass energy in the industrial sector that a</w:t>
      </w:r>
      <w:r w:rsidR="005A6884">
        <w:t>r</w:t>
      </w:r>
      <w:r>
        <w:t>e considered to be valid over the lifetime of the project. The identified barriers are clearly articulated, and the strategy and approach proposed to address them are well grounded on the prevailing situation.</w:t>
      </w:r>
      <w:r w:rsidR="005A6884">
        <w:t xml:space="preserve"> </w:t>
      </w:r>
      <w:r>
        <w:t>The</w:t>
      </w:r>
      <w:r w:rsidR="00271C46">
        <w:t xml:space="preserve"> importance of </w:t>
      </w:r>
      <w:r>
        <w:t xml:space="preserve">BET pilots </w:t>
      </w:r>
      <w:r w:rsidR="00271C46">
        <w:t>in demonstrating the technical feasibility and financial viability of biomass technologies can be recognized as a very effective approach to achieve the project objectives in the context of Sri Lanka. Furthermore, knowledge build up and improved support for sustainable fuel wood production have been successful in enticing more growers to start fuelwood cultivations. Project in</w:t>
      </w:r>
      <w:r w:rsidR="00E310DB">
        <w:t>t</w:t>
      </w:r>
      <w:r w:rsidR="00271C46">
        <w:t>e</w:t>
      </w:r>
      <w:r w:rsidR="00E310DB">
        <w:t>r</w:t>
      </w:r>
      <w:r w:rsidR="00271C46">
        <w:t xml:space="preserve">ventions </w:t>
      </w:r>
      <w:r w:rsidR="00E310DB">
        <w:t xml:space="preserve">to enhance knowledge of, access to, and maintenance of biomass energy technologies have helped to address capacity development in the bioenergy technology application. </w:t>
      </w:r>
    </w:p>
    <w:p w:rsidR="00D87DF5" w:rsidRDefault="00E310DB" w:rsidP="00324D49">
      <w:pPr>
        <w:spacing w:after="120"/>
      </w:pPr>
      <w:r>
        <w:t xml:space="preserve">As evidenced during the early phase of implementation, the potential disruptions of the project operation due to changes in </w:t>
      </w:r>
      <w:r w:rsidR="00041A4B">
        <w:t>politic</w:t>
      </w:r>
      <w:r w:rsidR="005A6884">
        <w:t>al</w:t>
      </w:r>
      <w:r w:rsidR="00041A4B">
        <w:t>-</w:t>
      </w:r>
      <w:r>
        <w:t xml:space="preserve">administrative arrangements pertaining to key stakeholders of the project </w:t>
      </w:r>
      <w:r w:rsidR="00041A4B">
        <w:t xml:space="preserve">seem to have been underrated at the planning stage. </w:t>
      </w:r>
      <w:r w:rsidR="00EF3E05">
        <w:t>T</w:t>
      </w:r>
      <w:r w:rsidR="00041A4B">
        <w:t>he placing of the project under the jurisdiction of</w:t>
      </w:r>
      <w:r w:rsidR="006C7E60">
        <w:t xml:space="preserve"> </w:t>
      </w:r>
      <w:r w:rsidR="00EF3E05">
        <w:t xml:space="preserve">MoERE </w:t>
      </w:r>
      <w:r w:rsidR="006C7E60">
        <w:t xml:space="preserve">under whose purview </w:t>
      </w:r>
      <w:r w:rsidR="00041A4B">
        <w:t>SLSEA c</w:t>
      </w:r>
      <w:r w:rsidR="00EF3E05">
        <w:t>ame at the time of project clearance was natural</w:t>
      </w:r>
      <w:r w:rsidR="006C7E60">
        <w:t xml:space="preserve">. </w:t>
      </w:r>
      <w:r w:rsidR="00EF3E05">
        <w:t>However, given the common practice of reassigning institutions across different Ministries with every Cabinet change, provision should have been made to deal with such change. The long time</w:t>
      </w:r>
      <w:r w:rsidR="00B21846">
        <w:t>-</w:t>
      </w:r>
      <w:r w:rsidR="00EF3E05">
        <w:t xml:space="preserve">gap in moving the project to MoPRE until after the MTR recommendation </w:t>
      </w:r>
      <w:r w:rsidR="00041A4B">
        <w:t>led to s</w:t>
      </w:r>
      <w:r w:rsidR="006C7E60">
        <w:t xml:space="preserve">lowing down of project activities in a significant way. </w:t>
      </w:r>
    </w:p>
    <w:p w:rsidR="00D87DF5" w:rsidRDefault="00D87DF5" w:rsidP="00324D49">
      <w:pPr>
        <w:spacing w:after="120"/>
      </w:pPr>
      <w:r>
        <w:t xml:space="preserve">Another area where the </w:t>
      </w:r>
      <w:r w:rsidR="001062CB">
        <w:t xml:space="preserve">project design has failed to fully appreciate the level of effort required to effect change in the </w:t>
      </w:r>
      <w:r w:rsidR="00684F95">
        <w:t xml:space="preserve">country </w:t>
      </w:r>
      <w:r w:rsidR="001062CB">
        <w:t xml:space="preserve">context is the policy </w:t>
      </w:r>
      <w:r w:rsidR="00116274">
        <w:t xml:space="preserve">and regulatory </w:t>
      </w:r>
      <w:r w:rsidR="001062CB">
        <w:t>reform</w:t>
      </w:r>
      <w:r w:rsidR="00C961A7">
        <w:t xml:space="preserve"> recognized under Outcome 1</w:t>
      </w:r>
      <w:r w:rsidR="00684F95">
        <w:t>:</w:t>
      </w:r>
      <w:r w:rsidR="00C961A7">
        <w:t xml:space="preserve"> Approved and implemented policy instruments that promote and support the use of sustainably produced fuel wood in industrial thermal applications. </w:t>
      </w:r>
      <w:r w:rsidR="001062CB">
        <w:t xml:space="preserve">Due to </w:t>
      </w:r>
      <w:r w:rsidR="00116274">
        <w:t xml:space="preserve">the </w:t>
      </w:r>
      <w:r w:rsidR="001062CB">
        <w:t xml:space="preserve">high level of </w:t>
      </w:r>
      <w:r w:rsidR="00116274">
        <w:t xml:space="preserve">disaggregation of agency responsibilities, coordination of policy dialogue </w:t>
      </w:r>
      <w:r w:rsidR="00C961A7">
        <w:t xml:space="preserve">and building consensus </w:t>
      </w:r>
      <w:r w:rsidR="00116274">
        <w:t xml:space="preserve">has been </w:t>
      </w:r>
      <w:r w:rsidR="00684F95">
        <w:t xml:space="preserve">a </w:t>
      </w:r>
      <w:r w:rsidR="00C961A7">
        <w:t>challeng</w:t>
      </w:r>
      <w:r w:rsidR="00684F95">
        <w:t>e in the context of Sri Lanka</w:t>
      </w:r>
      <w:r w:rsidR="00C961A7">
        <w:t>. A</w:t>
      </w:r>
      <w:r w:rsidR="00684F95">
        <w:t>s a result, a</w:t>
      </w:r>
      <w:r w:rsidR="00C961A7">
        <w:t>chieving this outcome remains work in progress at the EOP mark.</w:t>
      </w:r>
    </w:p>
    <w:p w:rsidR="00FF2BBB" w:rsidRDefault="006C7E60" w:rsidP="00324D49">
      <w:pPr>
        <w:spacing w:after="120"/>
      </w:pPr>
      <w:r>
        <w:t xml:space="preserve">Also, the availability of land and the adequacy of funding to ensure </w:t>
      </w:r>
      <w:r w:rsidR="00DB3F02">
        <w:t xml:space="preserve">the establishment of fuel wood plantations to </w:t>
      </w:r>
      <w:r>
        <w:t xml:space="preserve">supply the planned biomass installations </w:t>
      </w:r>
      <w:r w:rsidR="00FF2BBB">
        <w:t xml:space="preserve">had not been properly assessed. </w:t>
      </w:r>
      <w:r w:rsidR="00684F95">
        <w:t xml:space="preserve">It was </w:t>
      </w:r>
      <w:r w:rsidR="00DB3F02">
        <w:t>appropriately</w:t>
      </w:r>
      <w:r w:rsidR="00DB3F02" w:rsidDel="00DB3F02">
        <w:t xml:space="preserve"> </w:t>
      </w:r>
      <w:r w:rsidR="00684F95">
        <w:t xml:space="preserve">recognized that the establishment of fuel wood plantations would take longer and in actual practice the activity took up even longer time. </w:t>
      </w:r>
      <w:r w:rsidR="00DB3F02">
        <w:t xml:space="preserve">The funds budgeted fell well short of the requirements thereby </w:t>
      </w:r>
      <w:r w:rsidR="007225E4">
        <w:t xml:space="preserve">compelling </w:t>
      </w:r>
      <w:r w:rsidR="00DB3F02">
        <w:t xml:space="preserve">the project to devise hurried measures to overcome the potential shortfall. </w:t>
      </w:r>
      <w:r w:rsidR="00684F95">
        <w:t>Th</w:t>
      </w:r>
      <w:r w:rsidR="00B21846">
        <w:t xml:space="preserve">is had </w:t>
      </w:r>
      <w:r w:rsidR="00684F95">
        <w:t xml:space="preserve">no </w:t>
      </w:r>
      <w:r w:rsidR="00B80ABA">
        <w:t xml:space="preserve">adverse </w:t>
      </w:r>
      <w:r w:rsidR="00684F95">
        <w:t xml:space="preserve">impact on the operation of BETs as there was </w:t>
      </w:r>
      <w:r w:rsidR="00DB3F02">
        <w:t>adequate</w:t>
      </w:r>
      <w:r w:rsidR="00DB3F02" w:rsidDel="00DB3F02">
        <w:t xml:space="preserve"> </w:t>
      </w:r>
      <w:r w:rsidR="00684F95">
        <w:t>residual biomass supplies from existing plantations and by-product and waste streams diverted to the supply chain.</w:t>
      </w:r>
    </w:p>
    <w:p w:rsidR="00FD76F4" w:rsidRPr="008E0D25" w:rsidRDefault="008E0D25" w:rsidP="008E0D25">
      <w:pPr>
        <w:pStyle w:val="Heading3"/>
        <w:rPr>
          <w:i w:val="0"/>
        </w:rPr>
      </w:pPr>
      <w:r>
        <w:t xml:space="preserve">3.1.1. </w:t>
      </w:r>
      <w:r w:rsidR="00FD76F4" w:rsidRPr="008C35CB">
        <w:rPr>
          <w:i w:val="0"/>
        </w:rPr>
        <w:t>Analysis of LFA/Results Framework (Project logic /strategy; Indicators)</w:t>
      </w:r>
    </w:p>
    <w:p w:rsidR="00301750" w:rsidRDefault="00301750" w:rsidP="00324D49">
      <w:pPr>
        <w:autoSpaceDE w:val="0"/>
        <w:autoSpaceDN w:val="0"/>
        <w:adjustRightInd w:val="0"/>
        <w:spacing w:after="120"/>
        <w:rPr>
          <w:rFonts w:cstheme="minorHAnsi"/>
          <w:color w:val="000000"/>
        </w:rPr>
      </w:pPr>
      <w:r>
        <w:rPr>
          <w:rFonts w:cstheme="minorHAnsi"/>
          <w:bCs/>
          <w:iCs/>
        </w:rPr>
        <w:t>The project LF targets at the goal and objective level were defined in terms of 12 operating BETs at EOP and another 12 becoming operational post-project with a total capacity of 20 MWth and</w:t>
      </w:r>
      <w:r w:rsidR="00E761F0">
        <w:rPr>
          <w:rFonts w:cstheme="minorHAnsi"/>
          <w:bCs/>
          <w:iCs/>
        </w:rPr>
        <w:t xml:space="preserve"> 1</w:t>
      </w:r>
      <w:r>
        <w:rPr>
          <w:rFonts w:cstheme="minorHAnsi"/>
          <w:bCs/>
          <w:iCs/>
        </w:rPr>
        <w:t xml:space="preserve"> MWe resulting in fossil fuel savings, electricity savings and direct and indirect emission reductions. </w:t>
      </w:r>
      <w:r w:rsidR="002F15C3">
        <w:rPr>
          <w:rFonts w:cstheme="minorHAnsi"/>
          <w:bCs/>
          <w:iCs/>
        </w:rPr>
        <w:t>The industry recognized the need to address the growing demand for thermal energy, electricity and space cooling and refrigeration</w:t>
      </w:r>
      <w:r w:rsidR="00D81349">
        <w:rPr>
          <w:rFonts w:cstheme="minorHAnsi"/>
          <w:bCs/>
          <w:iCs/>
        </w:rPr>
        <w:t>.</w:t>
      </w:r>
      <w:r w:rsidR="002F15C3">
        <w:rPr>
          <w:rFonts w:cstheme="minorHAnsi"/>
          <w:bCs/>
          <w:iCs/>
        </w:rPr>
        <w:t xml:space="preserve"> </w:t>
      </w:r>
      <w:r w:rsidR="006B2F25">
        <w:rPr>
          <w:rFonts w:cstheme="minorHAnsi"/>
          <w:bCs/>
          <w:iCs/>
        </w:rPr>
        <w:t xml:space="preserve">The EOP </w:t>
      </w:r>
      <w:r w:rsidR="00F12B60">
        <w:rPr>
          <w:rFonts w:cstheme="minorHAnsi"/>
          <w:bCs/>
          <w:iCs/>
        </w:rPr>
        <w:t xml:space="preserve">objective </w:t>
      </w:r>
      <w:r w:rsidR="006B2F25">
        <w:rPr>
          <w:rFonts w:cstheme="minorHAnsi"/>
          <w:bCs/>
          <w:iCs/>
        </w:rPr>
        <w:t>target</w:t>
      </w:r>
      <w:r w:rsidR="00F12B60">
        <w:rPr>
          <w:rFonts w:cstheme="minorHAnsi"/>
          <w:bCs/>
          <w:iCs/>
        </w:rPr>
        <w:t xml:space="preserve"> of </w:t>
      </w:r>
      <w:r w:rsidR="00F12B60" w:rsidRPr="00542C81">
        <w:rPr>
          <w:rFonts w:cstheme="minorHAnsi"/>
          <w:color w:val="000000"/>
        </w:rPr>
        <w:t>fossil fuel savings of about 2</w:t>
      </w:r>
      <w:r w:rsidR="00F12B60">
        <w:rPr>
          <w:rFonts w:cstheme="minorHAnsi"/>
          <w:color w:val="000000"/>
        </w:rPr>
        <w:t>95,178</w:t>
      </w:r>
      <w:r w:rsidR="00F12B60" w:rsidRPr="00542C81">
        <w:rPr>
          <w:rFonts w:cstheme="minorHAnsi"/>
          <w:color w:val="000000"/>
        </w:rPr>
        <w:t xml:space="preserve"> GJ annually</w:t>
      </w:r>
      <w:r w:rsidR="00F12B60">
        <w:rPr>
          <w:rFonts w:cstheme="minorHAnsi"/>
          <w:color w:val="000000"/>
        </w:rPr>
        <w:t xml:space="preserve"> and </w:t>
      </w:r>
      <w:r w:rsidR="00F12B60" w:rsidRPr="00542C81">
        <w:rPr>
          <w:rFonts w:cstheme="minorHAnsi"/>
          <w:color w:val="000000"/>
        </w:rPr>
        <w:t>4,680 MWh of electricity</w:t>
      </w:r>
      <w:r w:rsidR="00F12B60">
        <w:rPr>
          <w:rFonts w:cstheme="minorHAnsi"/>
          <w:color w:val="000000"/>
        </w:rPr>
        <w:t>,</w:t>
      </w:r>
      <w:r w:rsidR="00F12B60" w:rsidRPr="00542C81">
        <w:rPr>
          <w:rFonts w:cstheme="minorHAnsi"/>
          <w:color w:val="000000"/>
        </w:rPr>
        <w:t xml:space="preserve"> and direct emission reduction (cumulative over 10</w:t>
      </w:r>
      <w:r w:rsidR="00F12B60">
        <w:rPr>
          <w:rFonts w:cstheme="minorHAnsi"/>
          <w:color w:val="000000"/>
        </w:rPr>
        <w:t>-</w:t>
      </w:r>
      <w:r w:rsidR="00F12B60" w:rsidRPr="00542C81">
        <w:rPr>
          <w:rFonts w:cstheme="minorHAnsi"/>
          <w:color w:val="000000"/>
        </w:rPr>
        <w:t>year lifetime) of 2</w:t>
      </w:r>
      <w:r w:rsidR="00F12B60">
        <w:rPr>
          <w:rFonts w:cstheme="minorHAnsi"/>
          <w:color w:val="000000"/>
        </w:rPr>
        <w:t>52</w:t>
      </w:r>
      <w:r w:rsidR="00F12B60" w:rsidRPr="00542C81">
        <w:rPr>
          <w:rFonts w:cstheme="minorHAnsi"/>
          <w:color w:val="000000"/>
        </w:rPr>
        <w:t xml:space="preserve"> ktCO</w:t>
      </w:r>
      <w:r w:rsidR="00F12B60" w:rsidRPr="00F97CB4">
        <w:rPr>
          <w:rFonts w:cstheme="minorHAnsi"/>
          <w:color w:val="000000"/>
          <w:vertAlign w:val="subscript"/>
        </w:rPr>
        <w:t>2</w:t>
      </w:r>
      <w:r w:rsidR="00F12B60">
        <w:rPr>
          <w:rFonts w:cstheme="minorHAnsi"/>
          <w:color w:val="000000"/>
        </w:rPr>
        <w:t xml:space="preserve"> were to be achieved from </w:t>
      </w:r>
      <w:r>
        <w:rPr>
          <w:rFonts w:cstheme="minorHAnsi"/>
          <w:color w:val="000000"/>
        </w:rPr>
        <w:t xml:space="preserve">those </w:t>
      </w:r>
      <w:r w:rsidR="006B2F25" w:rsidRPr="00542C81">
        <w:rPr>
          <w:rFonts w:cstheme="minorHAnsi"/>
          <w:color w:val="000000"/>
        </w:rPr>
        <w:t xml:space="preserve">BETs </w:t>
      </w:r>
      <w:r>
        <w:rPr>
          <w:rFonts w:cstheme="minorHAnsi"/>
          <w:color w:val="000000"/>
        </w:rPr>
        <w:t xml:space="preserve">installed </w:t>
      </w:r>
      <w:r w:rsidR="001B1C0C">
        <w:rPr>
          <w:rFonts w:cstheme="minorHAnsi"/>
          <w:color w:val="000000"/>
        </w:rPr>
        <w:t xml:space="preserve">by </w:t>
      </w:r>
      <w:r>
        <w:rPr>
          <w:rFonts w:cstheme="minorHAnsi"/>
          <w:color w:val="000000"/>
        </w:rPr>
        <w:t>EOP and post-project. As</w:t>
      </w:r>
      <w:r w:rsidR="006A495F">
        <w:rPr>
          <w:rFonts w:cstheme="minorHAnsi"/>
          <w:color w:val="000000"/>
        </w:rPr>
        <w:t xml:space="preserve"> observed</w:t>
      </w:r>
      <w:r w:rsidR="00DB0778">
        <w:rPr>
          <w:rFonts w:cstheme="minorHAnsi"/>
          <w:color w:val="000000"/>
        </w:rPr>
        <w:t>,</w:t>
      </w:r>
      <w:r w:rsidR="006A495F">
        <w:rPr>
          <w:rFonts w:cstheme="minorHAnsi"/>
          <w:color w:val="000000"/>
        </w:rPr>
        <w:t xml:space="preserve"> the project managed to have </w:t>
      </w:r>
      <w:r w:rsidR="006A495F">
        <w:rPr>
          <w:rFonts w:cstheme="minorHAnsi"/>
          <w:color w:val="000000"/>
        </w:rPr>
        <w:lastRenderedPageBreak/>
        <w:t>the targets for the installed BETs and both the fuel saving and emission reduction</w:t>
      </w:r>
      <w:r w:rsidR="00F12B60">
        <w:rPr>
          <w:rFonts w:cstheme="minorHAnsi"/>
          <w:color w:val="000000"/>
        </w:rPr>
        <w:t xml:space="preserve"> </w:t>
      </w:r>
      <w:r w:rsidR="006A495F">
        <w:rPr>
          <w:rFonts w:cstheme="minorHAnsi"/>
          <w:color w:val="000000"/>
        </w:rPr>
        <w:t xml:space="preserve">targets exceeded before the EOP. </w:t>
      </w:r>
    </w:p>
    <w:p w:rsidR="00E761F0" w:rsidRDefault="00A23ABA" w:rsidP="00324D49">
      <w:pPr>
        <w:autoSpaceDE w:val="0"/>
        <w:autoSpaceDN w:val="0"/>
        <w:adjustRightInd w:val="0"/>
        <w:spacing w:after="120"/>
        <w:rPr>
          <w:rFonts w:cstheme="minorHAnsi"/>
          <w:color w:val="000000"/>
        </w:rPr>
      </w:pPr>
      <w:r>
        <w:rPr>
          <w:rFonts w:cstheme="minorHAnsi"/>
          <w:color w:val="000000"/>
        </w:rPr>
        <w:t xml:space="preserve">The </w:t>
      </w:r>
      <w:r w:rsidRPr="00542C81">
        <w:rPr>
          <w:rFonts w:cstheme="minorHAnsi"/>
          <w:color w:val="000000"/>
        </w:rPr>
        <w:t xml:space="preserve">fossil fuel savings </w:t>
      </w:r>
      <w:r w:rsidR="00F30205">
        <w:rPr>
          <w:rFonts w:cstheme="minorHAnsi"/>
          <w:color w:val="000000"/>
        </w:rPr>
        <w:t xml:space="preserve">forecast in the Project Results Framework </w:t>
      </w:r>
      <w:r>
        <w:rPr>
          <w:rFonts w:cstheme="minorHAnsi"/>
          <w:color w:val="000000"/>
        </w:rPr>
        <w:t xml:space="preserve">were estimated at </w:t>
      </w:r>
      <w:r w:rsidRPr="00542C81">
        <w:rPr>
          <w:rFonts w:cstheme="minorHAnsi"/>
          <w:color w:val="000000"/>
        </w:rPr>
        <w:t>2</w:t>
      </w:r>
      <w:r>
        <w:rPr>
          <w:rFonts w:cstheme="minorHAnsi"/>
          <w:color w:val="000000"/>
        </w:rPr>
        <w:t>95,178</w:t>
      </w:r>
      <w:r w:rsidRPr="00542C81">
        <w:rPr>
          <w:rFonts w:cstheme="minorHAnsi"/>
          <w:color w:val="000000"/>
        </w:rPr>
        <w:t xml:space="preserve"> GJ annually</w:t>
      </w:r>
      <w:r>
        <w:rPr>
          <w:rFonts w:cstheme="minorHAnsi"/>
          <w:color w:val="000000"/>
        </w:rPr>
        <w:t xml:space="preserve"> and </w:t>
      </w:r>
      <w:r w:rsidRPr="00542C81">
        <w:rPr>
          <w:rFonts w:cstheme="minorHAnsi"/>
          <w:color w:val="000000"/>
        </w:rPr>
        <w:t>4,680 MWh of electricity</w:t>
      </w:r>
      <w:r>
        <w:rPr>
          <w:rFonts w:cstheme="minorHAnsi"/>
          <w:color w:val="000000"/>
        </w:rPr>
        <w:t>,</w:t>
      </w:r>
      <w:r w:rsidRPr="00542C81">
        <w:rPr>
          <w:rFonts w:cstheme="minorHAnsi"/>
          <w:color w:val="000000"/>
        </w:rPr>
        <w:t xml:space="preserve"> and direct emission reduction (cumulative over 10</w:t>
      </w:r>
      <w:r>
        <w:rPr>
          <w:rFonts w:cstheme="minorHAnsi"/>
          <w:color w:val="000000"/>
        </w:rPr>
        <w:t>-</w:t>
      </w:r>
      <w:r w:rsidRPr="00542C81">
        <w:rPr>
          <w:rFonts w:cstheme="minorHAnsi"/>
          <w:color w:val="000000"/>
        </w:rPr>
        <w:t>year lifetime) of 2</w:t>
      </w:r>
      <w:r>
        <w:rPr>
          <w:rFonts w:cstheme="minorHAnsi"/>
          <w:color w:val="000000"/>
        </w:rPr>
        <w:t>52</w:t>
      </w:r>
      <w:r w:rsidRPr="00542C81">
        <w:rPr>
          <w:rFonts w:cstheme="minorHAnsi"/>
          <w:color w:val="000000"/>
        </w:rPr>
        <w:t xml:space="preserve"> ktCO</w:t>
      </w:r>
      <w:r w:rsidRPr="00F97CB4">
        <w:rPr>
          <w:rFonts w:cstheme="minorHAnsi"/>
          <w:color w:val="000000"/>
          <w:vertAlign w:val="subscript"/>
        </w:rPr>
        <w:t>2</w:t>
      </w:r>
      <w:r w:rsidRPr="00542C81">
        <w:rPr>
          <w:rFonts w:cstheme="minorHAnsi"/>
          <w:color w:val="000000"/>
        </w:rPr>
        <w:t xml:space="preserve"> </w:t>
      </w:r>
      <w:r>
        <w:rPr>
          <w:rFonts w:cstheme="minorHAnsi"/>
          <w:color w:val="000000"/>
        </w:rPr>
        <w:t xml:space="preserve">and </w:t>
      </w:r>
      <w:r w:rsidRPr="00542C81">
        <w:rPr>
          <w:rFonts w:cstheme="minorHAnsi"/>
          <w:color w:val="000000"/>
        </w:rPr>
        <w:t xml:space="preserve">Indirect emission reduction impacts between </w:t>
      </w:r>
      <w:r w:rsidR="008F3DF2">
        <w:rPr>
          <w:rFonts w:cstheme="minorHAnsi"/>
          <w:color w:val="000000"/>
        </w:rPr>
        <w:t>756</w:t>
      </w:r>
      <w:r w:rsidR="008F3DF2" w:rsidRPr="00542C81">
        <w:rPr>
          <w:rFonts w:cstheme="minorHAnsi"/>
          <w:color w:val="000000"/>
        </w:rPr>
        <w:t xml:space="preserve"> </w:t>
      </w:r>
      <w:r w:rsidRPr="00542C81">
        <w:rPr>
          <w:rFonts w:cstheme="minorHAnsi"/>
          <w:color w:val="000000"/>
        </w:rPr>
        <w:t xml:space="preserve">(bottom-up) and </w:t>
      </w:r>
      <w:r w:rsidR="008F3DF2">
        <w:rPr>
          <w:rFonts w:cstheme="minorHAnsi"/>
          <w:color w:val="000000"/>
        </w:rPr>
        <w:t>1,432</w:t>
      </w:r>
      <w:r w:rsidRPr="00542C81">
        <w:rPr>
          <w:rFonts w:cstheme="minorHAnsi"/>
          <w:color w:val="000000"/>
        </w:rPr>
        <w:t xml:space="preserve"> ktCO</w:t>
      </w:r>
      <w:r w:rsidRPr="00F97CB4">
        <w:rPr>
          <w:rFonts w:cstheme="minorHAnsi"/>
          <w:color w:val="000000"/>
          <w:vertAlign w:val="subscript"/>
        </w:rPr>
        <w:t>2</w:t>
      </w:r>
      <w:r w:rsidRPr="00542C81">
        <w:rPr>
          <w:rFonts w:cstheme="minorHAnsi"/>
          <w:color w:val="000000"/>
        </w:rPr>
        <w:t xml:space="preserve"> (top down)</w:t>
      </w:r>
      <w:r>
        <w:rPr>
          <w:rFonts w:cstheme="minorHAnsi"/>
          <w:color w:val="000000"/>
        </w:rPr>
        <w:t xml:space="preserve">. As enumerated from MRV estimates the actual achievements were </w:t>
      </w:r>
      <w:r w:rsidR="00F30205">
        <w:rPr>
          <w:rFonts w:cstheme="minorHAnsi"/>
          <w:color w:val="000000"/>
        </w:rPr>
        <w:t xml:space="preserve">significantly above the expected levels as shown: </w:t>
      </w:r>
    </w:p>
    <w:p w:rsidR="00F30205" w:rsidRPr="00B91E3C" w:rsidRDefault="00F30205" w:rsidP="00DA10AA">
      <w:pPr>
        <w:pStyle w:val="Default"/>
        <w:numPr>
          <w:ilvl w:val="0"/>
          <w:numId w:val="14"/>
        </w:numPr>
        <w:ind w:left="273" w:hanging="267"/>
        <w:rPr>
          <w:rFonts w:asciiTheme="minorHAnsi" w:hAnsiTheme="minorHAnsi" w:cstheme="minorHAnsi"/>
          <w:color w:val="auto"/>
          <w:sz w:val="22"/>
          <w:szCs w:val="22"/>
        </w:rPr>
      </w:pPr>
      <w:r w:rsidRPr="00B91E3C">
        <w:rPr>
          <w:rFonts w:asciiTheme="minorHAnsi" w:hAnsiTheme="minorHAnsi" w:cstheme="minorHAnsi"/>
          <w:color w:val="auto"/>
          <w:sz w:val="22"/>
          <w:szCs w:val="22"/>
        </w:rPr>
        <w:t>The direct emission reduction (cumulative over 10-year lifetime) is 389.5</w:t>
      </w:r>
      <w:r w:rsidR="00B91E3C">
        <w:rPr>
          <w:rFonts w:asciiTheme="minorHAnsi" w:hAnsiTheme="minorHAnsi" w:cstheme="minorHAnsi"/>
          <w:color w:val="auto"/>
          <w:sz w:val="22"/>
          <w:szCs w:val="22"/>
        </w:rPr>
        <w:t>1</w:t>
      </w:r>
      <w:r w:rsidRPr="00B91E3C">
        <w:rPr>
          <w:rFonts w:asciiTheme="minorHAnsi" w:hAnsiTheme="minorHAnsi" w:cstheme="minorHAnsi"/>
          <w:color w:val="auto"/>
          <w:sz w:val="22"/>
          <w:szCs w:val="22"/>
        </w:rPr>
        <w:t xml:space="preserve"> </w:t>
      </w:r>
      <w:r w:rsidRPr="00B91E3C">
        <w:rPr>
          <w:rFonts w:asciiTheme="minorHAnsi" w:hAnsiTheme="minorHAnsi" w:cstheme="minorHAnsi"/>
          <w:sz w:val="22"/>
          <w:szCs w:val="22"/>
        </w:rPr>
        <w:t>ktCO</w:t>
      </w:r>
      <w:r w:rsidRPr="00F97CB4">
        <w:rPr>
          <w:rFonts w:asciiTheme="minorHAnsi" w:hAnsiTheme="minorHAnsi" w:cstheme="minorHAnsi"/>
          <w:sz w:val="22"/>
          <w:szCs w:val="22"/>
          <w:vertAlign w:val="subscript"/>
        </w:rPr>
        <w:t>2</w:t>
      </w:r>
      <w:r w:rsidR="00B91E3C">
        <w:rPr>
          <w:rFonts w:asciiTheme="minorHAnsi" w:hAnsiTheme="minorHAnsi" w:cstheme="minorHAnsi"/>
          <w:sz w:val="22"/>
          <w:szCs w:val="22"/>
        </w:rPr>
        <w:t>e</w:t>
      </w:r>
      <w:r w:rsidRPr="00B91E3C">
        <w:rPr>
          <w:rFonts w:asciiTheme="minorHAnsi" w:hAnsiTheme="minorHAnsi" w:cstheme="minorHAnsi"/>
          <w:sz w:val="22"/>
          <w:szCs w:val="22"/>
        </w:rPr>
        <w:t>. The indirect emission reductions are between 1168 KtCO</w:t>
      </w:r>
      <w:r w:rsidRPr="00B91E3C">
        <w:rPr>
          <w:rFonts w:asciiTheme="minorHAnsi" w:hAnsiTheme="minorHAnsi" w:cstheme="minorHAnsi"/>
          <w:sz w:val="22"/>
          <w:szCs w:val="22"/>
          <w:vertAlign w:val="subscript"/>
        </w:rPr>
        <w:t>2</w:t>
      </w:r>
      <w:r w:rsidRPr="00B91E3C">
        <w:rPr>
          <w:rFonts w:asciiTheme="minorHAnsi" w:hAnsiTheme="minorHAnsi" w:cstheme="minorHAnsi"/>
          <w:sz w:val="22"/>
          <w:szCs w:val="22"/>
        </w:rPr>
        <w:t>e (bottom-up) and 4500 KtCO</w:t>
      </w:r>
      <w:r w:rsidRPr="00B91E3C">
        <w:rPr>
          <w:rFonts w:asciiTheme="minorHAnsi" w:hAnsiTheme="minorHAnsi" w:cstheme="minorHAnsi"/>
          <w:sz w:val="22"/>
          <w:szCs w:val="22"/>
          <w:vertAlign w:val="subscript"/>
        </w:rPr>
        <w:t>2</w:t>
      </w:r>
      <w:r w:rsidRPr="00B91E3C">
        <w:rPr>
          <w:rFonts w:asciiTheme="minorHAnsi" w:hAnsiTheme="minorHAnsi" w:cstheme="minorHAnsi"/>
          <w:sz w:val="22"/>
          <w:szCs w:val="22"/>
        </w:rPr>
        <w:t>e (top-down).</w:t>
      </w:r>
    </w:p>
    <w:p w:rsidR="00F30205" w:rsidRPr="00B91E3C" w:rsidRDefault="00F30205" w:rsidP="00DA10AA">
      <w:pPr>
        <w:pStyle w:val="Default"/>
        <w:numPr>
          <w:ilvl w:val="0"/>
          <w:numId w:val="14"/>
        </w:numPr>
        <w:ind w:left="273" w:hanging="267"/>
        <w:rPr>
          <w:rFonts w:asciiTheme="minorHAnsi" w:hAnsiTheme="minorHAnsi" w:cstheme="minorHAnsi"/>
          <w:color w:val="auto"/>
          <w:sz w:val="22"/>
          <w:szCs w:val="22"/>
        </w:rPr>
      </w:pPr>
      <w:r w:rsidRPr="00B91E3C">
        <w:rPr>
          <w:rFonts w:asciiTheme="minorHAnsi" w:hAnsiTheme="minorHAnsi" w:cstheme="minorHAnsi"/>
          <w:color w:val="auto"/>
          <w:sz w:val="22"/>
          <w:szCs w:val="22"/>
        </w:rPr>
        <w:t>Estimated fossil fuel reduction is 394,478 GJ by the EOP and 3</w:t>
      </w:r>
      <w:r w:rsidR="004E30EE">
        <w:rPr>
          <w:rFonts w:asciiTheme="minorHAnsi" w:hAnsiTheme="minorHAnsi" w:cstheme="minorHAnsi"/>
          <w:color w:val="auto"/>
          <w:sz w:val="22"/>
          <w:szCs w:val="22"/>
        </w:rPr>
        <w:t>,</w:t>
      </w:r>
      <w:r w:rsidRPr="00B91E3C">
        <w:rPr>
          <w:rFonts w:asciiTheme="minorHAnsi" w:hAnsiTheme="minorHAnsi" w:cstheme="minorHAnsi"/>
          <w:color w:val="auto"/>
          <w:sz w:val="22"/>
          <w:szCs w:val="22"/>
        </w:rPr>
        <w:t>556</w:t>
      </w:r>
      <w:r w:rsidR="004E30EE">
        <w:rPr>
          <w:rFonts w:asciiTheme="minorHAnsi" w:hAnsiTheme="minorHAnsi" w:cstheme="minorHAnsi"/>
          <w:color w:val="auto"/>
          <w:sz w:val="22"/>
          <w:szCs w:val="22"/>
        </w:rPr>
        <w:t>,</w:t>
      </w:r>
      <w:r w:rsidRPr="00B91E3C">
        <w:rPr>
          <w:rFonts w:asciiTheme="minorHAnsi" w:hAnsiTheme="minorHAnsi" w:cstheme="minorHAnsi"/>
          <w:color w:val="auto"/>
          <w:sz w:val="22"/>
          <w:szCs w:val="22"/>
        </w:rPr>
        <w:t xml:space="preserve">532 GJ over technology lifetime (TL). </w:t>
      </w:r>
    </w:p>
    <w:p w:rsidR="00F30205" w:rsidRPr="00B91E3C" w:rsidRDefault="00F30205" w:rsidP="00DA10AA">
      <w:pPr>
        <w:pStyle w:val="Default"/>
        <w:numPr>
          <w:ilvl w:val="0"/>
          <w:numId w:val="14"/>
        </w:numPr>
        <w:ind w:left="273" w:hanging="267"/>
        <w:rPr>
          <w:rFonts w:asciiTheme="minorHAnsi" w:hAnsiTheme="minorHAnsi" w:cstheme="minorHAnsi"/>
          <w:sz w:val="22"/>
          <w:szCs w:val="22"/>
        </w:rPr>
      </w:pPr>
      <w:r w:rsidRPr="00B91E3C">
        <w:rPr>
          <w:rFonts w:asciiTheme="minorHAnsi" w:hAnsiTheme="minorHAnsi" w:cstheme="minorHAnsi"/>
          <w:color w:val="auto"/>
          <w:sz w:val="22"/>
          <w:szCs w:val="22"/>
        </w:rPr>
        <w:t xml:space="preserve">The electricity </w:t>
      </w:r>
      <w:r w:rsidR="008C3E71">
        <w:rPr>
          <w:rFonts w:asciiTheme="minorHAnsi" w:hAnsiTheme="minorHAnsi" w:cstheme="minorHAnsi"/>
          <w:color w:val="auto"/>
          <w:sz w:val="22"/>
          <w:szCs w:val="22"/>
        </w:rPr>
        <w:t>s</w:t>
      </w:r>
      <w:r w:rsidRPr="00B91E3C">
        <w:rPr>
          <w:rFonts w:asciiTheme="minorHAnsi" w:hAnsiTheme="minorHAnsi" w:cstheme="minorHAnsi"/>
          <w:color w:val="auto"/>
          <w:sz w:val="22"/>
          <w:szCs w:val="22"/>
        </w:rPr>
        <w:t>aving is 7,057 MW</w:t>
      </w:r>
      <w:r w:rsidR="008C3E71">
        <w:rPr>
          <w:rFonts w:asciiTheme="minorHAnsi" w:hAnsiTheme="minorHAnsi" w:cstheme="minorHAnsi"/>
          <w:color w:val="auto"/>
          <w:sz w:val="22"/>
          <w:szCs w:val="22"/>
        </w:rPr>
        <w:t>h</w:t>
      </w:r>
      <w:r w:rsidRPr="00B91E3C">
        <w:rPr>
          <w:rFonts w:asciiTheme="minorHAnsi" w:hAnsiTheme="minorHAnsi" w:cstheme="minorHAnsi"/>
          <w:color w:val="auto"/>
          <w:sz w:val="22"/>
          <w:szCs w:val="22"/>
        </w:rPr>
        <w:t xml:space="preserve"> by the EOP and 33,26</w:t>
      </w:r>
      <w:r w:rsidR="004E30EE">
        <w:rPr>
          <w:rFonts w:asciiTheme="minorHAnsi" w:hAnsiTheme="minorHAnsi" w:cstheme="minorHAnsi"/>
          <w:color w:val="auto"/>
          <w:sz w:val="22"/>
          <w:szCs w:val="22"/>
        </w:rPr>
        <w:t>4</w:t>
      </w:r>
      <w:r w:rsidRPr="00B91E3C">
        <w:rPr>
          <w:rFonts w:asciiTheme="minorHAnsi" w:hAnsiTheme="minorHAnsi" w:cstheme="minorHAnsi"/>
          <w:sz w:val="22"/>
          <w:szCs w:val="22"/>
        </w:rPr>
        <w:t xml:space="preserve"> MW</w:t>
      </w:r>
      <w:r w:rsidR="008C3E71">
        <w:rPr>
          <w:rFonts w:asciiTheme="minorHAnsi" w:hAnsiTheme="minorHAnsi" w:cstheme="minorHAnsi"/>
          <w:sz w:val="22"/>
          <w:szCs w:val="22"/>
        </w:rPr>
        <w:t>h</w:t>
      </w:r>
      <w:r w:rsidRPr="00B91E3C">
        <w:rPr>
          <w:rFonts w:asciiTheme="minorHAnsi" w:hAnsiTheme="minorHAnsi" w:cstheme="minorHAnsi"/>
          <w:sz w:val="22"/>
          <w:szCs w:val="22"/>
        </w:rPr>
        <w:t xml:space="preserve"> over technology lifetime.</w:t>
      </w:r>
    </w:p>
    <w:p w:rsidR="00F30205" w:rsidRPr="008E0D25" w:rsidRDefault="00F30205" w:rsidP="008E0D25">
      <w:pPr>
        <w:pStyle w:val="Default"/>
        <w:numPr>
          <w:ilvl w:val="0"/>
          <w:numId w:val="14"/>
        </w:numPr>
        <w:ind w:left="273" w:hanging="267"/>
        <w:rPr>
          <w:rFonts w:asciiTheme="minorHAnsi" w:hAnsiTheme="minorHAnsi" w:cstheme="minorHAnsi"/>
          <w:sz w:val="22"/>
          <w:szCs w:val="22"/>
        </w:rPr>
      </w:pPr>
      <w:r w:rsidRPr="00B91E3C">
        <w:rPr>
          <w:rFonts w:asciiTheme="minorHAnsi" w:hAnsiTheme="minorHAnsi" w:cstheme="minorHAnsi"/>
          <w:color w:val="auto"/>
          <w:sz w:val="22"/>
          <w:szCs w:val="22"/>
        </w:rPr>
        <w:t xml:space="preserve">The GHG Reduction is </w:t>
      </w:r>
      <w:r w:rsidRPr="00B91E3C">
        <w:rPr>
          <w:rFonts w:asciiTheme="minorHAnsi" w:hAnsiTheme="minorHAnsi" w:cstheme="minorHAnsi"/>
          <w:sz w:val="22"/>
          <w:szCs w:val="22"/>
        </w:rPr>
        <w:t>45.49 KtCO</w:t>
      </w:r>
      <w:r w:rsidRPr="00F97CB4">
        <w:rPr>
          <w:rFonts w:asciiTheme="minorHAnsi" w:hAnsiTheme="minorHAnsi" w:cstheme="minorHAnsi"/>
          <w:sz w:val="22"/>
          <w:szCs w:val="22"/>
          <w:vertAlign w:val="subscript"/>
        </w:rPr>
        <w:t>2</w:t>
      </w:r>
      <w:r w:rsidRPr="00B91E3C">
        <w:rPr>
          <w:rFonts w:asciiTheme="minorHAnsi" w:hAnsiTheme="minorHAnsi" w:cstheme="minorHAnsi"/>
          <w:sz w:val="22"/>
          <w:szCs w:val="22"/>
        </w:rPr>
        <w:t>e by the EOP and 389.51 KtCO</w:t>
      </w:r>
      <w:r w:rsidRPr="00F97CB4">
        <w:rPr>
          <w:rFonts w:asciiTheme="minorHAnsi" w:hAnsiTheme="minorHAnsi" w:cstheme="minorHAnsi"/>
          <w:sz w:val="22"/>
          <w:szCs w:val="22"/>
          <w:vertAlign w:val="subscript"/>
        </w:rPr>
        <w:t>2</w:t>
      </w:r>
      <w:r w:rsidRPr="00B91E3C">
        <w:rPr>
          <w:rFonts w:asciiTheme="minorHAnsi" w:hAnsiTheme="minorHAnsi" w:cstheme="minorHAnsi"/>
          <w:sz w:val="22"/>
          <w:szCs w:val="22"/>
        </w:rPr>
        <w:t>e over technology lifetime.</w:t>
      </w:r>
    </w:p>
    <w:p w:rsidR="00F30205" w:rsidRDefault="00F30205" w:rsidP="008E0D25">
      <w:pPr>
        <w:autoSpaceDE w:val="0"/>
        <w:autoSpaceDN w:val="0"/>
        <w:adjustRightInd w:val="0"/>
        <w:spacing w:before="120" w:after="120"/>
        <w:rPr>
          <w:rFonts w:cstheme="minorHAnsi"/>
          <w:color w:val="000000"/>
        </w:rPr>
      </w:pPr>
      <w:r>
        <w:rPr>
          <w:rFonts w:cstheme="minorHAnsi"/>
          <w:color w:val="000000"/>
        </w:rPr>
        <w:t xml:space="preserve">The over-achievement of targets in the Objective-level can be attributed to the success the project achieved in enticing a higher number of BET operators come on board in advance of the predicted timeline. This was achieved from the initial period of project implementation, without the benefit of extended time period. </w:t>
      </w:r>
    </w:p>
    <w:p w:rsidR="00D0549D" w:rsidRDefault="006A495F" w:rsidP="00324D49">
      <w:pPr>
        <w:autoSpaceDE w:val="0"/>
        <w:autoSpaceDN w:val="0"/>
        <w:adjustRightInd w:val="0"/>
        <w:spacing w:after="120"/>
        <w:rPr>
          <w:rFonts w:cstheme="minorHAnsi"/>
          <w:color w:val="000000"/>
        </w:rPr>
      </w:pPr>
      <w:r>
        <w:rPr>
          <w:rFonts w:cstheme="minorHAnsi"/>
          <w:color w:val="000000"/>
        </w:rPr>
        <w:t xml:space="preserve">As </w:t>
      </w:r>
      <w:r w:rsidR="005A6884">
        <w:rPr>
          <w:rFonts w:cstheme="minorHAnsi"/>
          <w:color w:val="000000"/>
        </w:rPr>
        <w:t xml:space="preserve">suggested </w:t>
      </w:r>
      <w:r w:rsidR="00E31108">
        <w:rPr>
          <w:rFonts w:cstheme="minorHAnsi"/>
          <w:color w:val="000000"/>
        </w:rPr>
        <w:t>earlier</w:t>
      </w:r>
      <w:r w:rsidR="002F592E">
        <w:rPr>
          <w:rFonts w:cstheme="minorHAnsi"/>
          <w:color w:val="000000"/>
        </w:rPr>
        <w:t>,</w:t>
      </w:r>
      <w:r>
        <w:rPr>
          <w:rFonts w:cstheme="minorHAnsi"/>
          <w:color w:val="000000"/>
        </w:rPr>
        <w:t xml:space="preserve"> indicators</w:t>
      </w:r>
      <w:r w:rsidR="00E31108">
        <w:rPr>
          <w:rFonts w:cstheme="minorHAnsi"/>
          <w:color w:val="000000"/>
        </w:rPr>
        <w:t xml:space="preserve"> relating to policy and regulatory improvements </w:t>
      </w:r>
      <w:r>
        <w:rPr>
          <w:rFonts w:cstheme="minorHAnsi"/>
          <w:color w:val="000000"/>
        </w:rPr>
        <w:t>for</w:t>
      </w:r>
      <w:r w:rsidR="00E31108">
        <w:rPr>
          <w:rFonts w:cstheme="minorHAnsi"/>
          <w:color w:val="000000"/>
        </w:rPr>
        <w:t xml:space="preserve"> </w:t>
      </w:r>
      <w:r>
        <w:rPr>
          <w:rFonts w:cstheme="minorHAnsi"/>
          <w:color w:val="000000"/>
        </w:rPr>
        <w:t xml:space="preserve">Outcome 1 </w:t>
      </w:r>
      <w:r w:rsidR="00E31108">
        <w:rPr>
          <w:rFonts w:cstheme="minorHAnsi"/>
          <w:color w:val="000000"/>
        </w:rPr>
        <w:t xml:space="preserve">were particularly </w:t>
      </w:r>
      <w:r w:rsidR="007727BE">
        <w:rPr>
          <w:rFonts w:cstheme="minorHAnsi"/>
          <w:color w:val="000000"/>
        </w:rPr>
        <w:t>hard</w:t>
      </w:r>
      <w:r w:rsidR="00E31108">
        <w:rPr>
          <w:rFonts w:cstheme="minorHAnsi"/>
          <w:color w:val="000000"/>
        </w:rPr>
        <w:t xml:space="preserve"> to achieve.</w:t>
      </w:r>
      <w:r w:rsidR="007727BE">
        <w:rPr>
          <w:rFonts w:cstheme="minorHAnsi"/>
          <w:color w:val="000000"/>
        </w:rPr>
        <w:t xml:space="preserve"> Given the </w:t>
      </w:r>
      <w:r w:rsidR="0060279E">
        <w:rPr>
          <w:rFonts w:cstheme="minorHAnsi"/>
          <w:color w:val="000000"/>
        </w:rPr>
        <w:t xml:space="preserve">recognized </w:t>
      </w:r>
      <w:r w:rsidR="007727BE">
        <w:rPr>
          <w:rFonts w:cstheme="minorHAnsi"/>
          <w:color w:val="000000"/>
        </w:rPr>
        <w:t>complexity of the process</w:t>
      </w:r>
      <w:r w:rsidR="00901616">
        <w:rPr>
          <w:rFonts w:cstheme="minorHAnsi"/>
          <w:color w:val="000000"/>
        </w:rPr>
        <w:t xml:space="preserve"> in the context of Sri Lanka</w:t>
      </w:r>
      <w:r w:rsidR="007727BE">
        <w:rPr>
          <w:rFonts w:cstheme="minorHAnsi"/>
          <w:color w:val="000000"/>
        </w:rPr>
        <w:t>, perhaps the level of effort identified for this task could have been augmented. The indicators and EOP targets for the Outcome 2 were fine except for the hectarage for sustainable fuel wood expected to be developed which was under-funded</w:t>
      </w:r>
      <w:r w:rsidR="00773357">
        <w:rPr>
          <w:rFonts w:cstheme="minorHAnsi"/>
          <w:color w:val="000000"/>
        </w:rPr>
        <w:t>,</w:t>
      </w:r>
      <w:r w:rsidR="007727BE">
        <w:rPr>
          <w:rFonts w:cstheme="minorHAnsi"/>
          <w:color w:val="000000"/>
        </w:rPr>
        <w:t xml:space="preserve"> and also not directly linked to supplying demo projects. In fact, because the establishment of fuel wood cultivations took place so late in the scheme, the full requirements of demo projects were </w:t>
      </w:r>
      <w:r w:rsidR="00901616">
        <w:rPr>
          <w:rFonts w:cstheme="minorHAnsi"/>
          <w:color w:val="000000"/>
        </w:rPr>
        <w:t xml:space="preserve">likely </w:t>
      </w:r>
      <w:r w:rsidR="007727BE">
        <w:rPr>
          <w:rFonts w:cstheme="minorHAnsi"/>
          <w:color w:val="000000"/>
        </w:rPr>
        <w:t xml:space="preserve">met from the </w:t>
      </w:r>
      <w:r w:rsidR="00773357">
        <w:rPr>
          <w:rFonts w:cstheme="minorHAnsi"/>
          <w:color w:val="000000"/>
        </w:rPr>
        <w:t xml:space="preserve">existing sources, by-products and waste streams. </w:t>
      </w:r>
      <w:r w:rsidR="00901616">
        <w:rPr>
          <w:rFonts w:cstheme="minorHAnsi"/>
          <w:color w:val="000000"/>
        </w:rPr>
        <w:t>The residual biomass supplies available to be connected to the supply chain ha</w:t>
      </w:r>
      <w:r w:rsidR="002F592E">
        <w:rPr>
          <w:rFonts w:cstheme="minorHAnsi"/>
          <w:color w:val="000000"/>
        </w:rPr>
        <w:t>ve</w:t>
      </w:r>
      <w:r w:rsidR="00901616">
        <w:rPr>
          <w:rFonts w:cstheme="minorHAnsi"/>
          <w:color w:val="000000"/>
        </w:rPr>
        <w:t xml:space="preserve"> been much greater than the anticipated quantities. </w:t>
      </w:r>
      <w:r w:rsidR="00D0549D">
        <w:rPr>
          <w:rFonts w:cstheme="minorHAnsi"/>
          <w:color w:val="000000"/>
        </w:rPr>
        <w:t>The progress i</w:t>
      </w:r>
      <w:r w:rsidR="002F592E">
        <w:rPr>
          <w:rFonts w:cstheme="minorHAnsi"/>
          <w:color w:val="000000"/>
        </w:rPr>
        <w:t>n</w:t>
      </w:r>
      <w:r w:rsidR="00D0549D">
        <w:rPr>
          <w:rFonts w:cstheme="minorHAnsi"/>
          <w:color w:val="000000"/>
        </w:rPr>
        <w:t xml:space="preserve"> establishing </w:t>
      </w:r>
      <w:r w:rsidR="00B80ABA">
        <w:rPr>
          <w:rFonts w:cstheme="minorHAnsi"/>
          <w:color w:val="000000"/>
        </w:rPr>
        <w:t xml:space="preserve">new </w:t>
      </w:r>
      <w:r w:rsidR="00D0549D">
        <w:rPr>
          <w:rFonts w:cstheme="minorHAnsi"/>
          <w:color w:val="000000"/>
        </w:rPr>
        <w:t xml:space="preserve">fuel wood plantations </w:t>
      </w:r>
      <w:r w:rsidR="00B80ABA">
        <w:rPr>
          <w:rFonts w:cstheme="minorHAnsi"/>
          <w:color w:val="000000"/>
        </w:rPr>
        <w:t>was</w:t>
      </w:r>
      <w:r w:rsidR="00D0549D">
        <w:rPr>
          <w:rFonts w:cstheme="minorHAnsi"/>
          <w:color w:val="000000"/>
        </w:rPr>
        <w:t xml:space="preserve"> adversely impacted by the extended drought conditions that affected targeted plantation areas. </w:t>
      </w:r>
    </w:p>
    <w:p w:rsidR="006A495F" w:rsidRDefault="00773357" w:rsidP="00324D49">
      <w:pPr>
        <w:autoSpaceDE w:val="0"/>
        <w:autoSpaceDN w:val="0"/>
        <w:adjustRightInd w:val="0"/>
        <w:spacing w:after="120"/>
        <w:rPr>
          <w:rFonts w:cstheme="minorHAnsi"/>
          <w:color w:val="000000"/>
        </w:rPr>
      </w:pPr>
      <w:r>
        <w:rPr>
          <w:rFonts w:cstheme="minorHAnsi"/>
          <w:color w:val="000000"/>
        </w:rPr>
        <w:t xml:space="preserve">Outcomes 3 and 4 had indicators and EOP targets that were well within the reach of the project, except the target relating to approval and implementation of </w:t>
      </w:r>
      <w:r w:rsidR="009930B1">
        <w:rPr>
          <w:rFonts w:cstheme="minorHAnsi"/>
          <w:color w:val="000000"/>
        </w:rPr>
        <w:t xml:space="preserve">policies and incentive schemes for sustainable fuel wood supply. As previously observed, the </w:t>
      </w:r>
      <w:r w:rsidR="00DB0778">
        <w:rPr>
          <w:rFonts w:cstheme="minorHAnsi"/>
          <w:color w:val="000000"/>
        </w:rPr>
        <w:t>P</w:t>
      </w:r>
      <w:r w:rsidR="009930B1">
        <w:rPr>
          <w:rFonts w:cstheme="minorHAnsi"/>
          <w:color w:val="000000"/>
        </w:rPr>
        <w:t>roject</w:t>
      </w:r>
      <w:r w:rsidR="00DB0778">
        <w:rPr>
          <w:rFonts w:cstheme="minorHAnsi"/>
          <w:color w:val="000000"/>
        </w:rPr>
        <w:t>’</w:t>
      </w:r>
      <w:r w:rsidR="009930B1">
        <w:rPr>
          <w:rFonts w:cstheme="minorHAnsi"/>
          <w:color w:val="000000"/>
        </w:rPr>
        <w:t xml:space="preserve">s ability to secure planned changes in the policy sphere remained challenging. </w:t>
      </w:r>
      <w:r w:rsidR="00901616">
        <w:rPr>
          <w:rFonts w:cstheme="minorHAnsi"/>
          <w:color w:val="000000"/>
        </w:rPr>
        <w:t xml:space="preserve">The recognition of fuel wood production and adoption of BETs as viable investment opportunities need to be expedited if the Phase II targets are to be achieved. </w:t>
      </w:r>
      <w:r w:rsidR="004F5403">
        <w:rPr>
          <w:rFonts w:cstheme="minorHAnsi"/>
          <w:color w:val="000000"/>
        </w:rPr>
        <w:t xml:space="preserve">On the other hand, investments for fuel wood terminal establishments were financed under the business investment practices of the commercial banks. </w:t>
      </w:r>
    </w:p>
    <w:p w:rsidR="00382AD9" w:rsidRDefault="009B53FB" w:rsidP="00324D49">
      <w:pPr>
        <w:autoSpaceDE w:val="0"/>
        <w:autoSpaceDN w:val="0"/>
        <w:adjustRightInd w:val="0"/>
        <w:spacing w:after="120"/>
        <w:rPr>
          <w:rFonts w:cstheme="minorHAnsi"/>
        </w:rPr>
      </w:pPr>
      <w:r>
        <w:rPr>
          <w:rFonts w:cstheme="minorHAnsi"/>
          <w:color w:val="000000"/>
        </w:rPr>
        <w:t>Even w</w:t>
      </w:r>
      <w:r w:rsidRPr="00C446A1">
        <w:rPr>
          <w:rFonts w:cstheme="minorHAnsi"/>
          <w:color w:val="000000"/>
        </w:rPr>
        <w:t xml:space="preserve">ith the </w:t>
      </w:r>
      <w:r>
        <w:rPr>
          <w:rFonts w:cstheme="minorHAnsi"/>
          <w:color w:val="000000"/>
        </w:rPr>
        <w:t>flaws</w:t>
      </w:r>
      <w:r w:rsidRPr="00C446A1">
        <w:rPr>
          <w:rFonts w:cstheme="minorHAnsi"/>
          <w:color w:val="000000"/>
        </w:rPr>
        <w:t xml:space="preserve"> discussed above, the project scope, design and implementation approach</w:t>
      </w:r>
      <w:r>
        <w:rPr>
          <w:rFonts w:cstheme="minorHAnsi"/>
          <w:color w:val="000000"/>
        </w:rPr>
        <w:t xml:space="preserve"> can be considered sound. The</w:t>
      </w:r>
      <w:r w:rsidRPr="00C446A1">
        <w:rPr>
          <w:rFonts w:cstheme="minorHAnsi"/>
          <w:color w:val="000000"/>
        </w:rPr>
        <w:t xml:space="preserve"> Results Framework </w:t>
      </w:r>
      <w:r>
        <w:rPr>
          <w:rFonts w:cstheme="minorHAnsi"/>
          <w:color w:val="000000"/>
        </w:rPr>
        <w:t xml:space="preserve">is realistic </w:t>
      </w:r>
      <w:r w:rsidRPr="00C446A1">
        <w:rPr>
          <w:rFonts w:cstheme="minorHAnsi"/>
        </w:rPr>
        <w:t>for a medium</w:t>
      </w:r>
      <w:r>
        <w:rPr>
          <w:rFonts w:cstheme="minorHAnsi"/>
        </w:rPr>
        <w:t>-</w:t>
      </w:r>
      <w:r w:rsidRPr="00C446A1">
        <w:rPr>
          <w:rFonts w:cstheme="minorHAnsi"/>
        </w:rPr>
        <w:t>size</w:t>
      </w:r>
      <w:r>
        <w:rPr>
          <w:rFonts w:cstheme="minorHAnsi"/>
        </w:rPr>
        <w:t>d</w:t>
      </w:r>
      <w:r w:rsidRPr="00C446A1">
        <w:rPr>
          <w:rFonts w:cstheme="minorHAnsi"/>
        </w:rPr>
        <w:t xml:space="preserve"> project raising awareness and facilitating the implementation of pilot projects </w:t>
      </w:r>
      <w:r>
        <w:rPr>
          <w:rFonts w:cstheme="minorHAnsi"/>
        </w:rPr>
        <w:t xml:space="preserve">necessary </w:t>
      </w:r>
      <w:r w:rsidRPr="00C446A1">
        <w:rPr>
          <w:rFonts w:cstheme="minorHAnsi"/>
        </w:rPr>
        <w:t>to build confidence among the key decision makers on biomass energy as technically, cost effective and environmentally friendly alternative to fossil fuels</w:t>
      </w:r>
      <w:r>
        <w:rPr>
          <w:rFonts w:cstheme="minorHAnsi"/>
        </w:rPr>
        <w:t>.</w:t>
      </w:r>
    </w:p>
    <w:p w:rsidR="00FD76F4" w:rsidRPr="008C35CB" w:rsidRDefault="008E0D25" w:rsidP="008E0D25">
      <w:pPr>
        <w:pStyle w:val="Heading3"/>
      </w:pPr>
      <w:r>
        <w:t xml:space="preserve">3.1.2. </w:t>
      </w:r>
      <w:r w:rsidR="00FD76F4" w:rsidRPr="008C35CB">
        <w:t xml:space="preserve">Assumptions and Risks </w:t>
      </w:r>
    </w:p>
    <w:p w:rsidR="00E51C91" w:rsidRDefault="005F113C" w:rsidP="008E0D25">
      <w:pPr>
        <w:spacing w:after="120"/>
      </w:pPr>
      <w:r w:rsidRPr="00E51C91">
        <w:t>The ProDoc identified</w:t>
      </w:r>
      <w:r w:rsidR="00E51C91" w:rsidRPr="00E51C91">
        <w:t xml:space="preserve"> total of 8 risks,</w:t>
      </w:r>
      <w:r w:rsidRPr="00E51C91">
        <w:t xml:space="preserve"> 3 ranked medium and 5 </w:t>
      </w:r>
      <w:r w:rsidR="000E7EDF" w:rsidRPr="00E51C91">
        <w:t>others</w:t>
      </w:r>
      <w:r w:rsidRPr="00E51C91">
        <w:t xml:space="preserve"> rated as low</w:t>
      </w:r>
      <w:r w:rsidR="000E7EDF" w:rsidRPr="00E51C91">
        <w:t xml:space="preserve"> risks</w:t>
      </w:r>
      <w:r w:rsidR="00B80ABA">
        <w:t>,</w:t>
      </w:r>
      <w:r w:rsidR="00E51C91" w:rsidRPr="00E51C91">
        <w:t xml:space="preserve"> and </w:t>
      </w:r>
      <w:r w:rsidR="0086546B">
        <w:t xml:space="preserve">appropriate </w:t>
      </w:r>
      <w:r w:rsidR="00E51C91" w:rsidRPr="00E51C91">
        <w:t>mitigation actions</w:t>
      </w:r>
      <w:r w:rsidRPr="00E51C91">
        <w:t xml:space="preserve">. </w:t>
      </w:r>
      <w:r w:rsidR="00E51C91" w:rsidRPr="00E51C91">
        <w:t>At the IW</w:t>
      </w:r>
      <w:r w:rsidR="002F592E">
        <w:t>,</w:t>
      </w:r>
      <w:r w:rsidR="00E51C91" w:rsidRPr="00E51C91">
        <w:t xml:space="preserve"> the risk rating</w:t>
      </w:r>
      <w:r w:rsidR="00F97CB4">
        <w:t>s</w:t>
      </w:r>
      <w:r w:rsidR="00E51C91" w:rsidRPr="00E51C91">
        <w:t xml:space="preserve"> of some of the</w:t>
      </w:r>
      <w:r w:rsidR="0086546B">
        <w:t>m</w:t>
      </w:r>
      <w:r w:rsidR="00E51C91" w:rsidRPr="00E51C91">
        <w:t xml:space="preserve"> were changed and 4 new risks were added. </w:t>
      </w:r>
      <w:r w:rsidR="00D0549D">
        <w:t xml:space="preserve">While the identified risks had not changed in a significant way or mitigated effectively, one risk that had not been properly assessed is the climate-related impacts on the project activities. Such impacts were </w:t>
      </w:r>
      <w:r w:rsidR="00D0549D">
        <w:lastRenderedPageBreak/>
        <w:t xml:space="preserve">reported with respect to </w:t>
      </w:r>
      <w:r w:rsidR="00B80ABA">
        <w:t xml:space="preserve">establishment </w:t>
      </w:r>
      <w:r w:rsidR="00D0549D">
        <w:t xml:space="preserve">of fuel wood plantations and in the </w:t>
      </w:r>
      <w:r w:rsidR="00B80ABA">
        <w:t xml:space="preserve">launching </w:t>
      </w:r>
      <w:r w:rsidR="00D0549D">
        <w:t xml:space="preserve">of fuel wood terminals adversely </w:t>
      </w:r>
      <w:r w:rsidR="00B80ABA">
        <w:t xml:space="preserve">impacting </w:t>
      </w:r>
      <w:r w:rsidR="00D0549D">
        <w:t xml:space="preserve">the timelines of operations. </w:t>
      </w:r>
      <w:r w:rsidR="00162708">
        <w:t xml:space="preserve">The critical management measures undertaken to deal with organizational, financial, operational, political and other risks were reported and reviewed as a part of the PIR process as well ensuring dedicated attention to risk management. </w:t>
      </w:r>
    </w:p>
    <w:p w:rsidR="00A205C9" w:rsidRPr="004F5403" w:rsidRDefault="00D0549D" w:rsidP="00324D49">
      <w:pPr>
        <w:spacing w:after="37" w:line="249" w:lineRule="auto"/>
      </w:pPr>
      <w:r>
        <w:t xml:space="preserve">The assumptions pertaining to </w:t>
      </w:r>
      <w:r w:rsidR="004F5403">
        <w:t>the operational environment while not altered in a significant way, assumptions identified as not effectively addressed, i.e. policy and regulatory framework improvement and receptivity of financial institutions to support the supply chain, remained somewhat elusive throughout the project life, for reasons alluded earlier.</w:t>
      </w:r>
      <w:r w:rsidR="00BB5356">
        <w:t xml:space="preserve"> </w:t>
      </w:r>
    </w:p>
    <w:p w:rsidR="00FD76F4" w:rsidRPr="00B17E18" w:rsidRDefault="008E0D25" w:rsidP="008E0D25">
      <w:pPr>
        <w:pStyle w:val="Heading3"/>
      </w:pPr>
      <w:r>
        <w:t xml:space="preserve">3.1.3. </w:t>
      </w:r>
      <w:r w:rsidR="00FD76F4" w:rsidRPr="008C35CB">
        <w:t>Lessons from other relevant projects (e.g., same focal area) incorporated into project design</w:t>
      </w:r>
      <w:r w:rsidR="00FD76F4" w:rsidRPr="00B17E18">
        <w:t xml:space="preserve">  </w:t>
      </w:r>
    </w:p>
    <w:p w:rsidR="000560ED" w:rsidRDefault="00351868" w:rsidP="000E252E">
      <w:pPr>
        <w:pStyle w:val="Default"/>
        <w:jc w:val="both"/>
        <w:rPr>
          <w:rFonts w:ascii="Calibri" w:hAnsi="Calibri" w:cs="Calibri"/>
          <w:sz w:val="22"/>
          <w:szCs w:val="22"/>
        </w:rPr>
      </w:pPr>
      <w:r w:rsidRPr="000560ED">
        <w:rPr>
          <w:rFonts w:ascii="Calibri" w:hAnsi="Calibri" w:cs="Calibri"/>
          <w:sz w:val="22"/>
          <w:szCs w:val="22"/>
        </w:rPr>
        <w:t>T</w:t>
      </w:r>
      <w:r w:rsidR="004F5403" w:rsidRPr="000560ED">
        <w:rPr>
          <w:rFonts w:ascii="Calibri" w:hAnsi="Calibri" w:cs="Calibri"/>
          <w:sz w:val="22"/>
          <w:szCs w:val="22"/>
        </w:rPr>
        <w:t xml:space="preserve">he project </w:t>
      </w:r>
      <w:r w:rsidRPr="000560ED">
        <w:rPr>
          <w:rFonts w:ascii="Calibri" w:hAnsi="Calibri" w:cs="Calibri"/>
          <w:sz w:val="22"/>
          <w:szCs w:val="22"/>
        </w:rPr>
        <w:t xml:space="preserve">benefitted from the regional and global experiences and lessons UNDP and the FAO gained in supporting other biomass-energy projects, the ProDoc referred to one specific project in Sri Lanka as providing relevant lessons for planning. </w:t>
      </w:r>
      <w:r w:rsidR="000560ED" w:rsidRPr="000560ED">
        <w:rPr>
          <w:rFonts w:ascii="Calibri" w:hAnsi="Calibri" w:cs="Calibri"/>
          <w:sz w:val="22"/>
          <w:szCs w:val="22"/>
        </w:rPr>
        <w:t xml:space="preserve">The Dutch-sponsored </w:t>
      </w:r>
      <w:r w:rsidR="007225E4">
        <w:rPr>
          <w:rFonts w:ascii="Calibri" w:hAnsi="Calibri" w:cs="Calibri"/>
          <w:sz w:val="22"/>
          <w:szCs w:val="22"/>
        </w:rPr>
        <w:t>‘</w:t>
      </w:r>
      <w:r w:rsidR="000560ED" w:rsidRPr="000560ED">
        <w:rPr>
          <w:rFonts w:ascii="Calibri" w:hAnsi="Calibri" w:cs="Calibri"/>
          <w:sz w:val="22"/>
          <w:szCs w:val="22"/>
        </w:rPr>
        <w:t>Promotion of Eco-Efficient Productivity Project</w:t>
      </w:r>
      <w:r w:rsidR="007225E4">
        <w:rPr>
          <w:rFonts w:ascii="Calibri" w:hAnsi="Calibri" w:cs="Calibri"/>
          <w:sz w:val="22"/>
          <w:szCs w:val="22"/>
        </w:rPr>
        <w:t>’</w:t>
      </w:r>
      <w:r w:rsidR="000560ED" w:rsidRPr="000560ED">
        <w:rPr>
          <w:rFonts w:ascii="Calibri" w:hAnsi="Calibri" w:cs="Calibri"/>
          <w:sz w:val="22"/>
          <w:szCs w:val="22"/>
        </w:rPr>
        <w:t xml:space="preserve"> (PEP), which was implemented by the Ceylon Chamber of Commerce</w:t>
      </w:r>
      <w:r w:rsidR="00F97CB4">
        <w:rPr>
          <w:rFonts w:ascii="Calibri" w:hAnsi="Calibri" w:cs="Calibri"/>
          <w:sz w:val="22"/>
          <w:szCs w:val="22"/>
        </w:rPr>
        <w:t>,</w:t>
      </w:r>
      <w:r w:rsidR="000560ED" w:rsidRPr="000560ED">
        <w:rPr>
          <w:rFonts w:ascii="Calibri" w:hAnsi="Calibri" w:cs="Calibri"/>
          <w:sz w:val="22"/>
          <w:szCs w:val="22"/>
        </w:rPr>
        <w:t xml:space="preserve"> was instrumental in introducing dendro power as an alternative to fossil fuels in industry. It was stated that during the PPG phase of the biomass project, the project development team liaised closely with the PEP project and derived good practices and lessons learned. The project design was informed by the failure of some of the PEP pilots, particularly in identifying risks and barriers.</w:t>
      </w:r>
    </w:p>
    <w:p w:rsidR="00AA5FF7" w:rsidRPr="008E0D25" w:rsidRDefault="00AA5FF7" w:rsidP="008E0D25">
      <w:pPr>
        <w:spacing w:before="120" w:after="120"/>
      </w:pPr>
      <w:r>
        <w:t xml:space="preserve">The approach taken by the </w:t>
      </w:r>
      <w:r w:rsidR="00386E23">
        <w:t>P</w:t>
      </w:r>
      <w:r>
        <w:t>roject covering the full range of activities in the biomass value chain from raising awareness</w:t>
      </w:r>
      <w:r w:rsidR="00DD6DF2">
        <w:t xml:space="preserve"> and capacity building</w:t>
      </w:r>
      <w:r>
        <w:t xml:space="preserve">, biomass </w:t>
      </w:r>
      <w:r w:rsidR="00DD6DF2">
        <w:t>growing and processing technologies</w:t>
      </w:r>
      <w:r>
        <w:t xml:space="preserve">, introducing new BETs, developing marketing facilities, </w:t>
      </w:r>
      <w:r w:rsidR="00DD6DF2">
        <w:t xml:space="preserve">introducing investment models, </w:t>
      </w:r>
      <w:r>
        <w:t xml:space="preserve">contributing to policy and institutional reform in a single project was possibly informed by the global experience of UNDP and FAO. Compared to projects such as PEP previously implemented in Sri Lanka, the approach of the project was therefore unique and a key reason behind its success to produce significant results. </w:t>
      </w:r>
    </w:p>
    <w:p w:rsidR="00FD76F4" w:rsidRPr="00B17E18" w:rsidRDefault="008E0D25" w:rsidP="008E0D25">
      <w:pPr>
        <w:pStyle w:val="Heading3"/>
      </w:pPr>
      <w:r>
        <w:t xml:space="preserve">3.1.4. </w:t>
      </w:r>
      <w:r w:rsidR="00FD76F4" w:rsidRPr="008C35CB">
        <w:t>Planned stakeholder participation</w:t>
      </w:r>
      <w:r w:rsidR="00FD76F4" w:rsidRPr="00B17E18">
        <w:t xml:space="preserve">  </w:t>
      </w:r>
    </w:p>
    <w:p w:rsidR="00C33925" w:rsidRDefault="00DD6DF2" w:rsidP="008E0D25">
      <w:pPr>
        <w:spacing w:after="120"/>
      </w:pPr>
      <w:r>
        <w:t>As outlined in the Section 14 of the ProDoc, o</w:t>
      </w:r>
      <w:r w:rsidRPr="000E252E">
        <w:t>ver the project development phase</w:t>
      </w:r>
      <w:r>
        <w:t xml:space="preserve"> consultations with a wide range of stakeholders including government ministries and departments,</w:t>
      </w:r>
      <w:r w:rsidRPr="000E252E">
        <w:t xml:space="preserve"> </w:t>
      </w:r>
      <w:r>
        <w:t xml:space="preserve">private sector, NGOs, industry organizations, and </w:t>
      </w:r>
      <w:r w:rsidR="00C33925">
        <w:t xml:space="preserve">other relevant projects. </w:t>
      </w:r>
      <w:r w:rsidR="00314B80">
        <w:t>Although the responsibilities and roles of the various organizations listed out, it fell short of a comprehensive stakeholder analysis by not recognizing roles of other organizations that were not directly partnering in the project, but still had influence on the activities and outcomes, i.e.</w:t>
      </w:r>
      <w:r w:rsidR="002F592E">
        <w:t>,</w:t>
      </w:r>
      <w:r w:rsidR="00C47FBB">
        <w:t xml:space="preserve"> </w:t>
      </w:r>
      <w:r w:rsidR="002F592E">
        <w:t>f</w:t>
      </w:r>
      <w:r w:rsidR="00314B80">
        <w:t>or example</w:t>
      </w:r>
      <w:r w:rsidR="007225E4">
        <w:t>,</w:t>
      </w:r>
      <w:r w:rsidR="00314B80">
        <w:t xml:space="preserve"> the Ceylon Electricity Board. </w:t>
      </w:r>
      <w:r w:rsidR="00C33925">
        <w:t xml:space="preserve">The </w:t>
      </w:r>
      <w:r w:rsidR="002F592E">
        <w:t>P</w:t>
      </w:r>
      <w:r w:rsidR="00C33925">
        <w:t xml:space="preserve">roject </w:t>
      </w:r>
      <w:r w:rsidR="00871A84">
        <w:t>Implementation Plan</w:t>
      </w:r>
      <w:r w:rsidR="00C33925">
        <w:t xml:space="preserve"> maintained an </w:t>
      </w:r>
      <w:r w:rsidRPr="000E252E">
        <w:t xml:space="preserve">open approach </w:t>
      </w:r>
      <w:r w:rsidR="00C33925">
        <w:t>towards accommodating relevant stakeholders as seen by new partner groups enlisted to implement various activities. The Project Inception Workshop facilitated participation more stakeholder groups by including universities, donors</w:t>
      </w:r>
      <w:r w:rsidR="00314B80">
        <w:t>, financial institutes</w:t>
      </w:r>
      <w:r w:rsidR="00C33925">
        <w:t xml:space="preserve"> and international organizations in the discussions. </w:t>
      </w:r>
    </w:p>
    <w:p w:rsidR="004940BE" w:rsidRPr="000E252E" w:rsidRDefault="00C33925" w:rsidP="008E0D25">
      <w:pPr>
        <w:spacing w:after="120"/>
      </w:pPr>
      <w:r>
        <w:t>As seen from the implementation reports</w:t>
      </w:r>
      <w:r w:rsidR="002F592E">
        <w:t>,</w:t>
      </w:r>
      <w:r>
        <w:t xml:space="preserve"> the interest of some of the stakeholders who showed an interest at the project inception had changed for reasons not within the control of the project such as political changes. However, they were </w:t>
      </w:r>
      <w:r w:rsidR="003B1651">
        <w:t xml:space="preserve">readily replaced by other stakeholders with similar capacities due to the open-approach maintained by the </w:t>
      </w:r>
      <w:r w:rsidR="002F592E">
        <w:t>P</w:t>
      </w:r>
      <w:r w:rsidR="003B1651">
        <w:t>roject. In fact, change</w:t>
      </w:r>
      <w:r w:rsidR="003B1651" w:rsidRPr="003B1651">
        <w:t xml:space="preserve"> </w:t>
      </w:r>
      <w:r w:rsidR="003B1651">
        <w:t xml:space="preserve">of government during the second year of the project resulted in a major reallocation of the government departments and institutes, placing the SLSEA which was identified as the key implementing partner under the Ministry of Power and Energy from the Ministry of Environment (MoE) to which it was attached to. The </w:t>
      </w:r>
      <w:r w:rsidR="002F592E">
        <w:t>P</w:t>
      </w:r>
      <w:r w:rsidR="003B1651">
        <w:t>roject</w:t>
      </w:r>
      <w:r w:rsidR="002F592E">
        <w:t>’</w:t>
      </w:r>
      <w:r w:rsidR="003B1651">
        <w:t xml:space="preserve">s funds were continued to be allocated to the MoE. Making necessary amendments to the funds allocation mechanisms to ensure </w:t>
      </w:r>
      <w:r w:rsidR="003B1651">
        <w:lastRenderedPageBreak/>
        <w:t>smooth functioning of the PMU that had been created within the SLSEA</w:t>
      </w:r>
      <w:r w:rsidR="002F592E">
        <w:t>,</w:t>
      </w:r>
      <w:r w:rsidR="003B1651">
        <w:t xml:space="preserve"> </w:t>
      </w:r>
      <w:r w:rsidR="00F97CB4">
        <w:t xml:space="preserve">and </w:t>
      </w:r>
      <w:r w:rsidR="003B1651">
        <w:t>which was now within a different ministry</w:t>
      </w:r>
      <w:r w:rsidR="002F592E">
        <w:t>,</w:t>
      </w:r>
      <w:r w:rsidR="003B1651">
        <w:t xml:space="preserve"> had to wait until it was recommended in the MTR. </w:t>
      </w:r>
      <w:r w:rsidR="004940BE">
        <w:t>Effective coordination of relevant government ministries has become a major hindrance to project implementation in Sri Lanka due to the presence of large number of ministries as well as various hierarchies as identified by Cabinet, State and Non-Cabinet Ministry portfolios.  These coordination issues had to be addressed at the PMU and Implementation Agency level</w:t>
      </w:r>
      <w:r w:rsidR="0082272B">
        <w:t>s</w:t>
      </w:r>
      <w:r w:rsidR="004940BE">
        <w:t xml:space="preserve"> by adjusting composition of the Project Board to be more inclusive. This resulted in a major delay in deciding the structure of the ICRE that was proposed to be established early in the implementation period and in securing necessary consensus. This was partially overcome by the two TACs that were established with a broad stakeholder participation at the officials-level that is less influenced by the political interests.</w:t>
      </w:r>
    </w:p>
    <w:p w:rsidR="00382AD9" w:rsidRDefault="008E0D25" w:rsidP="008E0D25">
      <w:pPr>
        <w:pStyle w:val="Heading3"/>
      </w:pPr>
      <w:r>
        <w:t xml:space="preserve">3.1.5. </w:t>
      </w:r>
      <w:r w:rsidR="00FD76F4" w:rsidRPr="00F97CB4">
        <w:t xml:space="preserve">Replication approach  </w:t>
      </w:r>
    </w:p>
    <w:p w:rsidR="00612EC7" w:rsidRDefault="00314B80" w:rsidP="008E0D25">
      <w:pPr>
        <w:spacing w:after="120"/>
      </w:pPr>
      <w:r>
        <w:t xml:space="preserve">Replication of piloted BETs, fuel-wood growing and supply chains, financing models etc. </w:t>
      </w:r>
      <w:r w:rsidR="0082272B">
        <w:t xml:space="preserve">is </w:t>
      </w:r>
      <w:r>
        <w:t xml:space="preserve">key to the sustainability and impact of the project. </w:t>
      </w:r>
      <w:r w:rsidR="00612EC7">
        <w:t xml:space="preserve">It is particularly so for GEF/UNDP projects of which the real impact is in the ability to multiply the impact by developing initiatives to be replicated post-project. </w:t>
      </w:r>
      <w:r w:rsidR="00D72CFF">
        <w:t>The ProDoc recommended that a p</w:t>
      </w:r>
      <w:r>
        <w:t xml:space="preserve">ost-project action plan for newly-identified approaches </w:t>
      </w:r>
      <w:r w:rsidR="00D72CFF">
        <w:t xml:space="preserve">be developed under Output 2 that relates to the sustainable fuel wood production. The ProDoc </w:t>
      </w:r>
      <w:r w:rsidR="00612EC7">
        <w:t xml:space="preserve">referenced to </w:t>
      </w:r>
      <w:r w:rsidR="00D72CFF">
        <w:t xml:space="preserve">replication projects that will come on board at a later stage </w:t>
      </w:r>
      <w:r w:rsidR="00612EC7">
        <w:t>during</w:t>
      </w:r>
      <w:r w:rsidR="00D72CFF">
        <w:t xml:space="preserve"> the project </w:t>
      </w:r>
      <w:r w:rsidR="00612EC7">
        <w:t xml:space="preserve">in the context of estimation of bottom-up direct emission reductions and accessing CDM credits. However, no projections were made about the envisaged levels of replication. </w:t>
      </w:r>
    </w:p>
    <w:p w:rsidR="00FE5AEB" w:rsidRDefault="00612EC7" w:rsidP="008E0D25">
      <w:pPr>
        <w:spacing w:after="120"/>
      </w:pPr>
      <w:r>
        <w:t xml:space="preserve">The initiative developed by the </w:t>
      </w:r>
      <w:r w:rsidR="00FE5AEB">
        <w:t>implementing partners</w:t>
      </w:r>
      <w:r>
        <w:t xml:space="preserve"> to have it succe</w:t>
      </w:r>
      <w:r w:rsidR="00FE5AEB">
        <w:t>e</w:t>
      </w:r>
      <w:r>
        <w:t xml:space="preserve">ded by a </w:t>
      </w:r>
      <w:r w:rsidR="00FE5AEB">
        <w:t>Phase II can be considered the most striking action taken to replicate the results. Under the Phase II</w:t>
      </w:r>
      <w:r w:rsidR="0082272B">
        <w:t>,</w:t>
      </w:r>
      <w:r w:rsidR="00FE5AEB">
        <w:t xml:space="preserve"> the fuel wood growing, development of supply chains, installation of BETs, developing financing models will all be addressed. This can be taken the real test of validity of sustainability and impact of the project. </w:t>
      </w:r>
    </w:p>
    <w:p w:rsidR="00FD76F4" w:rsidRPr="00F97CB4" w:rsidRDefault="008E0D25" w:rsidP="008E0D25">
      <w:pPr>
        <w:pStyle w:val="Heading3"/>
      </w:pPr>
      <w:r>
        <w:t xml:space="preserve">3.1.6. </w:t>
      </w:r>
      <w:r w:rsidR="00FD76F4" w:rsidRPr="00F97CB4">
        <w:t xml:space="preserve">UNDP comparative advantage </w:t>
      </w:r>
    </w:p>
    <w:p w:rsidR="00327278" w:rsidRDefault="00F0686D" w:rsidP="00F0686D">
      <w:r>
        <w:t xml:space="preserve">The two </w:t>
      </w:r>
      <w:r w:rsidRPr="00F97CB4">
        <w:rPr>
          <w:bCs/>
        </w:rPr>
        <w:t>GEF Implementing Agencies</w:t>
      </w:r>
      <w:r w:rsidRPr="00F0686D">
        <w:rPr>
          <w:b/>
          <w:bCs/>
        </w:rPr>
        <w:t xml:space="preserve"> </w:t>
      </w:r>
      <w:r>
        <w:t>involved are UNDP and FAO, with the FAO primarily supporting the FD in the implementation of Component 2 on biomass (fuel wood) production, and the UNDP staying primarily responsible for components 1, 3 and 4 working with the SLSEA. The two agencies have a wealth of global experience in implementing GEF-supported project. The</w:t>
      </w:r>
      <w:r w:rsidR="00327278">
        <w:t>y</w:t>
      </w:r>
      <w:r>
        <w:t xml:space="preserve"> bring a wealth of experience </w:t>
      </w:r>
      <w:r w:rsidR="00327278">
        <w:t>of</w:t>
      </w:r>
      <w:r>
        <w:t xml:space="preserve"> working with governments to support </w:t>
      </w:r>
      <w:r w:rsidRPr="00CE6081">
        <w:t xml:space="preserve">policy development, human resources development, </w:t>
      </w:r>
      <w:r w:rsidR="00327278">
        <w:t xml:space="preserve">inclusive </w:t>
      </w:r>
      <w:r w:rsidRPr="00CE6081">
        <w:t>institutional strengthening</w:t>
      </w:r>
      <w:r w:rsidR="00327278">
        <w:t xml:space="preserve"> with comprehensive </w:t>
      </w:r>
      <w:r w:rsidRPr="00CE6081">
        <w:t xml:space="preserve">non-governmental and community </w:t>
      </w:r>
      <w:r w:rsidR="00327278">
        <w:t>engagement</w:t>
      </w:r>
      <w:r>
        <w:t xml:space="preserve">. </w:t>
      </w:r>
    </w:p>
    <w:p w:rsidR="00FE5AEB" w:rsidRDefault="00F0686D" w:rsidP="000E252E">
      <w:r>
        <w:t xml:space="preserve">The </w:t>
      </w:r>
      <w:r w:rsidR="00FE5AEB">
        <w:t xml:space="preserve">UNDP </w:t>
      </w:r>
      <w:r>
        <w:t xml:space="preserve">was described as having </w:t>
      </w:r>
      <w:r w:rsidR="00FE5AEB">
        <w:t xml:space="preserve">ultimate accountability </w:t>
      </w:r>
      <w:r>
        <w:t>t</w:t>
      </w:r>
      <w:r w:rsidR="00FE5AEB">
        <w:t xml:space="preserve">o project results </w:t>
      </w:r>
      <w:r>
        <w:t>(ProDoc page 63- Management Arrangements) that will be ensured by working with the PB to provide strategic guidance and making management decisions for the project, in particular when guidance is required by the Project Manager.</w:t>
      </w:r>
      <w:r w:rsidR="00327278">
        <w:t xml:space="preserve"> The project design can be identified to have benefitted fully from UNDP’s comparative advantage in Sri Lanka, </w:t>
      </w:r>
      <w:r w:rsidR="008B518A">
        <w:t>strongly in line with</w:t>
      </w:r>
      <w:r w:rsidR="00327278">
        <w:t xml:space="preserve"> the Country programme Document priorities of the agency. Sri Lanka follows a UNDAF framework that is designed within the ‘One-UN’ and ‘delivering-as-one’ ethic binding all UN organizations operating in Sri Lanka. </w:t>
      </w:r>
      <w:r w:rsidR="009F2AC8">
        <w:t xml:space="preserve">The FAO as co-implementing agency of the </w:t>
      </w:r>
      <w:r w:rsidR="0082272B">
        <w:t>P</w:t>
      </w:r>
      <w:r w:rsidR="009F2AC8">
        <w:t xml:space="preserve">roject provided the crucial support and oversight in the upstream side of the fuel wood plantation and related agro-forestry productive activities that enhanced the sustainability and viability of the </w:t>
      </w:r>
      <w:r w:rsidR="0082272B">
        <w:t>very critical and crucial</w:t>
      </w:r>
      <w:r w:rsidR="009F2AC8">
        <w:t xml:space="preserve"> wood growing aspect of the Project</w:t>
      </w:r>
      <w:r w:rsidR="0082272B">
        <w:t xml:space="preserve"> towards overall Project goal</w:t>
      </w:r>
      <w:r w:rsidR="009F2AC8">
        <w:t>.</w:t>
      </w:r>
      <w:r w:rsidR="0082272B">
        <w:t xml:space="preserve"> </w:t>
      </w:r>
      <w:r w:rsidR="009F2AC8">
        <w:t xml:space="preserve"> </w:t>
      </w:r>
      <w:r w:rsidR="00D72629">
        <w:t>Given the combined experience and capacity of the two agencies in Sri Lanka extending over many decades</w:t>
      </w:r>
      <w:r w:rsidR="00327278">
        <w:t xml:space="preserve">, the UNDP-FAO collaboration in the project serves as a factor that further strengthens project implementation capacity. </w:t>
      </w:r>
    </w:p>
    <w:p w:rsidR="00FE5AEB" w:rsidRPr="00EF60F8" w:rsidRDefault="00FE5AEB" w:rsidP="00EF60F8">
      <w:pPr>
        <w:spacing w:after="9" w:line="249" w:lineRule="auto"/>
      </w:pPr>
    </w:p>
    <w:p w:rsidR="00382AD9" w:rsidRDefault="008E0D25" w:rsidP="00650DF6">
      <w:pPr>
        <w:pStyle w:val="Heading3"/>
      </w:pPr>
      <w:r>
        <w:lastRenderedPageBreak/>
        <w:t xml:space="preserve">3.1.7. </w:t>
      </w:r>
      <w:r w:rsidR="00FD76F4" w:rsidRPr="00F97CB4">
        <w:t xml:space="preserve">Linkages between project and other interventions within the sector </w:t>
      </w:r>
    </w:p>
    <w:p w:rsidR="00D72629" w:rsidRPr="00EF60F8" w:rsidRDefault="00D72629" w:rsidP="00EF60F8">
      <w:pPr>
        <w:spacing w:after="9" w:line="249" w:lineRule="auto"/>
      </w:pPr>
      <w:r>
        <w:t>There were no other major initiatives in the renewable energy sector other than the Switch Asia project that were identified in the ProDoc. The design made provision for two-way flow of information between the project and other projects of a similar focus as opportunities arise, but during the project implementation any such collaboration did not materialize as far as the energy sector is concerned. Towards the penultimate months of the project, the ‘Enterprise Sri Lanka’ initiative launched by the Government opened up possibilities for securing financial support for innovative SMI projects under which some of the fuel wood growing and BET investments could qua</w:t>
      </w:r>
      <w:r w:rsidR="00813910">
        <w:t xml:space="preserve">lify for preferential treatment. Given the late stage at which this initiative was mooted, the Phase II of the project has an opportunity to provide technical and organizational support to link the potential investors and ‘Enterprise Sri Lanka’. </w:t>
      </w:r>
    </w:p>
    <w:p w:rsidR="00FD76F4" w:rsidRPr="00F97CB4" w:rsidRDefault="008E0D25" w:rsidP="008E0D25">
      <w:pPr>
        <w:pStyle w:val="Heading3"/>
      </w:pPr>
      <w:r>
        <w:t xml:space="preserve">3.1.8. </w:t>
      </w:r>
      <w:r w:rsidR="00FD76F4" w:rsidRPr="00F97CB4">
        <w:t xml:space="preserve">Management arrangements </w:t>
      </w:r>
    </w:p>
    <w:p w:rsidR="007A5D30" w:rsidRDefault="007A5D30" w:rsidP="00EF60F8">
      <w:pPr>
        <w:pStyle w:val="Default"/>
        <w:jc w:val="both"/>
        <w:rPr>
          <w:rFonts w:asciiTheme="minorHAnsi" w:hAnsiTheme="minorHAnsi" w:cstheme="minorHAnsi"/>
          <w:sz w:val="22"/>
          <w:szCs w:val="22"/>
        </w:rPr>
      </w:pPr>
      <w:r w:rsidRPr="005531A3">
        <w:rPr>
          <w:rFonts w:asciiTheme="minorHAnsi" w:hAnsiTheme="minorHAnsi" w:cstheme="minorHAnsi"/>
          <w:sz w:val="22"/>
          <w:szCs w:val="22"/>
        </w:rPr>
        <w:t xml:space="preserve">At the Project design, UNDP and FAO, the two </w:t>
      </w:r>
      <w:r w:rsidRPr="005531A3">
        <w:rPr>
          <w:rFonts w:asciiTheme="minorHAnsi" w:hAnsiTheme="minorHAnsi" w:cstheme="minorHAnsi"/>
          <w:bCs/>
          <w:sz w:val="22"/>
          <w:szCs w:val="22"/>
        </w:rPr>
        <w:t>GEF Implementing Agencies, t</w:t>
      </w:r>
      <w:r w:rsidRPr="005531A3">
        <w:rPr>
          <w:rFonts w:asciiTheme="minorHAnsi" w:hAnsiTheme="minorHAnsi" w:cstheme="minorHAnsi"/>
          <w:sz w:val="22"/>
          <w:szCs w:val="22"/>
        </w:rPr>
        <w:t>he Ministry of Environment, the ‘</w:t>
      </w:r>
      <w:r w:rsidRPr="005531A3">
        <w:rPr>
          <w:rFonts w:asciiTheme="minorHAnsi" w:hAnsiTheme="minorHAnsi" w:cstheme="minorHAnsi"/>
          <w:bCs/>
          <w:sz w:val="22"/>
          <w:szCs w:val="22"/>
        </w:rPr>
        <w:t>National Implementing Partne</w:t>
      </w:r>
      <w:r w:rsidRPr="005531A3">
        <w:rPr>
          <w:rFonts w:asciiTheme="minorHAnsi" w:hAnsiTheme="minorHAnsi" w:cstheme="minorHAnsi"/>
          <w:sz w:val="22"/>
          <w:szCs w:val="22"/>
        </w:rPr>
        <w:t xml:space="preserve">r’ with the </w:t>
      </w:r>
      <w:r w:rsidR="009F2AC8">
        <w:rPr>
          <w:rFonts w:asciiTheme="minorHAnsi" w:hAnsiTheme="minorHAnsi" w:cstheme="minorHAnsi"/>
          <w:sz w:val="22"/>
          <w:szCs w:val="22"/>
        </w:rPr>
        <w:t>Forestry Department (</w:t>
      </w:r>
      <w:r w:rsidRPr="005531A3">
        <w:rPr>
          <w:rFonts w:asciiTheme="minorHAnsi" w:hAnsiTheme="minorHAnsi" w:cstheme="minorHAnsi"/>
          <w:sz w:val="22"/>
          <w:szCs w:val="22"/>
        </w:rPr>
        <w:t>FD</w:t>
      </w:r>
      <w:r w:rsidR="009F2AC8">
        <w:rPr>
          <w:rFonts w:asciiTheme="minorHAnsi" w:hAnsiTheme="minorHAnsi" w:cstheme="minorHAnsi"/>
          <w:sz w:val="22"/>
          <w:szCs w:val="22"/>
        </w:rPr>
        <w:t>)</w:t>
      </w:r>
      <w:r w:rsidRPr="005531A3">
        <w:rPr>
          <w:rFonts w:asciiTheme="minorHAnsi" w:hAnsiTheme="minorHAnsi" w:cstheme="minorHAnsi"/>
          <w:sz w:val="22"/>
          <w:szCs w:val="22"/>
        </w:rPr>
        <w:t xml:space="preserve"> and the SLSEA under the same Ministry as technical partners were expected to be involved in project implementation. As described earlier</w:t>
      </w:r>
      <w:r w:rsidR="009F2AC8">
        <w:rPr>
          <w:rFonts w:asciiTheme="minorHAnsi" w:hAnsiTheme="minorHAnsi" w:cstheme="minorHAnsi"/>
          <w:sz w:val="22"/>
          <w:szCs w:val="22"/>
        </w:rPr>
        <w:t>,</w:t>
      </w:r>
      <w:r w:rsidRPr="005531A3">
        <w:rPr>
          <w:rFonts w:asciiTheme="minorHAnsi" w:hAnsiTheme="minorHAnsi" w:cstheme="minorHAnsi"/>
          <w:sz w:val="22"/>
          <w:szCs w:val="22"/>
        </w:rPr>
        <w:t xml:space="preserve"> FAO was expected to be responsible for Outcome 2 and UNDP for Outcomes 1</w:t>
      </w:r>
      <w:r w:rsidR="009F2AC8">
        <w:rPr>
          <w:rFonts w:asciiTheme="minorHAnsi" w:hAnsiTheme="minorHAnsi" w:cstheme="minorHAnsi"/>
          <w:sz w:val="22"/>
          <w:szCs w:val="22"/>
        </w:rPr>
        <w:t>,</w:t>
      </w:r>
      <w:r w:rsidRPr="005531A3">
        <w:rPr>
          <w:rFonts w:asciiTheme="minorHAnsi" w:hAnsiTheme="minorHAnsi" w:cstheme="minorHAnsi"/>
          <w:sz w:val="22"/>
          <w:szCs w:val="22"/>
        </w:rPr>
        <w:t xml:space="preserve"> 3 and 4. </w:t>
      </w:r>
    </w:p>
    <w:p w:rsidR="007A5D30" w:rsidRPr="00BE4E7C" w:rsidRDefault="007A5D30" w:rsidP="00EF60F8">
      <w:pPr>
        <w:spacing w:before="120" w:after="0" w:line="280" w:lineRule="atLeast"/>
      </w:pPr>
      <w:r w:rsidRPr="005531A3">
        <w:t xml:space="preserve">Both UNDP and FAO provide technical support for implementation.  </w:t>
      </w:r>
      <w:r w:rsidRPr="00BE4E7C">
        <w:t>The Project execution modalities differ depending on the funding source. The UNDP funds are used in two ways; viz., direct funding of services contracted by UNDP, and channeling funds through Mo</w:t>
      </w:r>
      <w:r w:rsidR="001B1C0C">
        <w:t>PR</w:t>
      </w:r>
      <w:r w:rsidRPr="00BE4E7C">
        <w:t xml:space="preserve">E for specific activities, currently limited to SLSEA. The Ministry makes periodic cash advances to the SLSEA for project activities. </w:t>
      </w:r>
      <w:r>
        <w:t xml:space="preserve">The </w:t>
      </w:r>
      <w:r w:rsidRPr="00BE4E7C">
        <w:t>FAO implements activities directly. Direct implementation of activities by the ‘donor’ has several implications; there is uncertainty about project ownership, and participation of the state agencies could be minimal.</w:t>
      </w:r>
    </w:p>
    <w:p w:rsidR="007A5D30" w:rsidRPr="006E51EC" w:rsidRDefault="007A5D30" w:rsidP="00EF60F8">
      <w:pPr>
        <w:spacing w:before="120" w:after="0" w:line="280" w:lineRule="atLeast"/>
      </w:pPr>
      <w:r w:rsidRPr="007A5D30">
        <w:rPr>
          <w:rFonts w:cstheme="minorHAnsi"/>
        </w:rPr>
        <w:t xml:space="preserve">A small </w:t>
      </w:r>
      <w:r w:rsidRPr="007A5D30">
        <w:rPr>
          <w:rFonts w:cstheme="minorHAnsi"/>
          <w:b/>
          <w:bCs/>
        </w:rPr>
        <w:t xml:space="preserve">Project Management Unit (PMU) </w:t>
      </w:r>
      <w:r w:rsidRPr="007A5D30">
        <w:rPr>
          <w:rFonts w:cstheme="minorHAnsi"/>
        </w:rPr>
        <w:t xml:space="preserve">hosted by the Planning Division of the Ministry of Environment was to be set up, consisting of staff contributed by the two </w:t>
      </w:r>
      <w:r w:rsidR="002B7F28">
        <w:rPr>
          <w:rFonts w:cstheme="minorHAnsi"/>
        </w:rPr>
        <w:t xml:space="preserve">government technical </w:t>
      </w:r>
      <w:r w:rsidRPr="007A5D30">
        <w:rPr>
          <w:rFonts w:cstheme="minorHAnsi"/>
        </w:rPr>
        <w:t>agencies</w:t>
      </w:r>
      <w:r w:rsidR="002B7F28">
        <w:rPr>
          <w:rFonts w:cstheme="minorHAnsi"/>
        </w:rPr>
        <w:t xml:space="preserve"> under the </w:t>
      </w:r>
      <w:r w:rsidR="009F2AC8">
        <w:rPr>
          <w:rFonts w:cstheme="minorHAnsi"/>
        </w:rPr>
        <w:t>National Implementing Partner</w:t>
      </w:r>
      <w:r w:rsidRPr="007A5D30">
        <w:rPr>
          <w:rFonts w:cstheme="minorHAnsi"/>
        </w:rPr>
        <w:t>. However, the 2 ProD</w:t>
      </w:r>
      <w:r w:rsidRPr="00BF5868">
        <w:rPr>
          <w:rFonts w:cstheme="minorHAnsi"/>
        </w:rPr>
        <w:t xml:space="preserve">ocs by the </w:t>
      </w:r>
      <w:r w:rsidRPr="008D464E">
        <w:rPr>
          <w:rFonts w:cstheme="minorHAnsi"/>
        </w:rPr>
        <w:t>UNDP and FAO differed on staffing arrangements. Under the Project Board, the PMU was expected to coordinate the project’s operation on a day-to-day basis with the government agencies involved (Forest Department and Sustainable Energy Agency) and report to both UN agencies (UNDP and FAO) on the progress in implementation of the project activities.</w:t>
      </w:r>
      <w:r w:rsidRPr="006E51EC">
        <w:rPr>
          <w:rFonts w:cstheme="minorHAnsi"/>
        </w:rPr>
        <w:t xml:space="preserve"> </w:t>
      </w:r>
    </w:p>
    <w:p w:rsidR="008D464E" w:rsidRPr="00C47FBB" w:rsidRDefault="007A5D30" w:rsidP="00EF60F8">
      <w:pPr>
        <w:pStyle w:val="Default"/>
        <w:spacing w:before="120" w:line="280" w:lineRule="atLeast"/>
        <w:jc w:val="both"/>
      </w:pPr>
      <w:r w:rsidRPr="00EF60F8">
        <w:rPr>
          <w:rFonts w:asciiTheme="minorHAnsi" w:hAnsiTheme="minorHAnsi" w:cstheme="minorHAnsi"/>
          <w:sz w:val="22"/>
          <w:szCs w:val="22"/>
        </w:rPr>
        <w:t>The transfer of SLSEA under the MoPRE in February 2015, in the second year of the project required a major reorganization. At the time of the MTR in June 2015, MoMDE (and its State Ministry of Environment) was functioning as the designated National Implementing Partner. The National Project Director position was held by the Director</w:t>
      </w:r>
      <w:r w:rsidR="002B7F28">
        <w:rPr>
          <w:rFonts w:asciiTheme="minorHAnsi" w:hAnsiTheme="minorHAnsi" w:cstheme="minorHAnsi"/>
          <w:sz w:val="22"/>
          <w:szCs w:val="22"/>
        </w:rPr>
        <w:t xml:space="preserve"> for</w:t>
      </w:r>
      <w:r w:rsidR="002B7F28" w:rsidRPr="00EF60F8">
        <w:rPr>
          <w:rFonts w:asciiTheme="minorHAnsi" w:hAnsiTheme="minorHAnsi" w:cstheme="minorHAnsi"/>
          <w:sz w:val="22"/>
          <w:szCs w:val="22"/>
        </w:rPr>
        <w:t xml:space="preserve"> </w:t>
      </w:r>
      <w:r w:rsidRPr="00EF60F8">
        <w:rPr>
          <w:rFonts w:asciiTheme="minorHAnsi" w:hAnsiTheme="minorHAnsi" w:cstheme="minorHAnsi"/>
          <w:sz w:val="22"/>
          <w:szCs w:val="22"/>
        </w:rPr>
        <w:t xml:space="preserve">Planning of this Ministry.  The position of the </w:t>
      </w:r>
      <w:r w:rsidR="002B7F28">
        <w:rPr>
          <w:rFonts w:asciiTheme="minorHAnsi" w:hAnsiTheme="minorHAnsi" w:cstheme="minorHAnsi"/>
          <w:sz w:val="22"/>
          <w:szCs w:val="22"/>
        </w:rPr>
        <w:t>P</w:t>
      </w:r>
      <w:r w:rsidRPr="00EF60F8">
        <w:rPr>
          <w:rFonts w:asciiTheme="minorHAnsi" w:hAnsiTheme="minorHAnsi" w:cstheme="minorHAnsi"/>
          <w:sz w:val="22"/>
          <w:szCs w:val="22"/>
        </w:rPr>
        <w:t xml:space="preserve">roject Manager had been vacant from the beginning. </w:t>
      </w:r>
      <w:r w:rsidR="008D464E" w:rsidRPr="00BE4E7C">
        <w:rPr>
          <w:rFonts w:asciiTheme="minorHAnsi" w:hAnsiTheme="minorHAnsi" w:cstheme="minorBidi"/>
          <w:color w:val="auto"/>
          <w:sz w:val="22"/>
          <w:szCs w:val="22"/>
        </w:rPr>
        <w:t xml:space="preserve">The Project management arrangements set out in the </w:t>
      </w:r>
      <w:r w:rsidR="002B7F28">
        <w:rPr>
          <w:rFonts w:asciiTheme="minorHAnsi" w:hAnsiTheme="minorHAnsi" w:cstheme="minorBidi"/>
          <w:color w:val="auto"/>
          <w:sz w:val="22"/>
          <w:szCs w:val="22"/>
        </w:rPr>
        <w:t>P</w:t>
      </w:r>
      <w:r w:rsidR="008D464E" w:rsidRPr="00BE4E7C">
        <w:rPr>
          <w:rFonts w:asciiTheme="minorHAnsi" w:hAnsiTheme="minorHAnsi" w:cstheme="minorBidi"/>
          <w:color w:val="auto"/>
          <w:sz w:val="22"/>
          <w:szCs w:val="22"/>
        </w:rPr>
        <w:t>ro</w:t>
      </w:r>
      <w:r w:rsidR="002B7F28">
        <w:rPr>
          <w:rFonts w:asciiTheme="minorHAnsi" w:hAnsiTheme="minorHAnsi" w:cstheme="minorBidi"/>
          <w:color w:val="auto"/>
          <w:sz w:val="22"/>
          <w:szCs w:val="22"/>
        </w:rPr>
        <w:t>D</w:t>
      </w:r>
      <w:r w:rsidR="008D464E" w:rsidRPr="00BE4E7C">
        <w:rPr>
          <w:rFonts w:asciiTheme="minorHAnsi" w:hAnsiTheme="minorHAnsi" w:cstheme="minorBidi"/>
          <w:color w:val="auto"/>
          <w:sz w:val="22"/>
          <w:szCs w:val="22"/>
        </w:rPr>
        <w:t>oc ha</w:t>
      </w:r>
      <w:r w:rsidR="008D464E">
        <w:rPr>
          <w:rFonts w:asciiTheme="minorHAnsi" w:hAnsiTheme="minorHAnsi" w:cstheme="minorBidi"/>
          <w:color w:val="auto"/>
          <w:sz w:val="22"/>
          <w:szCs w:val="22"/>
        </w:rPr>
        <w:t>d</w:t>
      </w:r>
      <w:r w:rsidR="008D464E" w:rsidRPr="00BE4E7C">
        <w:rPr>
          <w:rFonts w:asciiTheme="minorHAnsi" w:hAnsiTheme="minorHAnsi" w:cstheme="minorBidi"/>
          <w:color w:val="auto"/>
          <w:sz w:val="22"/>
          <w:szCs w:val="22"/>
        </w:rPr>
        <w:t xml:space="preserve"> not been fulfilled; </w:t>
      </w:r>
      <w:r w:rsidR="008D464E">
        <w:rPr>
          <w:rFonts w:asciiTheme="minorHAnsi" w:hAnsiTheme="minorHAnsi" w:cstheme="minorBidi"/>
          <w:color w:val="auto"/>
          <w:sz w:val="22"/>
          <w:szCs w:val="22"/>
        </w:rPr>
        <w:t xml:space="preserve">in addition to not appointing a </w:t>
      </w:r>
      <w:r w:rsidR="008D464E" w:rsidRPr="00BE4E7C">
        <w:rPr>
          <w:rFonts w:asciiTheme="minorHAnsi" w:hAnsiTheme="minorHAnsi" w:cstheme="minorBidi"/>
          <w:color w:val="auto"/>
          <w:sz w:val="22"/>
          <w:szCs w:val="22"/>
        </w:rPr>
        <w:t>Project Manager</w:t>
      </w:r>
      <w:r w:rsidR="008D464E">
        <w:rPr>
          <w:rFonts w:asciiTheme="minorHAnsi" w:hAnsiTheme="minorHAnsi" w:cstheme="minorBidi"/>
          <w:color w:val="auto"/>
          <w:sz w:val="22"/>
          <w:szCs w:val="22"/>
        </w:rPr>
        <w:t xml:space="preserve">, </w:t>
      </w:r>
      <w:r w:rsidR="008D464E" w:rsidRPr="00BE4E7C">
        <w:rPr>
          <w:rFonts w:asciiTheme="minorHAnsi" w:hAnsiTheme="minorHAnsi" w:cstheme="minorBidi"/>
          <w:color w:val="auto"/>
          <w:sz w:val="22"/>
          <w:szCs w:val="22"/>
        </w:rPr>
        <w:t>the appointment of other staff (remunerated by the Government) has been erratic. The Project Management Unit consists of only the UNDP and FAO-appointed technical officials</w:t>
      </w:r>
      <w:r w:rsidR="008D464E">
        <w:rPr>
          <w:rFonts w:asciiTheme="minorHAnsi" w:hAnsiTheme="minorHAnsi" w:cstheme="minorBidi"/>
          <w:color w:val="auto"/>
          <w:sz w:val="22"/>
          <w:szCs w:val="22"/>
        </w:rPr>
        <w:t xml:space="preserve"> </w:t>
      </w:r>
      <w:r w:rsidR="008D464E" w:rsidRPr="00BE4E7C">
        <w:rPr>
          <w:rFonts w:asciiTheme="minorHAnsi" w:hAnsiTheme="minorHAnsi" w:cstheme="minorBidi"/>
          <w:color w:val="auto"/>
          <w:sz w:val="22"/>
          <w:szCs w:val="22"/>
        </w:rPr>
        <w:t xml:space="preserve">without any support services. </w:t>
      </w:r>
      <w:r w:rsidR="008D464E">
        <w:rPr>
          <w:rFonts w:asciiTheme="minorHAnsi" w:hAnsiTheme="minorHAnsi" w:cstheme="minorBidi"/>
          <w:color w:val="auto"/>
          <w:sz w:val="22"/>
          <w:szCs w:val="22"/>
        </w:rPr>
        <w:t>As</w:t>
      </w:r>
      <w:r w:rsidR="008D464E" w:rsidRPr="00BE4E7C">
        <w:rPr>
          <w:rFonts w:asciiTheme="minorHAnsi" w:hAnsiTheme="minorHAnsi" w:cstheme="minorBidi"/>
          <w:color w:val="auto"/>
          <w:sz w:val="22"/>
          <w:szCs w:val="22"/>
        </w:rPr>
        <w:t xml:space="preserve"> a result</w:t>
      </w:r>
      <w:r w:rsidR="009C1329">
        <w:rPr>
          <w:rFonts w:asciiTheme="minorHAnsi" w:hAnsiTheme="minorHAnsi" w:cstheme="minorBidi"/>
          <w:color w:val="auto"/>
          <w:sz w:val="22"/>
          <w:szCs w:val="22"/>
        </w:rPr>
        <w:t>,</w:t>
      </w:r>
      <w:r w:rsidR="008D464E" w:rsidRPr="00BE4E7C">
        <w:rPr>
          <w:rFonts w:asciiTheme="minorHAnsi" w:hAnsiTheme="minorHAnsi" w:cstheme="minorBidi"/>
          <w:color w:val="auto"/>
          <w:sz w:val="22"/>
          <w:szCs w:val="22"/>
        </w:rPr>
        <w:t xml:space="preserve"> the project has ambled on without leadership and focus on timeliness of delivery.  Notwithstanding these serious shortcomings, the two technical officials (UNDP &amp; FAO) have tried to implement the project to the best of their abilities. In the process, the Government has also failed to demonstrate its ownership of the project.</w:t>
      </w:r>
    </w:p>
    <w:p w:rsidR="007A5D30" w:rsidRDefault="007A5D30" w:rsidP="007A5D30">
      <w:pPr>
        <w:spacing w:before="120" w:after="0" w:line="280" w:lineRule="atLeast"/>
      </w:pPr>
      <w:r>
        <w:t xml:space="preserve">The MTR made widespread recommendations regarding the re-organization of the project management arrangements that were implemented post-MTR, correcting a major disconnect in the implementation </w:t>
      </w:r>
      <w:r>
        <w:lastRenderedPageBreak/>
        <w:t>arrangements that had seriously impacted project implementation.</w:t>
      </w:r>
      <w:r w:rsidR="008D464E">
        <w:t xml:space="preserve"> It was observed that a major transformation of the project </w:t>
      </w:r>
      <w:r w:rsidR="002B7F28">
        <w:t xml:space="preserve">has </w:t>
      </w:r>
      <w:r w:rsidR="008D464E">
        <w:t xml:space="preserve">taken place with the implementation of these recommendations. </w:t>
      </w:r>
    </w:p>
    <w:p w:rsidR="00BF5868" w:rsidRDefault="00BF5868" w:rsidP="007A5D30">
      <w:pPr>
        <w:spacing w:before="120" w:after="0" w:line="280" w:lineRule="atLeast"/>
      </w:pPr>
      <w:r>
        <w:t xml:space="preserve">The updated project management structure that is in operation is shown </w:t>
      </w:r>
      <w:r w:rsidR="00823C2C">
        <w:t xml:space="preserve">in Fig. 1 </w:t>
      </w:r>
      <w:r>
        <w:t>below:</w:t>
      </w:r>
    </w:p>
    <w:p w:rsidR="007A5D30" w:rsidRPr="003075FB" w:rsidRDefault="00BF5868" w:rsidP="00EF60F8">
      <w:pPr>
        <w:spacing w:before="120" w:after="0" w:line="280" w:lineRule="atLeast"/>
      </w:pPr>
      <w:r w:rsidRPr="003075FB">
        <w:rPr>
          <w:noProof/>
        </w:rPr>
        <w:drawing>
          <wp:inline distT="0" distB="0" distL="0" distR="0" wp14:anchorId="5A060140" wp14:editId="039D35BE">
            <wp:extent cx="5943600" cy="3343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343275"/>
                    </a:xfrm>
                    <a:prstGeom prst="rect">
                      <a:avLst/>
                    </a:prstGeom>
                  </pic:spPr>
                </pic:pic>
              </a:graphicData>
            </a:graphic>
          </wp:inline>
        </w:drawing>
      </w:r>
    </w:p>
    <w:p w:rsidR="007A5D30" w:rsidRDefault="007A5D30" w:rsidP="00813910"/>
    <w:p w:rsidR="00823C2C" w:rsidRPr="008E0D25" w:rsidRDefault="00823C2C" w:rsidP="008E0D25">
      <w:pPr>
        <w:jc w:val="center"/>
        <w:rPr>
          <w:b/>
        </w:rPr>
      </w:pPr>
      <w:r w:rsidRPr="000524DC">
        <w:rPr>
          <w:b/>
        </w:rPr>
        <w:t>Fig. 1: Updated Project Management Structure</w:t>
      </w:r>
    </w:p>
    <w:p w:rsidR="008D464E" w:rsidRDefault="008D464E" w:rsidP="008E0D25">
      <w:pPr>
        <w:spacing w:before="240" w:after="120"/>
      </w:pPr>
      <w:r>
        <w:t xml:space="preserve">Also, on account of time lost due to the gap between the CEO endorsement of the project and the approval by the government, the effective life of the project had reduced to 48 months, from original 60 months. </w:t>
      </w:r>
      <w:r w:rsidR="00D65B36">
        <w:t xml:space="preserve">Subsequently, the GEF extended the project life by one year, from July 2017 to July 2018 to amend this shortcoming. In February 2018, the Project Board approved a 5-month no-cost extension of the project duration till December 2018. </w:t>
      </w:r>
    </w:p>
    <w:p w:rsidR="00DB091D" w:rsidRPr="008E0D25" w:rsidRDefault="00DB091D" w:rsidP="008E0D25">
      <w:pPr>
        <w:pStyle w:val="Heading2"/>
        <w:numPr>
          <w:ilvl w:val="1"/>
          <w:numId w:val="8"/>
        </w:numPr>
        <w:jc w:val="both"/>
      </w:pPr>
      <w:r w:rsidRPr="008C35CB">
        <w:t>Project Implementation</w:t>
      </w:r>
    </w:p>
    <w:p w:rsidR="00A27C3C" w:rsidRPr="008E0D25" w:rsidRDefault="00DB091D" w:rsidP="00374803">
      <w:pPr>
        <w:pStyle w:val="Heading3"/>
        <w:numPr>
          <w:ilvl w:val="2"/>
          <w:numId w:val="8"/>
        </w:numPr>
        <w:rPr>
          <w:rFonts w:cstheme="majorBidi"/>
          <w:szCs w:val="26"/>
        </w:rPr>
      </w:pPr>
      <w:r w:rsidRPr="008E0D25">
        <w:t>Adaptive management (changes to the project design and project outputs during implementation)</w:t>
      </w:r>
    </w:p>
    <w:p w:rsidR="007310FD" w:rsidRDefault="007310FD" w:rsidP="008E0D25">
      <w:pPr>
        <w:pStyle w:val="Default"/>
        <w:spacing w:after="120"/>
        <w:jc w:val="both"/>
        <w:rPr>
          <w:rFonts w:ascii="Calibri" w:hAnsi="Calibri" w:cs="Calibri"/>
          <w:sz w:val="22"/>
          <w:szCs w:val="22"/>
        </w:rPr>
      </w:pPr>
      <w:r>
        <w:rPr>
          <w:rFonts w:ascii="Calibri" w:hAnsi="Calibri" w:cs="Calibri"/>
          <w:sz w:val="22"/>
          <w:szCs w:val="22"/>
        </w:rPr>
        <w:t>As reported in the MTR, t</w:t>
      </w:r>
      <w:r w:rsidR="00374476">
        <w:rPr>
          <w:rFonts w:ascii="Calibri" w:hAnsi="Calibri" w:cs="Calibri"/>
          <w:sz w:val="22"/>
          <w:szCs w:val="22"/>
        </w:rPr>
        <w:t>here was</w:t>
      </w:r>
      <w:r w:rsidR="00A27C3C">
        <w:rPr>
          <w:rFonts w:ascii="Calibri" w:hAnsi="Calibri" w:cs="Calibri"/>
          <w:sz w:val="22"/>
          <w:szCs w:val="22"/>
        </w:rPr>
        <w:t xml:space="preserve"> meagre accomplishment during the first two years of project implementation</w:t>
      </w:r>
      <w:r w:rsidR="00374476">
        <w:rPr>
          <w:rFonts w:ascii="Calibri" w:hAnsi="Calibri" w:cs="Calibri"/>
          <w:sz w:val="22"/>
          <w:szCs w:val="22"/>
        </w:rPr>
        <w:t xml:space="preserve">. The prevailing situation then was </w:t>
      </w:r>
      <w:r w:rsidR="00A27C3C">
        <w:rPr>
          <w:rFonts w:ascii="Calibri" w:hAnsi="Calibri" w:cs="Calibri"/>
          <w:sz w:val="22"/>
          <w:szCs w:val="22"/>
        </w:rPr>
        <w:t xml:space="preserve">characterized by inherent </w:t>
      </w:r>
      <w:r w:rsidR="00374476">
        <w:rPr>
          <w:rFonts w:ascii="Calibri" w:hAnsi="Calibri" w:cs="Calibri"/>
          <w:sz w:val="22"/>
          <w:szCs w:val="22"/>
        </w:rPr>
        <w:t xml:space="preserve">effects </w:t>
      </w:r>
      <w:r w:rsidR="00A27C3C">
        <w:rPr>
          <w:rFonts w:ascii="Calibri" w:hAnsi="Calibri" w:cs="Calibri"/>
          <w:sz w:val="22"/>
          <w:szCs w:val="22"/>
        </w:rPr>
        <w:t xml:space="preserve">of </w:t>
      </w:r>
      <w:r w:rsidR="00374476">
        <w:rPr>
          <w:rFonts w:ascii="Calibri" w:hAnsi="Calibri" w:cs="Calibri"/>
          <w:sz w:val="22"/>
          <w:szCs w:val="22"/>
        </w:rPr>
        <w:t>highly</w:t>
      </w:r>
      <w:r w:rsidR="00A27C3C">
        <w:rPr>
          <w:rFonts w:ascii="Calibri" w:hAnsi="Calibri" w:cs="Calibri"/>
          <w:sz w:val="22"/>
          <w:szCs w:val="22"/>
        </w:rPr>
        <w:t xml:space="preserve"> subsidized fuel oil</w:t>
      </w:r>
      <w:r w:rsidR="00374476">
        <w:rPr>
          <w:rFonts w:ascii="Calibri" w:hAnsi="Calibri" w:cs="Calibri"/>
          <w:sz w:val="22"/>
          <w:szCs w:val="22"/>
        </w:rPr>
        <w:t xml:space="preserve">, unacceptability of </w:t>
      </w:r>
      <w:r w:rsidR="00BF0629">
        <w:rPr>
          <w:rFonts w:ascii="Calibri" w:hAnsi="Calibri" w:cs="Calibri"/>
          <w:sz w:val="22"/>
          <w:szCs w:val="22"/>
        </w:rPr>
        <w:t xml:space="preserve">biomass </w:t>
      </w:r>
      <w:r w:rsidR="00374476">
        <w:rPr>
          <w:rFonts w:ascii="Calibri" w:hAnsi="Calibri" w:cs="Calibri"/>
          <w:sz w:val="22"/>
          <w:szCs w:val="22"/>
        </w:rPr>
        <w:t>gasification technology,</w:t>
      </w:r>
      <w:r w:rsidR="00A27C3C">
        <w:rPr>
          <w:rFonts w:ascii="Calibri" w:hAnsi="Calibri" w:cs="Calibri"/>
          <w:sz w:val="22"/>
          <w:szCs w:val="22"/>
        </w:rPr>
        <w:t xml:space="preserve"> the transition </w:t>
      </w:r>
      <w:r w:rsidR="00374476">
        <w:rPr>
          <w:rFonts w:ascii="Calibri" w:hAnsi="Calibri" w:cs="Calibri"/>
          <w:sz w:val="22"/>
          <w:szCs w:val="22"/>
        </w:rPr>
        <w:t xml:space="preserve">in project execution and administration </w:t>
      </w:r>
      <w:r w:rsidR="00A27C3C">
        <w:rPr>
          <w:rFonts w:ascii="Calibri" w:hAnsi="Calibri" w:cs="Calibri"/>
          <w:sz w:val="22"/>
          <w:szCs w:val="22"/>
        </w:rPr>
        <w:t xml:space="preserve">from the </w:t>
      </w:r>
      <w:r w:rsidR="00374476">
        <w:rPr>
          <w:rFonts w:ascii="Calibri" w:hAnsi="Calibri" w:cs="Calibri"/>
          <w:sz w:val="22"/>
          <w:szCs w:val="22"/>
        </w:rPr>
        <w:t>Ministry of Environment to Ministry of Power</w:t>
      </w:r>
      <w:r w:rsidR="00F77C74">
        <w:rPr>
          <w:rFonts w:ascii="Calibri" w:hAnsi="Calibri" w:cs="Calibri"/>
          <w:sz w:val="22"/>
          <w:szCs w:val="22"/>
        </w:rPr>
        <w:t xml:space="preserve"> </w:t>
      </w:r>
      <w:r w:rsidR="002301B5">
        <w:rPr>
          <w:rFonts w:ascii="Calibri" w:hAnsi="Calibri" w:cs="Calibri"/>
          <w:sz w:val="22"/>
          <w:szCs w:val="22"/>
        </w:rPr>
        <w:t xml:space="preserve">and </w:t>
      </w:r>
      <w:r w:rsidR="00F77C74">
        <w:rPr>
          <w:rFonts w:ascii="Calibri" w:hAnsi="Calibri" w:cs="Calibri"/>
          <w:sz w:val="22"/>
          <w:szCs w:val="22"/>
        </w:rPr>
        <w:t>Renewable Energy</w:t>
      </w:r>
      <w:r w:rsidR="00374476">
        <w:rPr>
          <w:rFonts w:ascii="Calibri" w:hAnsi="Calibri" w:cs="Calibri"/>
          <w:sz w:val="22"/>
          <w:szCs w:val="22"/>
        </w:rPr>
        <w:t xml:space="preserve"> and the on-going integration of implementation approaches from what were </w:t>
      </w:r>
      <w:r w:rsidR="009C1329">
        <w:rPr>
          <w:rFonts w:ascii="Calibri" w:hAnsi="Calibri" w:cs="Calibri"/>
          <w:sz w:val="22"/>
          <w:szCs w:val="22"/>
        </w:rPr>
        <w:t xml:space="preserve">complementary, but </w:t>
      </w:r>
      <w:r w:rsidR="00374476">
        <w:rPr>
          <w:rFonts w:ascii="Calibri" w:hAnsi="Calibri" w:cs="Calibri"/>
          <w:sz w:val="22"/>
          <w:szCs w:val="22"/>
        </w:rPr>
        <w:t xml:space="preserve">separate project concepts initiated by </w:t>
      </w:r>
      <w:r w:rsidR="00F77C74">
        <w:rPr>
          <w:rFonts w:ascii="Calibri" w:hAnsi="Calibri" w:cs="Calibri"/>
          <w:sz w:val="22"/>
          <w:szCs w:val="22"/>
        </w:rPr>
        <w:t xml:space="preserve">the </w:t>
      </w:r>
      <w:r w:rsidR="00374476">
        <w:rPr>
          <w:rFonts w:ascii="Calibri" w:hAnsi="Calibri" w:cs="Calibri"/>
          <w:sz w:val="22"/>
          <w:szCs w:val="22"/>
        </w:rPr>
        <w:t>UNDP and</w:t>
      </w:r>
      <w:r w:rsidR="00F77C74">
        <w:rPr>
          <w:rFonts w:ascii="Calibri" w:hAnsi="Calibri" w:cs="Calibri"/>
          <w:sz w:val="22"/>
          <w:szCs w:val="22"/>
        </w:rPr>
        <w:t xml:space="preserve"> the</w:t>
      </w:r>
      <w:r w:rsidR="00374476">
        <w:rPr>
          <w:rFonts w:ascii="Calibri" w:hAnsi="Calibri" w:cs="Calibri"/>
          <w:sz w:val="22"/>
          <w:szCs w:val="22"/>
        </w:rPr>
        <w:t xml:space="preserve"> FAO. T</w:t>
      </w:r>
      <w:r w:rsidR="00A27C3C">
        <w:rPr>
          <w:rFonts w:ascii="Calibri" w:hAnsi="Calibri" w:cs="Calibri"/>
          <w:sz w:val="22"/>
          <w:szCs w:val="22"/>
        </w:rPr>
        <w:t xml:space="preserve">here were at least </w:t>
      </w:r>
      <w:r w:rsidR="00E571E5">
        <w:rPr>
          <w:rFonts w:ascii="Calibri" w:hAnsi="Calibri" w:cs="Calibri"/>
          <w:sz w:val="22"/>
          <w:szCs w:val="22"/>
        </w:rPr>
        <w:t>four</w:t>
      </w:r>
      <w:r w:rsidR="00A27C3C">
        <w:rPr>
          <w:rFonts w:ascii="Calibri" w:hAnsi="Calibri" w:cs="Calibri"/>
          <w:sz w:val="22"/>
          <w:szCs w:val="22"/>
        </w:rPr>
        <w:t xml:space="preserve"> significant </w:t>
      </w:r>
      <w:r w:rsidR="009C1329">
        <w:rPr>
          <w:rFonts w:ascii="Calibri" w:hAnsi="Calibri" w:cs="Calibri"/>
          <w:sz w:val="22"/>
          <w:szCs w:val="22"/>
        </w:rPr>
        <w:t xml:space="preserve">technology and people-oriented </w:t>
      </w:r>
      <w:r w:rsidR="00396EA6">
        <w:rPr>
          <w:rFonts w:ascii="Calibri" w:hAnsi="Calibri" w:cs="Calibri"/>
          <w:sz w:val="22"/>
          <w:szCs w:val="22"/>
        </w:rPr>
        <w:t>adaptations</w:t>
      </w:r>
      <w:r w:rsidR="00A27C3C">
        <w:rPr>
          <w:rFonts w:ascii="Calibri" w:hAnsi="Calibri" w:cs="Calibri"/>
          <w:sz w:val="22"/>
          <w:szCs w:val="22"/>
        </w:rPr>
        <w:t xml:space="preserve"> </w:t>
      </w:r>
      <w:r w:rsidR="00374476">
        <w:rPr>
          <w:rFonts w:ascii="Calibri" w:hAnsi="Calibri" w:cs="Calibri"/>
          <w:sz w:val="22"/>
          <w:szCs w:val="22"/>
        </w:rPr>
        <w:t xml:space="preserve">during this period </w:t>
      </w:r>
      <w:r w:rsidR="00A27C3C">
        <w:rPr>
          <w:rFonts w:ascii="Calibri" w:hAnsi="Calibri" w:cs="Calibri"/>
          <w:sz w:val="22"/>
          <w:szCs w:val="22"/>
        </w:rPr>
        <w:t>after the MTR</w:t>
      </w:r>
      <w:r w:rsidR="00C11EE5">
        <w:rPr>
          <w:rFonts w:ascii="Calibri" w:hAnsi="Calibri" w:cs="Calibri"/>
          <w:sz w:val="22"/>
          <w:szCs w:val="22"/>
        </w:rPr>
        <w:t xml:space="preserve"> from what was originally designed</w:t>
      </w:r>
      <w:r w:rsidR="00396EA6">
        <w:rPr>
          <w:rFonts w:ascii="Calibri" w:hAnsi="Calibri" w:cs="Calibri"/>
          <w:sz w:val="22"/>
          <w:szCs w:val="22"/>
        </w:rPr>
        <w:t>. The</w:t>
      </w:r>
      <w:r w:rsidR="009C1329">
        <w:rPr>
          <w:rFonts w:ascii="Calibri" w:hAnsi="Calibri" w:cs="Calibri"/>
          <w:sz w:val="22"/>
          <w:szCs w:val="22"/>
        </w:rPr>
        <w:t>y</w:t>
      </w:r>
      <w:r w:rsidR="00396EA6">
        <w:rPr>
          <w:rFonts w:ascii="Calibri" w:hAnsi="Calibri" w:cs="Calibri"/>
          <w:sz w:val="22"/>
          <w:szCs w:val="22"/>
        </w:rPr>
        <w:t xml:space="preserve"> were</w:t>
      </w:r>
      <w:r w:rsidR="00A27C3C">
        <w:rPr>
          <w:rFonts w:ascii="Calibri" w:hAnsi="Calibri" w:cs="Calibri"/>
          <w:sz w:val="22"/>
          <w:szCs w:val="22"/>
        </w:rPr>
        <w:t xml:space="preserve"> </w:t>
      </w:r>
      <w:r w:rsidR="00374476">
        <w:rPr>
          <w:rFonts w:ascii="Calibri" w:hAnsi="Calibri" w:cs="Calibri"/>
          <w:sz w:val="22"/>
          <w:szCs w:val="22"/>
        </w:rPr>
        <w:t xml:space="preserve">(a) </w:t>
      </w:r>
      <w:r w:rsidR="00396EA6">
        <w:rPr>
          <w:rFonts w:ascii="Calibri" w:hAnsi="Calibri" w:cs="Calibri"/>
          <w:sz w:val="22"/>
          <w:szCs w:val="22"/>
        </w:rPr>
        <w:t xml:space="preserve">on the technology focus, (b) </w:t>
      </w:r>
      <w:r w:rsidR="00A27C3C">
        <w:rPr>
          <w:rFonts w:ascii="Calibri" w:hAnsi="Calibri" w:cs="Calibri"/>
          <w:sz w:val="22"/>
          <w:szCs w:val="22"/>
        </w:rPr>
        <w:t xml:space="preserve">on the project organizational </w:t>
      </w:r>
      <w:r w:rsidR="00C11EE5">
        <w:rPr>
          <w:rFonts w:ascii="Calibri" w:hAnsi="Calibri" w:cs="Calibri"/>
          <w:sz w:val="22"/>
          <w:szCs w:val="22"/>
        </w:rPr>
        <w:t xml:space="preserve">and governance </w:t>
      </w:r>
      <w:r w:rsidR="00A27C3C">
        <w:rPr>
          <w:rFonts w:ascii="Calibri" w:hAnsi="Calibri" w:cs="Calibri"/>
          <w:sz w:val="22"/>
          <w:szCs w:val="22"/>
        </w:rPr>
        <w:t xml:space="preserve">structure, </w:t>
      </w:r>
      <w:r w:rsidR="00374476">
        <w:rPr>
          <w:rFonts w:ascii="Calibri" w:hAnsi="Calibri" w:cs="Calibri"/>
          <w:sz w:val="22"/>
          <w:szCs w:val="22"/>
        </w:rPr>
        <w:t xml:space="preserve">(c) </w:t>
      </w:r>
      <w:r w:rsidR="00E571E5">
        <w:rPr>
          <w:rFonts w:ascii="Calibri" w:hAnsi="Calibri" w:cs="Calibri"/>
          <w:sz w:val="22"/>
          <w:szCs w:val="22"/>
        </w:rPr>
        <w:t>on more appropriate project hosting under the umbrella Ministry of Power where SLSEA is placed since the project is predominantly an energy project</w:t>
      </w:r>
      <w:r w:rsidR="009C1329">
        <w:rPr>
          <w:rFonts w:ascii="Calibri" w:hAnsi="Calibri" w:cs="Calibri"/>
          <w:sz w:val="22"/>
          <w:szCs w:val="22"/>
        </w:rPr>
        <w:t>,</w:t>
      </w:r>
      <w:r w:rsidR="00E571E5">
        <w:rPr>
          <w:rFonts w:ascii="Calibri" w:hAnsi="Calibri" w:cs="Calibri"/>
          <w:sz w:val="22"/>
          <w:szCs w:val="22"/>
        </w:rPr>
        <w:t xml:space="preserve"> and (d) on strengthened implementation and coordination </w:t>
      </w:r>
      <w:r w:rsidR="00E571E5">
        <w:rPr>
          <w:rFonts w:ascii="Calibri" w:hAnsi="Calibri" w:cs="Calibri"/>
          <w:sz w:val="22"/>
          <w:szCs w:val="22"/>
        </w:rPr>
        <w:lastRenderedPageBreak/>
        <w:t>mechanisms</w:t>
      </w:r>
      <w:r w:rsidR="00BF0629">
        <w:rPr>
          <w:rFonts w:ascii="Calibri" w:hAnsi="Calibri" w:cs="Calibri"/>
          <w:sz w:val="22"/>
          <w:szCs w:val="22"/>
        </w:rPr>
        <w:t>.</w:t>
      </w:r>
      <w:r w:rsidR="00E571E5">
        <w:rPr>
          <w:rFonts w:ascii="Calibri" w:hAnsi="Calibri" w:cs="Calibri"/>
          <w:sz w:val="22"/>
          <w:szCs w:val="22"/>
        </w:rPr>
        <w:t xml:space="preserve"> </w:t>
      </w:r>
      <w:r w:rsidR="00396EA6">
        <w:rPr>
          <w:rFonts w:ascii="Calibri" w:hAnsi="Calibri" w:cs="Calibri"/>
          <w:sz w:val="22"/>
          <w:szCs w:val="22"/>
        </w:rPr>
        <w:t xml:space="preserve">Project Management under the new leadership </w:t>
      </w:r>
      <w:r w:rsidR="00396EA6" w:rsidRPr="00A27C3C">
        <w:rPr>
          <w:rFonts w:ascii="Calibri" w:hAnsi="Calibri" w:cs="Calibri"/>
          <w:sz w:val="22"/>
          <w:szCs w:val="22"/>
        </w:rPr>
        <w:t>introduce</w:t>
      </w:r>
      <w:r w:rsidR="00396EA6">
        <w:rPr>
          <w:rFonts w:ascii="Calibri" w:hAnsi="Calibri" w:cs="Calibri"/>
          <w:sz w:val="22"/>
          <w:szCs w:val="22"/>
        </w:rPr>
        <w:t>d</w:t>
      </w:r>
      <w:r w:rsidR="00396EA6" w:rsidRPr="00A27C3C">
        <w:rPr>
          <w:rFonts w:ascii="Calibri" w:hAnsi="Calibri" w:cs="Calibri"/>
          <w:sz w:val="22"/>
          <w:szCs w:val="22"/>
        </w:rPr>
        <w:t xml:space="preserve"> </w:t>
      </w:r>
      <w:r w:rsidR="00396EA6">
        <w:rPr>
          <w:rFonts w:ascii="Calibri" w:hAnsi="Calibri" w:cs="Calibri"/>
          <w:sz w:val="22"/>
          <w:szCs w:val="22"/>
        </w:rPr>
        <w:t xml:space="preserve">these major </w:t>
      </w:r>
      <w:r w:rsidR="00396EA6" w:rsidRPr="00A27C3C">
        <w:rPr>
          <w:rFonts w:ascii="Calibri" w:hAnsi="Calibri" w:cs="Calibri"/>
          <w:sz w:val="22"/>
          <w:szCs w:val="22"/>
        </w:rPr>
        <w:t>change</w:t>
      </w:r>
      <w:r w:rsidR="00396EA6">
        <w:rPr>
          <w:rFonts w:ascii="Calibri" w:hAnsi="Calibri" w:cs="Calibri"/>
          <w:sz w:val="22"/>
          <w:szCs w:val="22"/>
        </w:rPr>
        <w:t>s</w:t>
      </w:r>
      <w:r w:rsidR="00396EA6" w:rsidRPr="00A27C3C">
        <w:rPr>
          <w:rFonts w:ascii="Calibri" w:hAnsi="Calibri" w:cs="Calibri"/>
          <w:sz w:val="22"/>
          <w:szCs w:val="22"/>
        </w:rPr>
        <w:t xml:space="preserve"> </w:t>
      </w:r>
      <w:r w:rsidR="00396EA6">
        <w:rPr>
          <w:rFonts w:ascii="Calibri" w:hAnsi="Calibri" w:cs="Calibri"/>
          <w:sz w:val="22"/>
          <w:szCs w:val="22"/>
        </w:rPr>
        <w:t xml:space="preserve">that </w:t>
      </w:r>
      <w:r w:rsidR="00396EA6" w:rsidRPr="00A27C3C">
        <w:rPr>
          <w:rFonts w:ascii="Calibri" w:hAnsi="Calibri" w:cs="Calibri"/>
          <w:sz w:val="22"/>
          <w:szCs w:val="22"/>
        </w:rPr>
        <w:t>need</w:t>
      </w:r>
      <w:r w:rsidR="003618C2">
        <w:rPr>
          <w:rFonts w:ascii="Calibri" w:hAnsi="Calibri" w:cs="Calibri"/>
          <w:sz w:val="22"/>
          <w:szCs w:val="22"/>
        </w:rPr>
        <w:t>ed</w:t>
      </w:r>
      <w:r w:rsidR="00396EA6" w:rsidRPr="00A27C3C">
        <w:rPr>
          <w:rFonts w:ascii="Calibri" w:hAnsi="Calibri" w:cs="Calibri"/>
          <w:sz w:val="22"/>
          <w:szCs w:val="22"/>
        </w:rPr>
        <w:t xml:space="preserve"> to be effectively managed </w:t>
      </w:r>
      <w:r w:rsidR="00C65B16">
        <w:rPr>
          <w:rFonts w:ascii="Calibri" w:hAnsi="Calibri" w:cs="Calibri"/>
          <w:sz w:val="22"/>
          <w:szCs w:val="22"/>
        </w:rPr>
        <w:t>o</w:t>
      </w:r>
      <w:r w:rsidR="00396EA6">
        <w:rPr>
          <w:rFonts w:ascii="Calibri" w:hAnsi="Calibri" w:cs="Calibri"/>
          <w:sz w:val="22"/>
          <w:szCs w:val="22"/>
        </w:rPr>
        <w:t>n</w:t>
      </w:r>
      <w:r w:rsidR="00396EA6" w:rsidRPr="00A27C3C">
        <w:rPr>
          <w:rFonts w:ascii="Calibri" w:hAnsi="Calibri" w:cs="Calibri"/>
          <w:sz w:val="22"/>
          <w:szCs w:val="22"/>
        </w:rPr>
        <w:t xml:space="preserve"> the technical side and </w:t>
      </w:r>
      <w:r w:rsidR="00C65B16">
        <w:rPr>
          <w:rFonts w:ascii="Calibri" w:hAnsi="Calibri" w:cs="Calibri"/>
          <w:sz w:val="22"/>
          <w:szCs w:val="22"/>
        </w:rPr>
        <w:t xml:space="preserve">on </w:t>
      </w:r>
      <w:r w:rsidR="00396EA6" w:rsidRPr="00A27C3C">
        <w:rPr>
          <w:rFonts w:ascii="Calibri" w:hAnsi="Calibri" w:cs="Calibri"/>
          <w:sz w:val="22"/>
          <w:szCs w:val="22"/>
        </w:rPr>
        <w:t xml:space="preserve">the </w:t>
      </w:r>
      <w:r w:rsidR="009C1329">
        <w:rPr>
          <w:rFonts w:ascii="Calibri" w:hAnsi="Calibri" w:cs="Calibri"/>
          <w:sz w:val="22"/>
          <w:szCs w:val="22"/>
        </w:rPr>
        <w:t>people</w:t>
      </w:r>
      <w:r w:rsidR="009C1329" w:rsidRPr="00A27C3C">
        <w:rPr>
          <w:rFonts w:ascii="Calibri" w:hAnsi="Calibri" w:cs="Calibri"/>
          <w:sz w:val="22"/>
          <w:szCs w:val="22"/>
        </w:rPr>
        <w:t xml:space="preserve"> </w:t>
      </w:r>
      <w:r w:rsidR="00396EA6" w:rsidRPr="00A27C3C">
        <w:rPr>
          <w:rFonts w:ascii="Calibri" w:hAnsi="Calibri" w:cs="Calibri"/>
          <w:sz w:val="22"/>
          <w:szCs w:val="22"/>
        </w:rPr>
        <w:t>side</w:t>
      </w:r>
      <w:r w:rsidR="00C65B16" w:rsidRPr="00C65B16">
        <w:rPr>
          <w:rFonts w:ascii="Calibri" w:hAnsi="Calibri" w:cs="Calibri"/>
          <w:sz w:val="22"/>
          <w:szCs w:val="22"/>
        </w:rPr>
        <w:t xml:space="preserve"> </w:t>
      </w:r>
      <w:r w:rsidR="00C65B16">
        <w:rPr>
          <w:rFonts w:ascii="Calibri" w:hAnsi="Calibri" w:cs="Calibri"/>
          <w:sz w:val="22"/>
          <w:szCs w:val="22"/>
        </w:rPr>
        <w:t xml:space="preserve">that </w:t>
      </w:r>
      <w:r w:rsidR="003618C2" w:rsidRPr="00A27C3C">
        <w:rPr>
          <w:rFonts w:ascii="Calibri" w:hAnsi="Calibri" w:cs="Calibri"/>
          <w:sz w:val="22"/>
          <w:szCs w:val="22"/>
        </w:rPr>
        <w:t>ensure</w:t>
      </w:r>
      <w:r w:rsidR="003618C2">
        <w:rPr>
          <w:rFonts w:ascii="Calibri" w:hAnsi="Calibri" w:cs="Calibri"/>
          <w:sz w:val="22"/>
          <w:szCs w:val="22"/>
        </w:rPr>
        <w:t>d</w:t>
      </w:r>
      <w:r w:rsidR="003618C2" w:rsidRPr="00A27C3C">
        <w:rPr>
          <w:rFonts w:ascii="Calibri" w:hAnsi="Calibri" w:cs="Calibri"/>
          <w:sz w:val="22"/>
          <w:szCs w:val="22"/>
        </w:rPr>
        <w:t xml:space="preserve"> </w:t>
      </w:r>
      <w:r w:rsidR="00C65B16" w:rsidRPr="00A27C3C">
        <w:rPr>
          <w:rFonts w:ascii="Calibri" w:hAnsi="Calibri" w:cs="Calibri"/>
          <w:sz w:val="22"/>
          <w:szCs w:val="22"/>
        </w:rPr>
        <w:t>that the change</w:t>
      </w:r>
      <w:r w:rsidR="00C65B16">
        <w:rPr>
          <w:rFonts w:ascii="Calibri" w:hAnsi="Calibri" w:cs="Calibri"/>
          <w:sz w:val="22"/>
          <w:szCs w:val="22"/>
        </w:rPr>
        <w:t>s</w:t>
      </w:r>
      <w:r w:rsidR="00C65B16" w:rsidRPr="00A27C3C">
        <w:rPr>
          <w:rFonts w:ascii="Calibri" w:hAnsi="Calibri" w:cs="Calibri"/>
          <w:sz w:val="22"/>
          <w:szCs w:val="22"/>
        </w:rPr>
        <w:t xml:space="preserve"> </w:t>
      </w:r>
      <w:r w:rsidR="00C65B16">
        <w:rPr>
          <w:rFonts w:ascii="Calibri" w:hAnsi="Calibri" w:cs="Calibri"/>
          <w:sz w:val="22"/>
          <w:szCs w:val="22"/>
        </w:rPr>
        <w:t>are</w:t>
      </w:r>
      <w:r w:rsidR="00C65B16" w:rsidRPr="00A27C3C">
        <w:rPr>
          <w:rFonts w:ascii="Calibri" w:hAnsi="Calibri" w:cs="Calibri"/>
          <w:sz w:val="22"/>
          <w:szCs w:val="22"/>
        </w:rPr>
        <w:t xml:space="preserve"> developed, </w:t>
      </w:r>
      <w:r w:rsidR="00C65B16">
        <w:rPr>
          <w:rFonts w:ascii="Calibri" w:hAnsi="Calibri" w:cs="Calibri"/>
          <w:sz w:val="22"/>
          <w:szCs w:val="22"/>
        </w:rPr>
        <w:t>implemented</w:t>
      </w:r>
      <w:r w:rsidR="00C65B16" w:rsidRPr="00A27C3C">
        <w:rPr>
          <w:rFonts w:ascii="Calibri" w:hAnsi="Calibri" w:cs="Calibri"/>
          <w:sz w:val="22"/>
          <w:szCs w:val="22"/>
        </w:rPr>
        <w:t xml:space="preserve"> and delivered effectively</w:t>
      </w:r>
      <w:r w:rsidR="00396EA6" w:rsidRPr="00A27C3C">
        <w:rPr>
          <w:rFonts w:ascii="Calibri" w:hAnsi="Calibri" w:cs="Calibri"/>
          <w:sz w:val="22"/>
          <w:szCs w:val="22"/>
        </w:rPr>
        <w:t xml:space="preserve">. </w:t>
      </w:r>
      <w:r w:rsidRPr="00A27C3C">
        <w:rPr>
          <w:rFonts w:ascii="Calibri" w:hAnsi="Calibri" w:cs="Calibri"/>
          <w:sz w:val="22"/>
          <w:szCs w:val="22"/>
        </w:rPr>
        <w:t>The discipline of project management provide</w:t>
      </w:r>
      <w:r>
        <w:rPr>
          <w:rFonts w:ascii="Calibri" w:hAnsi="Calibri" w:cs="Calibri"/>
          <w:sz w:val="22"/>
          <w:szCs w:val="22"/>
        </w:rPr>
        <w:t>d</w:t>
      </w:r>
      <w:r w:rsidRPr="00A27C3C">
        <w:rPr>
          <w:rFonts w:ascii="Calibri" w:hAnsi="Calibri" w:cs="Calibri"/>
          <w:sz w:val="22"/>
          <w:szCs w:val="22"/>
        </w:rPr>
        <w:t xml:space="preserve"> the structure, processes and tools to make this happen.</w:t>
      </w:r>
      <w:r>
        <w:rPr>
          <w:rFonts w:ascii="Calibri" w:hAnsi="Calibri" w:cs="Calibri"/>
          <w:sz w:val="22"/>
          <w:szCs w:val="22"/>
        </w:rPr>
        <w:t xml:space="preserve"> </w:t>
      </w:r>
    </w:p>
    <w:p w:rsidR="00FE2120" w:rsidRDefault="00C11EE5" w:rsidP="008E0D25">
      <w:pPr>
        <w:pStyle w:val="Default"/>
        <w:spacing w:after="120"/>
        <w:jc w:val="both"/>
        <w:rPr>
          <w:rFonts w:ascii="Calibri" w:hAnsi="Calibri" w:cs="Calibri"/>
          <w:sz w:val="22"/>
          <w:szCs w:val="22"/>
        </w:rPr>
      </w:pPr>
      <w:r>
        <w:rPr>
          <w:rFonts w:ascii="Calibri" w:hAnsi="Calibri" w:cs="Calibri"/>
          <w:sz w:val="22"/>
          <w:szCs w:val="22"/>
        </w:rPr>
        <w:t xml:space="preserve">There was firm resolve to address the </w:t>
      </w:r>
      <w:r w:rsidR="00A27C3C" w:rsidRPr="00A27C3C">
        <w:rPr>
          <w:rFonts w:ascii="Calibri" w:hAnsi="Calibri" w:cs="Calibri"/>
          <w:sz w:val="22"/>
          <w:szCs w:val="22"/>
        </w:rPr>
        <w:t xml:space="preserve">technical focus </w:t>
      </w:r>
      <w:r w:rsidR="00C65B16">
        <w:rPr>
          <w:rFonts w:ascii="Calibri" w:hAnsi="Calibri" w:cs="Calibri"/>
          <w:sz w:val="22"/>
          <w:szCs w:val="22"/>
        </w:rPr>
        <w:t xml:space="preserve">of the Project </w:t>
      </w:r>
      <w:r>
        <w:rPr>
          <w:rFonts w:ascii="Calibri" w:hAnsi="Calibri" w:cs="Calibri"/>
          <w:sz w:val="22"/>
          <w:szCs w:val="22"/>
        </w:rPr>
        <w:t xml:space="preserve">on the fuel </w:t>
      </w:r>
      <w:r w:rsidR="00C65B16">
        <w:rPr>
          <w:rFonts w:ascii="Calibri" w:hAnsi="Calibri" w:cs="Calibri"/>
          <w:sz w:val="22"/>
          <w:szCs w:val="22"/>
        </w:rPr>
        <w:t>growing</w:t>
      </w:r>
      <w:r w:rsidR="00C65B16" w:rsidRPr="00C65B16">
        <w:rPr>
          <w:rFonts w:ascii="Calibri" w:hAnsi="Calibri" w:cs="Calibri"/>
          <w:sz w:val="22"/>
          <w:szCs w:val="22"/>
        </w:rPr>
        <w:t xml:space="preserve"> </w:t>
      </w:r>
      <w:r w:rsidR="00C65B16">
        <w:rPr>
          <w:rFonts w:ascii="Calibri" w:hAnsi="Calibri" w:cs="Calibri"/>
          <w:sz w:val="22"/>
          <w:szCs w:val="22"/>
        </w:rPr>
        <w:t xml:space="preserve">with </w:t>
      </w:r>
      <w:r w:rsidR="007310FD">
        <w:rPr>
          <w:rFonts w:ascii="Calibri" w:hAnsi="Calibri" w:cs="Calibri"/>
          <w:sz w:val="22"/>
          <w:szCs w:val="22"/>
        </w:rPr>
        <w:t xml:space="preserve">innovative </w:t>
      </w:r>
      <w:r w:rsidR="00C65B16">
        <w:rPr>
          <w:rFonts w:ascii="Calibri" w:hAnsi="Calibri" w:cs="Calibri"/>
          <w:sz w:val="22"/>
          <w:szCs w:val="22"/>
        </w:rPr>
        <w:t xml:space="preserve">plantation practices and employment of fuel </w:t>
      </w:r>
      <w:r w:rsidR="007310FD">
        <w:rPr>
          <w:rFonts w:ascii="Calibri" w:hAnsi="Calibri" w:cs="Calibri"/>
          <w:sz w:val="22"/>
          <w:szCs w:val="22"/>
        </w:rPr>
        <w:t>processing and logistics</w:t>
      </w:r>
      <w:r w:rsidR="00C65B16">
        <w:rPr>
          <w:rFonts w:ascii="Calibri" w:hAnsi="Calibri" w:cs="Calibri"/>
          <w:sz w:val="22"/>
          <w:szCs w:val="22"/>
        </w:rPr>
        <w:t xml:space="preserve"> models</w:t>
      </w:r>
      <w:r>
        <w:rPr>
          <w:rFonts w:ascii="Calibri" w:hAnsi="Calibri" w:cs="Calibri"/>
          <w:sz w:val="22"/>
          <w:szCs w:val="22"/>
        </w:rPr>
        <w:t xml:space="preserve"> and </w:t>
      </w:r>
      <w:r w:rsidR="007310FD">
        <w:rPr>
          <w:rFonts w:ascii="Calibri" w:hAnsi="Calibri" w:cs="Calibri"/>
          <w:sz w:val="22"/>
          <w:szCs w:val="22"/>
        </w:rPr>
        <w:t xml:space="preserve">on the </w:t>
      </w:r>
      <w:r>
        <w:rPr>
          <w:rFonts w:ascii="Calibri" w:hAnsi="Calibri" w:cs="Calibri"/>
          <w:sz w:val="22"/>
          <w:szCs w:val="22"/>
        </w:rPr>
        <w:t>utilization aspects</w:t>
      </w:r>
      <w:r w:rsidR="00396EA6">
        <w:rPr>
          <w:rFonts w:ascii="Calibri" w:hAnsi="Calibri" w:cs="Calibri"/>
          <w:sz w:val="22"/>
          <w:szCs w:val="22"/>
        </w:rPr>
        <w:t xml:space="preserve"> </w:t>
      </w:r>
      <w:r w:rsidR="00C65B16">
        <w:rPr>
          <w:rFonts w:ascii="Calibri" w:hAnsi="Calibri" w:cs="Calibri"/>
          <w:sz w:val="22"/>
          <w:szCs w:val="22"/>
        </w:rPr>
        <w:t>to direct burning of wood fuels and using available more efficient biomass energy technologies (BETs) instead of gasification</w:t>
      </w:r>
      <w:r w:rsidR="00A27C3C" w:rsidRPr="00A27C3C">
        <w:rPr>
          <w:rFonts w:ascii="Calibri" w:hAnsi="Calibri" w:cs="Calibri"/>
          <w:sz w:val="22"/>
          <w:szCs w:val="22"/>
        </w:rPr>
        <w:t xml:space="preserve">. </w:t>
      </w:r>
      <w:r w:rsidR="00D81349">
        <w:rPr>
          <w:rFonts w:ascii="Calibri" w:hAnsi="Calibri" w:cs="Calibri"/>
          <w:sz w:val="22"/>
          <w:szCs w:val="22"/>
        </w:rPr>
        <w:t xml:space="preserve">While the fuel growing side </w:t>
      </w:r>
      <w:r w:rsidR="003618C2">
        <w:rPr>
          <w:rFonts w:ascii="Calibri" w:hAnsi="Calibri" w:cs="Calibri"/>
          <w:sz w:val="22"/>
          <w:szCs w:val="22"/>
        </w:rPr>
        <w:t xml:space="preserve">was </w:t>
      </w:r>
      <w:r w:rsidR="00D81349">
        <w:rPr>
          <w:rFonts w:ascii="Calibri" w:hAnsi="Calibri" w:cs="Calibri"/>
          <w:sz w:val="22"/>
          <w:szCs w:val="22"/>
        </w:rPr>
        <w:t>still in progress</w:t>
      </w:r>
      <w:r w:rsidR="003618C2">
        <w:rPr>
          <w:rFonts w:ascii="Calibri" w:hAnsi="Calibri" w:cs="Calibri"/>
          <w:sz w:val="22"/>
          <w:szCs w:val="22"/>
        </w:rPr>
        <w:t xml:space="preserve"> in the first two to three years of the Project</w:t>
      </w:r>
      <w:r w:rsidR="00D81349">
        <w:rPr>
          <w:rFonts w:ascii="Calibri" w:hAnsi="Calibri" w:cs="Calibri"/>
          <w:sz w:val="22"/>
          <w:szCs w:val="22"/>
        </w:rPr>
        <w:t xml:space="preserve">, </w:t>
      </w:r>
      <w:r w:rsidR="003618C2">
        <w:rPr>
          <w:rFonts w:ascii="Calibri" w:hAnsi="Calibri" w:cs="Calibri"/>
          <w:sz w:val="22"/>
          <w:szCs w:val="22"/>
        </w:rPr>
        <w:t xml:space="preserve">the </w:t>
      </w:r>
      <w:r w:rsidR="00D81349">
        <w:rPr>
          <w:rFonts w:ascii="Calibri" w:hAnsi="Calibri" w:cs="Calibri"/>
          <w:sz w:val="22"/>
          <w:szCs w:val="22"/>
        </w:rPr>
        <w:t xml:space="preserve">project management addressed the biomass shortfall by utilizing the </w:t>
      </w:r>
      <w:r w:rsidR="009C1329">
        <w:rPr>
          <w:rFonts w:ascii="Calibri" w:hAnsi="Calibri" w:cs="Calibri"/>
          <w:sz w:val="22"/>
          <w:szCs w:val="22"/>
        </w:rPr>
        <w:t xml:space="preserve">by-products and </w:t>
      </w:r>
      <w:r w:rsidR="00D81349">
        <w:rPr>
          <w:rFonts w:ascii="Calibri" w:hAnsi="Calibri" w:cs="Calibri"/>
          <w:sz w:val="22"/>
          <w:szCs w:val="22"/>
        </w:rPr>
        <w:t xml:space="preserve">wood waste streams. </w:t>
      </w:r>
      <w:r w:rsidR="00FE2120">
        <w:rPr>
          <w:rFonts w:ascii="Calibri" w:hAnsi="Calibri" w:cs="Calibri"/>
          <w:sz w:val="22"/>
          <w:szCs w:val="22"/>
        </w:rPr>
        <w:t>In fact</w:t>
      </w:r>
      <w:r w:rsidR="00332F22">
        <w:rPr>
          <w:rFonts w:ascii="Calibri" w:hAnsi="Calibri" w:cs="Calibri"/>
          <w:sz w:val="22"/>
          <w:szCs w:val="22"/>
        </w:rPr>
        <w:t>,</w:t>
      </w:r>
      <w:r w:rsidR="00FE2120">
        <w:rPr>
          <w:rFonts w:ascii="Calibri" w:hAnsi="Calibri" w:cs="Calibri"/>
          <w:sz w:val="22"/>
          <w:szCs w:val="22"/>
        </w:rPr>
        <w:t xml:space="preserve"> this was a major adaptation necessitated by </w:t>
      </w:r>
      <w:r w:rsidR="00332F22">
        <w:rPr>
          <w:rFonts w:ascii="Calibri" w:hAnsi="Calibri" w:cs="Calibri"/>
          <w:sz w:val="22"/>
          <w:szCs w:val="22"/>
        </w:rPr>
        <w:t xml:space="preserve">under-estimation of requirement of funds for the fuel wood growing program, but that went on to also prove the value of by-products and waste streams as a source of biomass that can be utilized to meet the raw-material requirements. Several BETs functioned totally using such biomass supplies instead of fuel wood produced for that purpose. </w:t>
      </w:r>
    </w:p>
    <w:p w:rsidR="00D81349" w:rsidRDefault="007310FD" w:rsidP="008E0D25">
      <w:pPr>
        <w:pStyle w:val="Default"/>
        <w:spacing w:after="120"/>
        <w:jc w:val="both"/>
        <w:rPr>
          <w:rFonts w:ascii="Calibri" w:hAnsi="Calibri" w:cs="Calibri"/>
          <w:sz w:val="22"/>
          <w:szCs w:val="22"/>
        </w:rPr>
      </w:pPr>
      <w:r>
        <w:rPr>
          <w:rFonts w:ascii="Calibri" w:hAnsi="Calibri" w:cs="Calibri"/>
          <w:sz w:val="22"/>
          <w:szCs w:val="22"/>
        </w:rPr>
        <w:t>The</w:t>
      </w:r>
      <w:r w:rsidR="00A27C3C" w:rsidRPr="00A27C3C">
        <w:rPr>
          <w:rFonts w:ascii="Calibri" w:hAnsi="Calibri" w:cs="Calibri"/>
          <w:sz w:val="22"/>
          <w:szCs w:val="22"/>
        </w:rPr>
        <w:t xml:space="preserve"> people side focus </w:t>
      </w:r>
      <w:r>
        <w:rPr>
          <w:rFonts w:ascii="Calibri" w:hAnsi="Calibri" w:cs="Calibri"/>
          <w:sz w:val="22"/>
          <w:szCs w:val="22"/>
        </w:rPr>
        <w:t xml:space="preserve">as initiated by the Project </w:t>
      </w:r>
      <w:r w:rsidR="00F77C74">
        <w:rPr>
          <w:rFonts w:ascii="Calibri" w:hAnsi="Calibri" w:cs="Calibri"/>
          <w:sz w:val="22"/>
          <w:szCs w:val="22"/>
        </w:rPr>
        <w:t xml:space="preserve">was </w:t>
      </w:r>
      <w:r w:rsidR="00BF0629">
        <w:rPr>
          <w:rFonts w:ascii="Calibri" w:hAnsi="Calibri" w:cs="Calibri"/>
          <w:sz w:val="22"/>
          <w:szCs w:val="22"/>
        </w:rPr>
        <w:t xml:space="preserve">to see to it </w:t>
      </w:r>
      <w:r w:rsidR="00A27C3C" w:rsidRPr="00A27C3C">
        <w:rPr>
          <w:rFonts w:ascii="Calibri" w:hAnsi="Calibri" w:cs="Calibri"/>
          <w:sz w:val="22"/>
          <w:szCs w:val="22"/>
        </w:rPr>
        <w:t xml:space="preserve">that the </w:t>
      </w:r>
      <w:r>
        <w:rPr>
          <w:rFonts w:ascii="Calibri" w:hAnsi="Calibri" w:cs="Calibri"/>
          <w:sz w:val="22"/>
          <w:szCs w:val="22"/>
        </w:rPr>
        <w:t xml:space="preserve">technical </w:t>
      </w:r>
      <w:r w:rsidR="00A27C3C" w:rsidRPr="00A27C3C">
        <w:rPr>
          <w:rFonts w:ascii="Calibri" w:hAnsi="Calibri" w:cs="Calibri"/>
          <w:sz w:val="22"/>
          <w:szCs w:val="22"/>
        </w:rPr>
        <w:t>change</w:t>
      </w:r>
      <w:r>
        <w:rPr>
          <w:rFonts w:ascii="Calibri" w:hAnsi="Calibri" w:cs="Calibri"/>
          <w:sz w:val="22"/>
          <w:szCs w:val="22"/>
        </w:rPr>
        <w:t>s</w:t>
      </w:r>
      <w:r w:rsidR="00A27C3C" w:rsidRPr="00A27C3C">
        <w:rPr>
          <w:rFonts w:ascii="Calibri" w:hAnsi="Calibri" w:cs="Calibri"/>
          <w:sz w:val="22"/>
          <w:szCs w:val="22"/>
        </w:rPr>
        <w:t xml:space="preserve"> </w:t>
      </w:r>
      <w:r>
        <w:rPr>
          <w:rFonts w:ascii="Calibri" w:hAnsi="Calibri" w:cs="Calibri"/>
          <w:sz w:val="22"/>
          <w:szCs w:val="22"/>
        </w:rPr>
        <w:t>are</w:t>
      </w:r>
      <w:r w:rsidR="00A27C3C" w:rsidRPr="00A27C3C">
        <w:rPr>
          <w:rFonts w:ascii="Calibri" w:hAnsi="Calibri" w:cs="Calibri"/>
          <w:sz w:val="22"/>
          <w:szCs w:val="22"/>
        </w:rPr>
        <w:t xml:space="preserve"> embraced, adopted and </w:t>
      </w:r>
      <w:r>
        <w:rPr>
          <w:rFonts w:ascii="Calibri" w:hAnsi="Calibri" w:cs="Calibri"/>
          <w:sz w:val="22"/>
          <w:szCs w:val="22"/>
        </w:rPr>
        <w:t>followed</w:t>
      </w:r>
      <w:r w:rsidR="00A27C3C" w:rsidRPr="00A27C3C">
        <w:rPr>
          <w:rFonts w:ascii="Calibri" w:hAnsi="Calibri" w:cs="Calibri"/>
          <w:sz w:val="22"/>
          <w:szCs w:val="22"/>
        </w:rPr>
        <w:t xml:space="preserve"> by the </w:t>
      </w:r>
      <w:r>
        <w:rPr>
          <w:rFonts w:ascii="Calibri" w:hAnsi="Calibri" w:cs="Calibri"/>
          <w:sz w:val="22"/>
          <w:szCs w:val="22"/>
        </w:rPr>
        <w:t xml:space="preserve">stakeholders and their </w:t>
      </w:r>
      <w:r w:rsidR="009C1329">
        <w:rPr>
          <w:rFonts w:ascii="Calibri" w:hAnsi="Calibri" w:cs="Calibri"/>
          <w:sz w:val="22"/>
          <w:szCs w:val="22"/>
        </w:rPr>
        <w:t>collaborators</w:t>
      </w:r>
      <w:r w:rsidR="009C1329" w:rsidRPr="00A27C3C">
        <w:rPr>
          <w:rFonts w:ascii="Calibri" w:hAnsi="Calibri" w:cs="Calibri"/>
          <w:sz w:val="22"/>
          <w:szCs w:val="22"/>
        </w:rPr>
        <w:t xml:space="preserve"> </w:t>
      </w:r>
      <w:r w:rsidR="00A27C3C" w:rsidRPr="00A27C3C">
        <w:rPr>
          <w:rFonts w:ascii="Calibri" w:hAnsi="Calibri" w:cs="Calibri"/>
          <w:sz w:val="22"/>
          <w:szCs w:val="22"/>
        </w:rPr>
        <w:t xml:space="preserve">who have to </w:t>
      </w:r>
      <w:r>
        <w:rPr>
          <w:rFonts w:ascii="Calibri" w:hAnsi="Calibri" w:cs="Calibri"/>
          <w:sz w:val="22"/>
          <w:szCs w:val="22"/>
        </w:rPr>
        <w:t>also perform</w:t>
      </w:r>
      <w:r w:rsidR="00A27C3C" w:rsidRPr="00A27C3C">
        <w:rPr>
          <w:rFonts w:ascii="Calibri" w:hAnsi="Calibri" w:cs="Calibri"/>
          <w:sz w:val="22"/>
          <w:szCs w:val="22"/>
        </w:rPr>
        <w:t xml:space="preserve"> their </w:t>
      </w:r>
      <w:r>
        <w:rPr>
          <w:rFonts w:ascii="Calibri" w:hAnsi="Calibri" w:cs="Calibri"/>
          <w:sz w:val="22"/>
          <w:szCs w:val="22"/>
        </w:rPr>
        <w:t>functions</w:t>
      </w:r>
      <w:r w:rsidR="00A27C3C" w:rsidRPr="00A27C3C">
        <w:rPr>
          <w:rFonts w:ascii="Calibri" w:hAnsi="Calibri" w:cs="Calibri"/>
          <w:sz w:val="22"/>
          <w:szCs w:val="22"/>
        </w:rPr>
        <w:t xml:space="preserve"> differently </w:t>
      </w:r>
      <w:r>
        <w:rPr>
          <w:rFonts w:ascii="Calibri" w:hAnsi="Calibri" w:cs="Calibri"/>
          <w:sz w:val="22"/>
          <w:szCs w:val="22"/>
        </w:rPr>
        <w:t xml:space="preserve">through capacity building </w:t>
      </w:r>
      <w:r w:rsidR="00A27C3C" w:rsidRPr="00A27C3C">
        <w:rPr>
          <w:rFonts w:ascii="Calibri" w:hAnsi="Calibri" w:cs="Calibri"/>
          <w:sz w:val="22"/>
          <w:szCs w:val="22"/>
        </w:rPr>
        <w:t xml:space="preserve">as a result of the </w:t>
      </w:r>
      <w:r>
        <w:rPr>
          <w:rFonts w:ascii="Calibri" w:hAnsi="Calibri" w:cs="Calibri"/>
          <w:sz w:val="22"/>
          <w:szCs w:val="22"/>
        </w:rPr>
        <w:t>P</w:t>
      </w:r>
      <w:r w:rsidR="00A27C3C" w:rsidRPr="00A27C3C">
        <w:rPr>
          <w:rFonts w:ascii="Calibri" w:hAnsi="Calibri" w:cs="Calibri"/>
          <w:sz w:val="22"/>
          <w:szCs w:val="22"/>
        </w:rPr>
        <w:t>roject</w:t>
      </w:r>
      <w:r w:rsidR="00BF0629">
        <w:rPr>
          <w:rFonts w:ascii="Calibri" w:hAnsi="Calibri" w:cs="Calibri"/>
          <w:sz w:val="22"/>
          <w:szCs w:val="22"/>
        </w:rPr>
        <w:t xml:space="preserve"> activities</w:t>
      </w:r>
      <w:r w:rsidR="00A27C3C" w:rsidRPr="00A27C3C">
        <w:rPr>
          <w:rFonts w:ascii="Calibri" w:hAnsi="Calibri" w:cs="Calibri"/>
          <w:sz w:val="22"/>
          <w:szCs w:val="22"/>
        </w:rPr>
        <w:t xml:space="preserve">. </w:t>
      </w:r>
      <w:r>
        <w:rPr>
          <w:rFonts w:ascii="Calibri" w:hAnsi="Calibri" w:cs="Calibri"/>
          <w:sz w:val="22"/>
          <w:szCs w:val="22"/>
        </w:rPr>
        <w:t>Nevertheless, t</w:t>
      </w:r>
      <w:r w:rsidR="00A27C3C" w:rsidRPr="00A27C3C">
        <w:rPr>
          <w:rFonts w:ascii="Calibri" w:hAnsi="Calibri" w:cs="Calibri"/>
          <w:sz w:val="22"/>
          <w:szCs w:val="22"/>
        </w:rPr>
        <w:t xml:space="preserve">he </w:t>
      </w:r>
      <w:r>
        <w:rPr>
          <w:rFonts w:ascii="Calibri" w:hAnsi="Calibri" w:cs="Calibri"/>
          <w:sz w:val="22"/>
          <w:szCs w:val="22"/>
        </w:rPr>
        <w:t xml:space="preserve">necessary </w:t>
      </w:r>
      <w:r w:rsidR="00A27C3C" w:rsidRPr="00A27C3C">
        <w:rPr>
          <w:rFonts w:ascii="Calibri" w:hAnsi="Calibri" w:cs="Calibri"/>
          <w:sz w:val="22"/>
          <w:szCs w:val="22"/>
        </w:rPr>
        <w:t xml:space="preserve">discipline of change management </w:t>
      </w:r>
      <w:r w:rsidR="003618C2">
        <w:rPr>
          <w:rFonts w:ascii="Calibri" w:hAnsi="Calibri" w:cs="Calibri"/>
          <w:sz w:val="22"/>
          <w:szCs w:val="22"/>
        </w:rPr>
        <w:t>adhered to</w:t>
      </w:r>
      <w:r>
        <w:rPr>
          <w:rFonts w:ascii="Calibri" w:hAnsi="Calibri" w:cs="Calibri"/>
          <w:sz w:val="22"/>
          <w:szCs w:val="22"/>
        </w:rPr>
        <w:t xml:space="preserve"> by the Project</w:t>
      </w:r>
      <w:r w:rsidR="003618C2">
        <w:rPr>
          <w:rFonts w:ascii="Calibri" w:hAnsi="Calibri" w:cs="Calibri"/>
          <w:sz w:val="22"/>
          <w:szCs w:val="22"/>
        </w:rPr>
        <w:t>,</w:t>
      </w:r>
      <w:r>
        <w:rPr>
          <w:rFonts w:ascii="Calibri" w:hAnsi="Calibri" w:cs="Calibri"/>
          <w:sz w:val="22"/>
          <w:szCs w:val="22"/>
        </w:rPr>
        <w:t xml:space="preserve"> </w:t>
      </w:r>
      <w:r w:rsidR="00BF0629">
        <w:rPr>
          <w:rFonts w:ascii="Calibri" w:hAnsi="Calibri" w:cs="Calibri"/>
          <w:sz w:val="22"/>
          <w:szCs w:val="22"/>
        </w:rPr>
        <w:t>in close cooperation with the stakeholders and oversight of UNDP and FAO</w:t>
      </w:r>
      <w:r w:rsidR="003618C2">
        <w:rPr>
          <w:rFonts w:ascii="Calibri" w:hAnsi="Calibri" w:cs="Calibri"/>
          <w:sz w:val="22"/>
          <w:szCs w:val="22"/>
        </w:rPr>
        <w:t>,</w:t>
      </w:r>
      <w:r w:rsidR="00BF0629">
        <w:rPr>
          <w:rFonts w:ascii="Calibri" w:hAnsi="Calibri" w:cs="Calibri"/>
          <w:sz w:val="22"/>
          <w:szCs w:val="22"/>
        </w:rPr>
        <w:t xml:space="preserve"> </w:t>
      </w:r>
      <w:r w:rsidR="00A27C3C" w:rsidRPr="00A27C3C">
        <w:rPr>
          <w:rFonts w:ascii="Calibri" w:hAnsi="Calibri" w:cs="Calibri"/>
          <w:sz w:val="22"/>
          <w:szCs w:val="22"/>
        </w:rPr>
        <w:t>provide</w:t>
      </w:r>
      <w:r>
        <w:rPr>
          <w:rFonts w:ascii="Calibri" w:hAnsi="Calibri" w:cs="Calibri"/>
          <w:sz w:val="22"/>
          <w:szCs w:val="22"/>
        </w:rPr>
        <w:t>d</w:t>
      </w:r>
      <w:r w:rsidR="00A27C3C" w:rsidRPr="00A27C3C">
        <w:rPr>
          <w:rFonts w:ascii="Calibri" w:hAnsi="Calibri" w:cs="Calibri"/>
          <w:sz w:val="22"/>
          <w:szCs w:val="22"/>
        </w:rPr>
        <w:t xml:space="preserve"> the structure, processes and tools to make this happen</w:t>
      </w:r>
      <w:r w:rsidR="00BF0629">
        <w:rPr>
          <w:rFonts w:ascii="Calibri" w:hAnsi="Calibri" w:cs="Calibri"/>
          <w:sz w:val="22"/>
          <w:szCs w:val="22"/>
        </w:rPr>
        <w:t xml:space="preserve">. Project implementation enhancements were adopted between UNDP and FAO through more effective </w:t>
      </w:r>
      <w:r w:rsidR="003618C2">
        <w:rPr>
          <w:rFonts w:ascii="Calibri" w:hAnsi="Calibri" w:cs="Calibri"/>
          <w:sz w:val="22"/>
          <w:szCs w:val="22"/>
        </w:rPr>
        <w:t xml:space="preserve">dialog, </w:t>
      </w:r>
      <w:r w:rsidR="00BF0629">
        <w:rPr>
          <w:rFonts w:ascii="Calibri" w:hAnsi="Calibri" w:cs="Calibri"/>
          <w:sz w:val="22"/>
          <w:szCs w:val="22"/>
        </w:rPr>
        <w:t xml:space="preserve">coordination </w:t>
      </w:r>
      <w:r w:rsidR="00D81349">
        <w:rPr>
          <w:rFonts w:ascii="Calibri" w:hAnsi="Calibri" w:cs="Calibri"/>
          <w:sz w:val="22"/>
          <w:szCs w:val="22"/>
        </w:rPr>
        <w:t xml:space="preserve">mechanisms </w:t>
      </w:r>
      <w:r w:rsidR="00BF0629">
        <w:rPr>
          <w:rFonts w:ascii="Calibri" w:hAnsi="Calibri" w:cs="Calibri"/>
          <w:sz w:val="22"/>
          <w:szCs w:val="22"/>
        </w:rPr>
        <w:t xml:space="preserve">and reporting </w:t>
      </w:r>
      <w:r w:rsidR="003618C2">
        <w:rPr>
          <w:rFonts w:ascii="Calibri" w:hAnsi="Calibri" w:cs="Calibri"/>
          <w:sz w:val="22"/>
          <w:szCs w:val="22"/>
        </w:rPr>
        <w:t xml:space="preserve">which has transformed to </w:t>
      </w:r>
      <w:r w:rsidR="00BF0629">
        <w:rPr>
          <w:rFonts w:ascii="Calibri" w:hAnsi="Calibri" w:cs="Calibri"/>
          <w:sz w:val="22"/>
          <w:szCs w:val="22"/>
        </w:rPr>
        <w:t xml:space="preserve">a more focused </w:t>
      </w:r>
      <w:r w:rsidR="003618C2">
        <w:rPr>
          <w:rFonts w:ascii="Calibri" w:hAnsi="Calibri" w:cs="Calibri"/>
          <w:sz w:val="22"/>
          <w:szCs w:val="22"/>
        </w:rPr>
        <w:t xml:space="preserve">and objective-oriented </w:t>
      </w:r>
      <w:r w:rsidR="00BF0629">
        <w:rPr>
          <w:rFonts w:ascii="Calibri" w:hAnsi="Calibri" w:cs="Calibri"/>
          <w:sz w:val="22"/>
          <w:szCs w:val="22"/>
        </w:rPr>
        <w:t xml:space="preserve">PMU. </w:t>
      </w:r>
    </w:p>
    <w:p w:rsidR="007310FD" w:rsidRPr="00A27C3C" w:rsidRDefault="003618C2" w:rsidP="008E0D25">
      <w:pPr>
        <w:spacing w:after="120"/>
        <w:rPr>
          <w:rFonts w:ascii="Calibri" w:hAnsi="Calibri" w:cs="Calibri"/>
        </w:rPr>
      </w:pPr>
      <w:r>
        <w:rPr>
          <w:rFonts w:ascii="Calibri" w:hAnsi="Calibri" w:cs="Calibri"/>
        </w:rPr>
        <w:t xml:space="preserve">The </w:t>
      </w:r>
      <w:r w:rsidR="00332F22">
        <w:rPr>
          <w:rFonts w:ascii="Calibri" w:hAnsi="Calibri" w:cs="Calibri"/>
        </w:rPr>
        <w:t>Project</w:t>
      </w:r>
      <w:r>
        <w:rPr>
          <w:rFonts w:ascii="Calibri" w:hAnsi="Calibri" w:cs="Calibri"/>
        </w:rPr>
        <w:t>’</w:t>
      </w:r>
      <w:r w:rsidR="00332F22">
        <w:rPr>
          <w:rFonts w:ascii="Calibri" w:hAnsi="Calibri" w:cs="Calibri"/>
        </w:rPr>
        <w:t xml:space="preserve">s adaptive management practices can be summed up as appropriate and highly satisfactory in their implementation. </w:t>
      </w:r>
      <w:r w:rsidR="00FA4C0E">
        <w:t xml:space="preserve">The project exhibited a high-level of </w:t>
      </w:r>
      <w:r w:rsidR="00FA4C0E" w:rsidRPr="00D007E6">
        <w:t xml:space="preserve">adaptive management capacity to effectively adjust the project activities to overcome the key barriers and obstacles </w:t>
      </w:r>
      <w:r w:rsidR="00FA4C0E">
        <w:t>that arose</w:t>
      </w:r>
      <w:r w:rsidR="00FA4C0E" w:rsidRPr="00D007E6">
        <w:t xml:space="preserve"> during the implementation</w:t>
      </w:r>
      <w:r w:rsidR="00FA4C0E">
        <w:t xml:space="preserve">, while </w:t>
      </w:r>
      <w:r w:rsidR="00FA4C0E" w:rsidRPr="00D007E6">
        <w:t xml:space="preserve">keeping </w:t>
      </w:r>
      <w:r w:rsidR="00FA4C0E">
        <w:t xml:space="preserve">intact </w:t>
      </w:r>
      <w:r w:rsidR="00FA4C0E" w:rsidRPr="00D007E6">
        <w:t>the main project targets and objective</w:t>
      </w:r>
      <w:r w:rsidR="00174618">
        <w:t>s</w:t>
      </w:r>
      <w:r w:rsidR="00FA4C0E" w:rsidRPr="00D007E6">
        <w:t>.</w:t>
      </w:r>
      <w:r w:rsidR="00FA4C0E">
        <w:t xml:space="preserve"> </w:t>
      </w:r>
      <w:r w:rsidR="00BF0629">
        <w:rPr>
          <w:rFonts w:ascii="Calibri" w:hAnsi="Calibri" w:cs="Calibri"/>
        </w:rPr>
        <w:t>Looking forward, these</w:t>
      </w:r>
      <w:r w:rsidR="007310FD">
        <w:rPr>
          <w:rFonts w:ascii="Calibri" w:hAnsi="Calibri" w:cs="Calibri"/>
        </w:rPr>
        <w:t xml:space="preserve"> </w:t>
      </w:r>
      <w:r w:rsidR="00332F22">
        <w:rPr>
          <w:rFonts w:ascii="Calibri" w:hAnsi="Calibri" w:cs="Calibri"/>
        </w:rPr>
        <w:t xml:space="preserve">adaptations </w:t>
      </w:r>
      <w:r w:rsidR="007310FD">
        <w:rPr>
          <w:rFonts w:ascii="Calibri" w:hAnsi="Calibri" w:cs="Calibri"/>
        </w:rPr>
        <w:t xml:space="preserve">could present </w:t>
      </w:r>
      <w:r w:rsidR="00BF0629">
        <w:rPr>
          <w:rFonts w:ascii="Calibri" w:hAnsi="Calibri" w:cs="Calibri"/>
        </w:rPr>
        <w:t xml:space="preserve">more challenges if up-scaled at the national level and if the policy, institutional and organizational requirements </w:t>
      </w:r>
      <w:r w:rsidR="00D81349">
        <w:rPr>
          <w:rFonts w:ascii="Calibri" w:hAnsi="Calibri" w:cs="Calibri"/>
        </w:rPr>
        <w:t xml:space="preserve">as well as the supply chains and terminalling </w:t>
      </w:r>
      <w:r w:rsidR="00BF0629">
        <w:rPr>
          <w:rFonts w:ascii="Calibri" w:hAnsi="Calibri" w:cs="Calibri"/>
        </w:rPr>
        <w:t>are not put in place completely</w:t>
      </w:r>
      <w:r w:rsidR="00D81349">
        <w:rPr>
          <w:rFonts w:ascii="Calibri" w:hAnsi="Calibri" w:cs="Calibri"/>
        </w:rPr>
        <w:t xml:space="preserve"> and timely</w:t>
      </w:r>
      <w:r w:rsidR="00A27C3C" w:rsidRPr="00A27C3C">
        <w:rPr>
          <w:rFonts w:ascii="Calibri" w:hAnsi="Calibri" w:cs="Calibri"/>
        </w:rPr>
        <w:t>.</w:t>
      </w:r>
    </w:p>
    <w:p w:rsidR="008C35CB" w:rsidRDefault="00DB091D" w:rsidP="00374803">
      <w:pPr>
        <w:pStyle w:val="Heading3"/>
        <w:numPr>
          <w:ilvl w:val="2"/>
          <w:numId w:val="8"/>
        </w:numPr>
      </w:pPr>
      <w:r w:rsidRPr="008C35CB">
        <w:t>Partnership arrangements (with relevant stakeholders involved in the country/region)</w:t>
      </w:r>
    </w:p>
    <w:p w:rsidR="004563C6" w:rsidRDefault="00D81349" w:rsidP="008E0D25">
      <w:pPr>
        <w:pStyle w:val="Default"/>
        <w:spacing w:after="120"/>
        <w:jc w:val="both"/>
        <w:rPr>
          <w:rFonts w:ascii="Calibri" w:hAnsi="Calibri" w:cs="Calibri"/>
          <w:sz w:val="22"/>
          <w:szCs w:val="22"/>
        </w:rPr>
      </w:pPr>
      <w:r w:rsidRPr="00D81349">
        <w:rPr>
          <w:rFonts w:ascii="Calibri" w:hAnsi="Calibri" w:cs="Calibri"/>
          <w:sz w:val="22"/>
          <w:szCs w:val="22"/>
        </w:rPr>
        <w:t>The</w:t>
      </w:r>
      <w:r>
        <w:rPr>
          <w:rFonts w:ascii="Calibri" w:hAnsi="Calibri" w:cs="Calibri"/>
          <w:sz w:val="22"/>
          <w:szCs w:val="22"/>
        </w:rPr>
        <w:t xml:space="preserve"> </w:t>
      </w:r>
      <w:r w:rsidR="008E3312">
        <w:rPr>
          <w:rFonts w:ascii="Calibri" w:hAnsi="Calibri" w:cs="Calibri"/>
          <w:sz w:val="22"/>
          <w:szCs w:val="22"/>
        </w:rPr>
        <w:t xml:space="preserve">broad </w:t>
      </w:r>
      <w:r>
        <w:rPr>
          <w:rFonts w:ascii="Calibri" w:hAnsi="Calibri" w:cs="Calibri"/>
          <w:sz w:val="22"/>
          <w:szCs w:val="22"/>
        </w:rPr>
        <w:t>partnership arrangements have helped the effective implementation and resource mobilization of the Project</w:t>
      </w:r>
      <w:r w:rsidRPr="00D81349">
        <w:rPr>
          <w:rFonts w:ascii="Calibri" w:hAnsi="Calibri" w:cs="Calibri"/>
          <w:sz w:val="22"/>
          <w:szCs w:val="22"/>
        </w:rPr>
        <w:t xml:space="preserve"> </w:t>
      </w:r>
      <w:r w:rsidR="00342F91">
        <w:rPr>
          <w:rFonts w:ascii="Calibri" w:hAnsi="Calibri" w:cs="Calibri"/>
          <w:sz w:val="22"/>
          <w:szCs w:val="22"/>
        </w:rPr>
        <w:t>which are seen in more participants brought in by the Project and involving them more actively in their respective areas of responsibility</w:t>
      </w:r>
      <w:r w:rsidR="00B31E64">
        <w:rPr>
          <w:rFonts w:ascii="Calibri" w:hAnsi="Calibri" w:cs="Calibri"/>
          <w:sz w:val="22"/>
          <w:szCs w:val="22"/>
        </w:rPr>
        <w:t>.</w:t>
      </w:r>
      <w:r w:rsidR="00342F91">
        <w:rPr>
          <w:rFonts w:ascii="Calibri" w:hAnsi="Calibri" w:cs="Calibri"/>
          <w:sz w:val="22"/>
          <w:szCs w:val="22"/>
        </w:rPr>
        <w:t xml:space="preserve"> </w:t>
      </w:r>
      <w:r w:rsidR="00B31E64">
        <w:rPr>
          <w:rFonts w:ascii="Calibri" w:hAnsi="Calibri" w:cs="Calibri"/>
          <w:sz w:val="22"/>
          <w:szCs w:val="22"/>
        </w:rPr>
        <w:t xml:space="preserve">The enhanced partnership arrangements resulted </w:t>
      </w:r>
      <w:r w:rsidR="00342F91">
        <w:rPr>
          <w:rFonts w:ascii="Calibri" w:hAnsi="Calibri" w:cs="Calibri"/>
          <w:sz w:val="22"/>
          <w:szCs w:val="22"/>
        </w:rPr>
        <w:t xml:space="preserve">as well </w:t>
      </w:r>
      <w:r w:rsidR="00B31E64">
        <w:rPr>
          <w:rFonts w:ascii="Calibri" w:hAnsi="Calibri" w:cs="Calibri"/>
          <w:sz w:val="22"/>
          <w:szCs w:val="22"/>
        </w:rPr>
        <w:t xml:space="preserve">to </w:t>
      </w:r>
      <w:r w:rsidR="00342F91">
        <w:rPr>
          <w:rFonts w:ascii="Calibri" w:hAnsi="Calibri" w:cs="Calibri"/>
          <w:sz w:val="22"/>
          <w:szCs w:val="22"/>
        </w:rPr>
        <w:t>leveraging the Project’s resources to achieve the desired Project outputs.</w:t>
      </w:r>
      <w:r w:rsidR="00201804">
        <w:rPr>
          <w:rFonts w:ascii="Calibri" w:hAnsi="Calibri" w:cs="Calibri"/>
          <w:sz w:val="22"/>
          <w:szCs w:val="22"/>
        </w:rPr>
        <w:t xml:space="preserve"> </w:t>
      </w:r>
      <w:r w:rsidR="008E3312">
        <w:rPr>
          <w:rFonts w:ascii="Calibri" w:hAnsi="Calibri" w:cs="Calibri"/>
          <w:sz w:val="22"/>
          <w:szCs w:val="22"/>
        </w:rPr>
        <w:t xml:space="preserve">The Project Inception Meeting was utilized as a vehicle to reach out to a larger group of stakeholders </w:t>
      </w:r>
      <w:r w:rsidR="004563C6">
        <w:rPr>
          <w:rFonts w:ascii="Calibri" w:hAnsi="Calibri" w:cs="Calibri"/>
          <w:sz w:val="22"/>
          <w:szCs w:val="22"/>
        </w:rPr>
        <w:t>including private sector businesses such as plantation companies</w:t>
      </w:r>
      <w:r w:rsidR="00B31E64">
        <w:rPr>
          <w:rFonts w:ascii="Calibri" w:hAnsi="Calibri" w:cs="Calibri"/>
          <w:sz w:val="22"/>
          <w:szCs w:val="22"/>
        </w:rPr>
        <w:t>,</w:t>
      </w:r>
      <w:r w:rsidR="004563C6">
        <w:rPr>
          <w:rFonts w:ascii="Calibri" w:hAnsi="Calibri" w:cs="Calibri"/>
          <w:sz w:val="22"/>
          <w:szCs w:val="22"/>
        </w:rPr>
        <w:t xml:space="preserve"> tourism industry, industry associations and NGO-sector organizations. The MTR recommended identifying opportunities for closer participation of some of the industry and NGO partners that were achieved with strong contribution to project outcomes. </w:t>
      </w:r>
      <w:r w:rsidR="00201804">
        <w:rPr>
          <w:rFonts w:ascii="Calibri" w:hAnsi="Calibri" w:cs="Calibri"/>
          <w:sz w:val="22"/>
          <w:szCs w:val="22"/>
        </w:rPr>
        <w:t xml:space="preserve"> </w:t>
      </w:r>
      <w:r w:rsidR="004563C6">
        <w:rPr>
          <w:rFonts w:ascii="Calibri" w:hAnsi="Calibri" w:cs="Calibri"/>
          <w:sz w:val="22"/>
          <w:szCs w:val="22"/>
        </w:rPr>
        <w:t xml:space="preserve">Some of the capacity building activities for example, were outsourced to organizations such as SLEMA developing strong local ownership and supporting capacity building of the implementing partner as well. </w:t>
      </w:r>
      <w:r w:rsidR="00A64EB0">
        <w:rPr>
          <w:rFonts w:ascii="Calibri" w:hAnsi="Calibri" w:cs="Calibri"/>
          <w:sz w:val="22"/>
          <w:szCs w:val="22"/>
        </w:rPr>
        <w:t xml:space="preserve">The large number of project-sponsored trainings, seminars, and conferences </w:t>
      </w:r>
      <w:r w:rsidR="00EF2D2E">
        <w:rPr>
          <w:rFonts w:ascii="Calibri" w:hAnsi="Calibri" w:cs="Calibri"/>
          <w:sz w:val="22"/>
          <w:szCs w:val="22"/>
        </w:rPr>
        <w:t>served as an effective platform</w:t>
      </w:r>
      <w:r w:rsidR="00A64EB0">
        <w:rPr>
          <w:rFonts w:ascii="Calibri" w:hAnsi="Calibri" w:cs="Calibri"/>
          <w:sz w:val="22"/>
          <w:szCs w:val="22"/>
        </w:rPr>
        <w:t xml:space="preserve"> in bringing together </w:t>
      </w:r>
      <w:r w:rsidR="00EF2D2E">
        <w:rPr>
          <w:rFonts w:ascii="Calibri" w:hAnsi="Calibri" w:cs="Calibri"/>
          <w:sz w:val="22"/>
          <w:szCs w:val="22"/>
        </w:rPr>
        <w:t xml:space="preserve">stakeholders from biomass-energy related businesses, professionals and academics that would not have otherwise come together. </w:t>
      </w:r>
    </w:p>
    <w:p w:rsidR="004563C6" w:rsidRDefault="004563C6" w:rsidP="008E0D25">
      <w:pPr>
        <w:pStyle w:val="Default"/>
        <w:spacing w:after="120"/>
        <w:jc w:val="both"/>
        <w:rPr>
          <w:rFonts w:ascii="Calibri" w:hAnsi="Calibri" w:cs="Calibri"/>
          <w:sz w:val="22"/>
          <w:szCs w:val="22"/>
        </w:rPr>
      </w:pPr>
      <w:r>
        <w:rPr>
          <w:rFonts w:ascii="Calibri" w:hAnsi="Calibri" w:cs="Calibri"/>
          <w:sz w:val="22"/>
          <w:szCs w:val="22"/>
        </w:rPr>
        <w:lastRenderedPageBreak/>
        <w:t>In the implementation of BET pilots, several local suppliers were engaged to design and deliver on turnkey basis ensuring capacity building</w:t>
      </w:r>
      <w:r w:rsidR="003A610D">
        <w:rPr>
          <w:rFonts w:ascii="Calibri" w:hAnsi="Calibri" w:cs="Calibri"/>
          <w:sz w:val="22"/>
          <w:szCs w:val="22"/>
        </w:rPr>
        <w:t xml:space="preserve"> of domestic technology supply industry, a key requirement in keeping costs down and ensuring wider availability of biomass technology to future clients</w:t>
      </w:r>
      <w:r>
        <w:rPr>
          <w:rFonts w:ascii="Calibri" w:hAnsi="Calibri" w:cs="Calibri"/>
          <w:sz w:val="22"/>
          <w:szCs w:val="22"/>
        </w:rPr>
        <w:t xml:space="preserve">. </w:t>
      </w:r>
      <w:r w:rsidR="003A610D">
        <w:rPr>
          <w:rFonts w:ascii="Calibri" w:hAnsi="Calibri" w:cs="Calibri"/>
          <w:sz w:val="22"/>
          <w:szCs w:val="22"/>
        </w:rPr>
        <w:t>One of the technology suppliers even owned a patent for improved burner-technology. Their capacity and commitment to provide after sales services was rated as highly satisfactory by the majority of clients, except in one instance where the level of demand from the client, i.e. Mahir Brothers for the installation of additional units placed a strain on the supply capacity.</w:t>
      </w:r>
    </w:p>
    <w:p w:rsidR="004563C6" w:rsidRPr="00D81349" w:rsidRDefault="003A610D" w:rsidP="008E0D25">
      <w:pPr>
        <w:pStyle w:val="Default"/>
        <w:spacing w:after="120"/>
        <w:jc w:val="both"/>
        <w:rPr>
          <w:rFonts w:ascii="Calibri" w:hAnsi="Calibri" w:cs="Calibri"/>
          <w:sz w:val="22"/>
          <w:szCs w:val="22"/>
        </w:rPr>
      </w:pPr>
      <w:r>
        <w:rPr>
          <w:rFonts w:ascii="Calibri" w:hAnsi="Calibri" w:cs="Calibri"/>
          <w:sz w:val="22"/>
          <w:szCs w:val="22"/>
        </w:rPr>
        <w:t xml:space="preserve">The Project was instrumental in </w:t>
      </w:r>
      <w:r w:rsidR="00CC04BC">
        <w:rPr>
          <w:rFonts w:ascii="Calibri" w:hAnsi="Calibri" w:cs="Calibri"/>
          <w:sz w:val="22"/>
          <w:szCs w:val="22"/>
        </w:rPr>
        <w:t>designing the framework for a ‘Bioenergy Consortium‘</w:t>
      </w:r>
      <w:r w:rsidR="00AE3ABC">
        <w:rPr>
          <w:rFonts w:ascii="Calibri" w:hAnsi="Calibri" w:cs="Calibri"/>
          <w:sz w:val="22"/>
          <w:szCs w:val="22"/>
        </w:rPr>
        <w:t>,</w:t>
      </w:r>
      <w:r w:rsidR="00F77C74">
        <w:rPr>
          <w:rFonts w:ascii="Calibri" w:hAnsi="Calibri" w:cs="Calibri"/>
          <w:sz w:val="22"/>
          <w:szCs w:val="22"/>
        </w:rPr>
        <w:t xml:space="preserve"> </w:t>
      </w:r>
      <w:r w:rsidR="00CC04BC">
        <w:rPr>
          <w:rFonts w:ascii="Calibri" w:hAnsi="Calibri" w:cs="Calibri"/>
          <w:sz w:val="22"/>
          <w:szCs w:val="22"/>
        </w:rPr>
        <w:t>in support of Output 1.1. Established and enforced mechanisms for effective cooperation between various government and private sector involved in (regulating) fuel wood production, supply and use. This</w:t>
      </w:r>
      <w:r w:rsidR="00174618">
        <w:rPr>
          <w:rFonts w:ascii="Calibri" w:hAnsi="Calibri" w:cs="Calibri"/>
          <w:sz w:val="22"/>
          <w:szCs w:val="22"/>
        </w:rPr>
        <w:t xml:space="preserve"> brought together a wide spectrum of stakeholders</w:t>
      </w:r>
      <w:r w:rsidR="00CC04BC">
        <w:rPr>
          <w:rFonts w:ascii="Calibri" w:hAnsi="Calibri" w:cs="Calibri"/>
          <w:sz w:val="22"/>
          <w:szCs w:val="22"/>
        </w:rPr>
        <w:t xml:space="preserve"> </w:t>
      </w:r>
      <w:r w:rsidR="00174618">
        <w:rPr>
          <w:rFonts w:ascii="Calibri" w:hAnsi="Calibri" w:cs="Calibri"/>
          <w:sz w:val="22"/>
          <w:szCs w:val="22"/>
        </w:rPr>
        <w:t xml:space="preserve">from the government, non-government, private sector and the industry fostering </w:t>
      </w:r>
      <w:r w:rsidR="00A64EB0">
        <w:rPr>
          <w:rFonts w:ascii="Calibri" w:hAnsi="Calibri" w:cs="Calibri"/>
          <w:sz w:val="22"/>
          <w:szCs w:val="22"/>
        </w:rPr>
        <w:t>prospects of</w:t>
      </w:r>
      <w:r w:rsidR="00174618">
        <w:rPr>
          <w:rFonts w:ascii="Calibri" w:hAnsi="Calibri" w:cs="Calibri"/>
          <w:sz w:val="22"/>
          <w:szCs w:val="22"/>
        </w:rPr>
        <w:t xml:space="preserve"> </w:t>
      </w:r>
      <w:r w:rsidR="00A64EB0">
        <w:rPr>
          <w:rFonts w:ascii="Calibri" w:hAnsi="Calibri" w:cs="Calibri"/>
          <w:sz w:val="22"/>
          <w:szCs w:val="22"/>
        </w:rPr>
        <w:t xml:space="preserve">partnership and ownership. It </w:t>
      </w:r>
      <w:r w:rsidR="00CC04BC">
        <w:rPr>
          <w:rFonts w:ascii="Calibri" w:hAnsi="Calibri" w:cs="Calibri"/>
          <w:sz w:val="22"/>
          <w:szCs w:val="22"/>
        </w:rPr>
        <w:t xml:space="preserve">can serve a very useful role in coordinating smooth development and functioning of the sector. The activity is earmarked for actual implementation during the Phase II. </w:t>
      </w:r>
    </w:p>
    <w:p w:rsidR="008C35CB" w:rsidRDefault="00DB091D" w:rsidP="00374803">
      <w:pPr>
        <w:pStyle w:val="Heading3"/>
        <w:numPr>
          <w:ilvl w:val="2"/>
          <w:numId w:val="8"/>
        </w:numPr>
      </w:pPr>
      <w:r w:rsidRPr="008C35CB">
        <w:t>Feedback from M&amp;E activities used for adaptive management</w:t>
      </w:r>
    </w:p>
    <w:p w:rsidR="005F667F" w:rsidRPr="00342F91" w:rsidRDefault="00342F91" w:rsidP="00374803">
      <w:pPr>
        <w:spacing w:after="120"/>
        <w:rPr>
          <w:rFonts w:cstheme="minorHAnsi"/>
        </w:rPr>
      </w:pPr>
      <w:r w:rsidRPr="00342F91">
        <w:rPr>
          <w:rFonts w:cstheme="minorHAnsi"/>
        </w:rPr>
        <w:t xml:space="preserve">With the adaptive management </w:t>
      </w:r>
      <w:r w:rsidR="0084640B">
        <w:rPr>
          <w:rFonts w:cstheme="minorHAnsi"/>
        </w:rPr>
        <w:t>towards the desired</w:t>
      </w:r>
      <w:r w:rsidRPr="00342F91">
        <w:rPr>
          <w:rFonts w:cstheme="minorHAnsi"/>
        </w:rPr>
        <w:t xml:space="preserve"> changes necessary to accelerate project implementation, the Project through the PMU has regularly adhered to the established </w:t>
      </w:r>
      <w:r w:rsidR="001E663A">
        <w:rPr>
          <w:rFonts w:cstheme="minorHAnsi"/>
        </w:rPr>
        <w:t xml:space="preserve">M&amp;E activities </w:t>
      </w:r>
      <w:r w:rsidR="0084640B">
        <w:rPr>
          <w:rFonts w:cstheme="minorHAnsi"/>
        </w:rPr>
        <w:t xml:space="preserve">for GEF Projects </w:t>
      </w:r>
      <w:r w:rsidR="001E663A">
        <w:rPr>
          <w:rFonts w:cstheme="minorHAnsi"/>
        </w:rPr>
        <w:t xml:space="preserve">which </w:t>
      </w:r>
      <w:r w:rsidRPr="00342F91">
        <w:rPr>
          <w:rFonts w:cstheme="minorHAnsi"/>
        </w:rPr>
        <w:t>provide</w:t>
      </w:r>
      <w:r w:rsidR="001E663A">
        <w:rPr>
          <w:rFonts w:cstheme="minorHAnsi"/>
        </w:rPr>
        <w:t>d</w:t>
      </w:r>
      <w:r w:rsidRPr="00342F91">
        <w:rPr>
          <w:rFonts w:cstheme="minorHAnsi"/>
        </w:rPr>
        <w:t xml:space="preserve"> </w:t>
      </w:r>
      <w:r w:rsidR="001E663A">
        <w:rPr>
          <w:rFonts w:cstheme="minorHAnsi"/>
        </w:rPr>
        <w:t xml:space="preserve">the necessary </w:t>
      </w:r>
      <w:r w:rsidRPr="00342F91">
        <w:rPr>
          <w:rFonts w:cstheme="minorHAnsi"/>
        </w:rPr>
        <w:t>feedback</w:t>
      </w:r>
      <w:r w:rsidR="001E663A">
        <w:rPr>
          <w:rFonts w:cstheme="minorHAnsi"/>
        </w:rPr>
        <w:t xml:space="preserve"> and information. The</w:t>
      </w:r>
      <w:r w:rsidR="00C263DC">
        <w:rPr>
          <w:rFonts w:cstheme="minorHAnsi"/>
        </w:rPr>
        <w:t xml:space="preserve"> system of reporting provided</w:t>
      </w:r>
      <w:r w:rsidR="001E663A">
        <w:rPr>
          <w:rFonts w:cstheme="minorHAnsi"/>
        </w:rPr>
        <w:t xml:space="preserve"> necessary knowledge and tools</w:t>
      </w:r>
      <w:r w:rsidRPr="00342F91">
        <w:rPr>
          <w:rFonts w:cstheme="minorHAnsi"/>
        </w:rPr>
        <w:t xml:space="preserve"> that aided corrective and adaptive management actions and risk management.</w:t>
      </w:r>
      <w:r w:rsidR="00C263DC">
        <w:rPr>
          <w:rFonts w:cstheme="minorHAnsi"/>
        </w:rPr>
        <w:t xml:space="preserve"> The risk-based approach of the feedback system enabled the adoption of measures to proactively address </w:t>
      </w:r>
      <w:r w:rsidR="00B31E64">
        <w:rPr>
          <w:rFonts w:cstheme="minorHAnsi"/>
        </w:rPr>
        <w:t xml:space="preserve">the </w:t>
      </w:r>
      <w:r w:rsidR="00C263DC">
        <w:rPr>
          <w:rFonts w:cstheme="minorHAnsi"/>
        </w:rPr>
        <w:t>evolving risks by having preventive and alleviative actions among the key participants of the Project.</w:t>
      </w:r>
      <w:r w:rsidR="000D0B11">
        <w:rPr>
          <w:rFonts w:cstheme="minorHAnsi"/>
        </w:rPr>
        <w:t xml:space="preserve"> </w:t>
      </w:r>
      <w:r w:rsidR="005F667F">
        <w:rPr>
          <w:rFonts w:cstheme="minorHAnsi"/>
        </w:rPr>
        <w:t xml:space="preserve">The conduct of the MTR and the implementation of its recommendations was a direct feedback mechanism that ensured the project </w:t>
      </w:r>
      <w:r w:rsidR="00B31E64">
        <w:rPr>
          <w:rFonts w:cstheme="minorHAnsi"/>
        </w:rPr>
        <w:t xml:space="preserve">in </w:t>
      </w:r>
      <w:r w:rsidR="005F667F">
        <w:rPr>
          <w:rFonts w:cstheme="minorHAnsi"/>
        </w:rPr>
        <w:t>overcoming some of the delays experienced during the period up to the MTR</w:t>
      </w:r>
      <w:r w:rsidR="00472632">
        <w:rPr>
          <w:rFonts w:cstheme="minorHAnsi"/>
        </w:rPr>
        <w:t>. While some of the delays were</w:t>
      </w:r>
      <w:r w:rsidR="005F667F">
        <w:rPr>
          <w:rFonts w:cstheme="minorHAnsi"/>
        </w:rPr>
        <w:t xml:space="preserve"> due to political and administrative changes that were outside of the project influence</w:t>
      </w:r>
      <w:r w:rsidR="00472632">
        <w:rPr>
          <w:rFonts w:cstheme="minorHAnsi"/>
        </w:rPr>
        <w:t>, the adaptations in the project management had not been implemented in a timely manner</w:t>
      </w:r>
      <w:r w:rsidR="005F667F">
        <w:rPr>
          <w:rFonts w:cstheme="minorHAnsi"/>
        </w:rPr>
        <w:t xml:space="preserve">. </w:t>
      </w:r>
      <w:r w:rsidR="00472632">
        <w:rPr>
          <w:rFonts w:cstheme="minorHAnsi"/>
        </w:rPr>
        <w:t>The MTR recommendations grouped under 5 key areas</w:t>
      </w:r>
      <w:r w:rsidR="00B31E64">
        <w:rPr>
          <w:rFonts w:cstheme="minorHAnsi"/>
        </w:rPr>
        <w:t>:</w:t>
      </w:r>
      <w:r w:rsidR="00472632">
        <w:rPr>
          <w:rFonts w:cstheme="minorHAnsi"/>
        </w:rPr>
        <w:t xml:space="preserve"> </w:t>
      </w:r>
      <w:r w:rsidR="00B31E64">
        <w:rPr>
          <w:rFonts w:cstheme="minorHAnsi"/>
        </w:rPr>
        <w:t>(</w:t>
      </w:r>
      <w:r w:rsidR="00472632">
        <w:rPr>
          <w:rFonts w:cstheme="minorHAnsi"/>
        </w:rPr>
        <w:t>1.</w:t>
      </w:r>
      <w:r w:rsidR="00B31E64">
        <w:rPr>
          <w:rFonts w:cstheme="minorHAnsi"/>
        </w:rPr>
        <w:t>)</w:t>
      </w:r>
      <w:r w:rsidR="00472632">
        <w:rPr>
          <w:rFonts w:cstheme="minorHAnsi"/>
        </w:rPr>
        <w:t xml:space="preserve"> </w:t>
      </w:r>
      <w:r w:rsidR="00970511" w:rsidRPr="00CE10AD">
        <w:rPr>
          <w:rFonts w:cstheme="minorHAnsi"/>
        </w:rPr>
        <w:t xml:space="preserve">Project </w:t>
      </w:r>
      <w:r w:rsidR="00472632" w:rsidRPr="00CE10AD">
        <w:rPr>
          <w:rFonts w:cstheme="minorHAnsi"/>
        </w:rPr>
        <w:t>oversight and management aspects</w:t>
      </w:r>
      <w:r w:rsidR="00970511" w:rsidRPr="00CE10AD">
        <w:rPr>
          <w:rFonts w:cstheme="minorHAnsi"/>
        </w:rPr>
        <w:t xml:space="preserve">, </w:t>
      </w:r>
      <w:r w:rsidR="00B31E64">
        <w:rPr>
          <w:rFonts w:cstheme="minorHAnsi"/>
        </w:rPr>
        <w:t>(</w:t>
      </w:r>
      <w:r w:rsidR="00970511" w:rsidRPr="00CE10AD">
        <w:rPr>
          <w:rFonts w:cstheme="minorHAnsi"/>
        </w:rPr>
        <w:t>2.</w:t>
      </w:r>
      <w:r w:rsidR="00B31E64">
        <w:rPr>
          <w:rFonts w:cstheme="minorHAnsi"/>
        </w:rPr>
        <w:t>)</w:t>
      </w:r>
      <w:r w:rsidR="00970511" w:rsidRPr="00CE10AD">
        <w:rPr>
          <w:rFonts w:cstheme="minorHAnsi"/>
        </w:rPr>
        <w:t xml:space="preserve"> Project </w:t>
      </w:r>
      <w:r w:rsidR="00472632" w:rsidRPr="00CE10AD">
        <w:rPr>
          <w:rFonts w:cstheme="minorHAnsi"/>
        </w:rPr>
        <w:t>strategy and the results framework</w:t>
      </w:r>
      <w:r w:rsidR="00970511" w:rsidRPr="00CE10AD">
        <w:rPr>
          <w:rFonts w:cstheme="minorHAnsi"/>
        </w:rPr>
        <w:t xml:space="preserve">, </w:t>
      </w:r>
      <w:r w:rsidR="00B31E64">
        <w:rPr>
          <w:rFonts w:cstheme="minorHAnsi"/>
        </w:rPr>
        <w:t>(</w:t>
      </w:r>
      <w:r w:rsidR="00970511" w:rsidRPr="00CE10AD">
        <w:rPr>
          <w:rFonts w:cstheme="minorHAnsi"/>
        </w:rPr>
        <w:t>3.</w:t>
      </w:r>
      <w:r w:rsidR="00B31E64">
        <w:rPr>
          <w:rFonts w:cstheme="minorHAnsi"/>
        </w:rPr>
        <w:t>)</w:t>
      </w:r>
      <w:r w:rsidR="00970511" w:rsidRPr="00CE10AD">
        <w:rPr>
          <w:rFonts w:cstheme="minorHAnsi"/>
        </w:rPr>
        <w:t xml:space="preserve"> Programmatic </w:t>
      </w:r>
      <w:r w:rsidR="00472632" w:rsidRPr="00CE10AD">
        <w:rPr>
          <w:rFonts w:cstheme="minorHAnsi"/>
        </w:rPr>
        <w:t>priority areas for consideration in preparing the modified results framework</w:t>
      </w:r>
      <w:r w:rsidR="00970511" w:rsidRPr="00CE10AD">
        <w:rPr>
          <w:rFonts w:cstheme="minorHAnsi"/>
        </w:rPr>
        <w:t xml:space="preserve">, </w:t>
      </w:r>
      <w:r w:rsidR="00B31E64">
        <w:rPr>
          <w:rFonts w:cstheme="minorHAnsi"/>
        </w:rPr>
        <w:t>(</w:t>
      </w:r>
      <w:r w:rsidR="00970511" w:rsidRPr="00CE10AD">
        <w:rPr>
          <w:rFonts w:cstheme="minorHAnsi"/>
        </w:rPr>
        <w:t>4.</w:t>
      </w:r>
      <w:r w:rsidR="00B31E64">
        <w:rPr>
          <w:rFonts w:cstheme="minorHAnsi"/>
        </w:rPr>
        <w:t>)</w:t>
      </w:r>
      <w:r w:rsidR="00970511" w:rsidRPr="00CE10AD">
        <w:rPr>
          <w:rFonts w:cstheme="minorHAnsi"/>
        </w:rPr>
        <w:t xml:space="preserve"> Capacity </w:t>
      </w:r>
      <w:r w:rsidR="00472632">
        <w:rPr>
          <w:rFonts w:cstheme="minorHAnsi"/>
        </w:rPr>
        <w:t>d</w:t>
      </w:r>
      <w:r w:rsidR="00970511" w:rsidRPr="00CE10AD">
        <w:rPr>
          <w:rFonts w:cstheme="minorHAnsi"/>
        </w:rPr>
        <w:t xml:space="preserve">evelopment, and </w:t>
      </w:r>
      <w:r w:rsidR="00B31E64">
        <w:rPr>
          <w:rFonts w:cstheme="minorHAnsi"/>
        </w:rPr>
        <w:t>(</w:t>
      </w:r>
      <w:r w:rsidR="00970511" w:rsidRPr="00CE10AD">
        <w:rPr>
          <w:rFonts w:cstheme="minorHAnsi"/>
        </w:rPr>
        <w:t>5.</w:t>
      </w:r>
      <w:r w:rsidR="00B31E64">
        <w:rPr>
          <w:rFonts w:cstheme="minorHAnsi"/>
        </w:rPr>
        <w:t>)</w:t>
      </w:r>
      <w:r w:rsidR="00970511" w:rsidRPr="00CE10AD">
        <w:rPr>
          <w:rFonts w:cstheme="minorHAnsi"/>
        </w:rPr>
        <w:t xml:space="preserve"> Outreach</w:t>
      </w:r>
      <w:r w:rsidR="00472632">
        <w:rPr>
          <w:rFonts w:cstheme="minorHAnsi"/>
        </w:rPr>
        <w:t xml:space="preserve"> provided guidance to put the project</w:t>
      </w:r>
      <w:r w:rsidR="00D62F2D">
        <w:rPr>
          <w:rFonts w:cstheme="minorHAnsi"/>
        </w:rPr>
        <w:t xml:space="preserve"> speedily </w:t>
      </w:r>
      <w:r w:rsidR="00C51BB2">
        <w:rPr>
          <w:rFonts w:cstheme="minorHAnsi"/>
        </w:rPr>
        <w:t xml:space="preserve">back </w:t>
      </w:r>
      <w:r w:rsidR="00472632">
        <w:rPr>
          <w:rFonts w:cstheme="minorHAnsi"/>
        </w:rPr>
        <w:t>on track</w:t>
      </w:r>
      <w:r w:rsidR="00772A86">
        <w:rPr>
          <w:rFonts w:cstheme="minorHAnsi"/>
        </w:rPr>
        <w:t>.</w:t>
      </w:r>
      <w:r w:rsidR="00D62F2D">
        <w:rPr>
          <w:rFonts w:cstheme="minorHAnsi"/>
        </w:rPr>
        <w:t xml:space="preserve"> </w:t>
      </w:r>
      <w:r w:rsidR="005F667F">
        <w:rPr>
          <w:rFonts w:cstheme="minorHAnsi"/>
        </w:rPr>
        <w:t xml:space="preserve">It was verified during the TE that the MTR recommendations had been implemented with a serious understanding of their relevance and urgency. </w:t>
      </w:r>
    </w:p>
    <w:p w:rsidR="00342F91" w:rsidRDefault="008C35CB" w:rsidP="00374803">
      <w:pPr>
        <w:pStyle w:val="Heading3"/>
        <w:numPr>
          <w:ilvl w:val="2"/>
          <w:numId w:val="8"/>
        </w:numPr>
      </w:pPr>
      <w:r>
        <w:t>Project Finance</w:t>
      </w:r>
    </w:p>
    <w:p w:rsidR="00642AE8" w:rsidRPr="00374803" w:rsidRDefault="00642AE8" w:rsidP="00342F91">
      <w:pPr>
        <w:rPr>
          <w:rFonts w:cstheme="minorHAnsi"/>
          <w:b/>
        </w:rPr>
      </w:pPr>
      <w:r w:rsidRPr="00374803">
        <w:rPr>
          <w:rFonts w:cstheme="minorHAnsi"/>
          <w:b/>
        </w:rPr>
        <w:t>GEF Budget</w:t>
      </w:r>
    </w:p>
    <w:p w:rsidR="00B23AB9" w:rsidRDefault="007439E8" w:rsidP="00342F91">
      <w:pPr>
        <w:rPr>
          <w:rFonts w:cstheme="minorHAnsi"/>
        </w:rPr>
      </w:pPr>
      <w:r w:rsidRPr="00B23AB9">
        <w:rPr>
          <w:rFonts w:cstheme="minorHAnsi"/>
        </w:rPr>
        <w:t xml:space="preserve">In </w:t>
      </w:r>
      <w:r w:rsidR="00B23AB9">
        <w:rPr>
          <w:rFonts w:cstheme="minorHAnsi"/>
        </w:rPr>
        <w:t>summary</w:t>
      </w:r>
      <w:r w:rsidR="00BC2F24" w:rsidRPr="00B23AB9">
        <w:rPr>
          <w:rFonts w:cstheme="minorHAnsi"/>
        </w:rPr>
        <w:t xml:space="preserve">, the project </w:t>
      </w:r>
      <w:r w:rsidR="00B23AB9">
        <w:rPr>
          <w:rFonts w:cstheme="minorHAnsi"/>
        </w:rPr>
        <w:t xml:space="preserve">GEF </w:t>
      </w:r>
      <w:r w:rsidR="00BC2F24" w:rsidRPr="00B23AB9">
        <w:rPr>
          <w:rFonts w:cstheme="minorHAnsi"/>
        </w:rPr>
        <w:t xml:space="preserve">budget and expenses </w:t>
      </w:r>
      <w:r w:rsidR="00B23AB9">
        <w:rPr>
          <w:rFonts w:cstheme="minorHAnsi"/>
        </w:rPr>
        <w:t>performance was reviewed and found to be adhering to the principle of prudence and accuracy</w:t>
      </w:r>
      <w:r w:rsidR="00642AE8">
        <w:rPr>
          <w:rFonts w:cstheme="minorHAnsi"/>
        </w:rPr>
        <w:t>/timeliness in reporting</w:t>
      </w:r>
      <w:r w:rsidR="00B23AB9">
        <w:rPr>
          <w:rFonts w:cstheme="minorHAnsi"/>
        </w:rPr>
        <w:t xml:space="preserve">. </w:t>
      </w:r>
      <w:r w:rsidR="00AF1859" w:rsidRPr="00AF1859">
        <w:t xml:space="preserve"> </w:t>
      </w:r>
      <w:r w:rsidR="00AF1859" w:rsidRPr="005B2108">
        <w:t xml:space="preserve">The </w:t>
      </w:r>
      <w:r w:rsidR="00AF1859">
        <w:t>disbursements</w:t>
      </w:r>
      <w:r w:rsidR="00AF1859" w:rsidRPr="005B2108">
        <w:t xml:space="preserve"> of GEF funds between the different budget lines </w:t>
      </w:r>
      <w:r w:rsidR="00AF1859">
        <w:t>were</w:t>
      </w:r>
      <w:r w:rsidR="00AF1859" w:rsidRPr="005B2108">
        <w:t xml:space="preserve"> in line with the planned project activities</w:t>
      </w:r>
      <w:r w:rsidR="00AF1859" w:rsidRPr="008358A1">
        <w:t xml:space="preserve"> </w:t>
      </w:r>
      <w:r w:rsidR="00AF1859">
        <w:t xml:space="preserve">as per </w:t>
      </w:r>
      <w:r w:rsidR="00AF1859" w:rsidRPr="005B2108">
        <w:t>the</w:t>
      </w:r>
      <w:r w:rsidR="00AF1859">
        <w:t xml:space="preserve"> amounts</w:t>
      </w:r>
      <w:r w:rsidR="00AF1859" w:rsidRPr="005B2108">
        <w:t xml:space="preserve"> originally budgeted and approved in the project document. </w:t>
      </w:r>
      <w:r w:rsidR="001E4C14">
        <w:rPr>
          <w:rFonts w:cstheme="minorHAnsi"/>
        </w:rPr>
        <w:t>O</w:t>
      </w:r>
      <w:r w:rsidR="00B23AB9">
        <w:rPr>
          <w:rFonts w:cstheme="minorHAnsi"/>
        </w:rPr>
        <w:t xml:space="preserve">verall, all GEF Project budget will be </w:t>
      </w:r>
      <w:r w:rsidR="001E4C14">
        <w:rPr>
          <w:rFonts w:cstheme="minorHAnsi"/>
        </w:rPr>
        <w:t xml:space="preserve">fully </w:t>
      </w:r>
      <w:r w:rsidR="00B23AB9">
        <w:rPr>
          <w:rFonts w:cstheme="minorHAnsi"/>
        </w:rPr>
        <w:t>spent up to the project closure by December 31, 2018</w:t>
      </w:r>
      <w:r w:rsidR="00642AE8">
        <w:rPr>
          <w:rFonts w:cstheme="minorHAnsi"/>
        </w:rPr>
        <w:t xml:space="preserve">, as summarized in </w:t>
      </w:r>
      <w:r w:rsidR="00642AE8" w:rsidRPr="00642AE8">
        <w:rPr>
          <w:rFonts w:cstheme="minorHAnsi"/>
          <w:b/>
        </w:rPr>
        <w:t>Table 2</w:t>
      </w:r>
      <w:r w:rsidR="00B23AB9">
        <w:rPr>
          <w:rFonts w:cstheme="minorHAnsi"/>
        </w:rPr>
        <w:t>.</w:t>
      </w:r>
    </w:p>
    <w:p w:rsidR="00B23AB9" w:rsidRDefault="00B23AB9" w:rsidP="00342F91">
      <w:pPr>
        <w:rPr>
          <w:rFonts w:cstheme="minorHAnsi"/>
        </w:rPr>
      </w:pPr>
    </w:p>
    <w:p w:rsidR="00374803" w:rsidRDefault="00374803" w:rsidP="00342F91">
      <w:pPr>
        <w:rPr>
          <w:rFonts w:cstheme="minorHAnsi"/>
        </w:rPr>
      </w:pPr>
    </w:p>
    <w:p w:rsidR="00374803" w:rsidRDefault="00374803" w:rsidP="00342F91">
      <w:pPr>
        <w:rPr>
          <w:rFonts w:cstheme="minorHAnsi"/>
        </w:rPr>
      </w:pPr>
    </w:p>
    <w:p w:rsidR="007439E8" w:rsidRDefault="00B23AB9" w:rsidP="00642AE8">
      <w:pPr>
        <w:jc w:val="center"/>
        <w:rPr>
          <w:rFonts w:cstheme="minorHAnsi"/>
          <w:b/>
        </w:rPr>
      </w:pPr>
      <w:r w:rsidRPr="00642AE8">
        <w:rPr>
          <w:rFonts w:cstheme="minorHAnsi"/>
          <w:b/>
        </w:rPr>
        <w:t xml:space="preserve">Table 2: </w:t>
      </w:r>
      <w:r w:rsidR="00BC2F24" w:rsidRPr="00642AE8">
        <w:rPr>
          <w:rFonts w:cstheme="minorHAnsi"/>
          <w:b/>
        </w:rPr>
        <w:t xml:space="preserve"> </w:t>
      </w:r>
      <w:r w:rsidR="00642AE8" w:rsidRPr="00642AE8">
        <w:rPr>
          <w:rFonts w:cstheme="minorHAnsi"/>
          <w:b/>
        </w:rPr>
        <w:t>Project GEF Budget and Expenses Performance</w:t>
      </w:r>
    </w:p>
    <w:p w:rsidR="00642AE8" w:rsidRPr="00642AE8" w:rsidRDefault="00642AE8" w:rsidP="00642AE8">
      <w:pPr>
        <w:jc w:val="center"/>
        <w:rPr>
          <w:rFonts w:cstheme="minorHAnsi"/>
          <w:b/>
        </w:rPr>
      </w:pPr>
    </w:p>
    <w:tbl>
      <w:tblPr>
        <w:tblW w:w="9645" w:type="dxa"/>
        <w:tblInd w:w="93" w:type="dxa"/>
        <w:tblLayout w:type="fixed"/>
        <w:tblLook w:val="04A0" w:firstRow="1" w:lastRow="0" w:firstColumn="1" w:lastColumn="0" w:noHBand="0" w:noVBand="1"/>
      </w:tblPr>
      <w:tblGrid>
        <w:gridCol w:w="1005"/>
        <w:gridCol w:w="990"/>
        <w:gridCol w:w="900"/>
        <w:gridCol w:w="900"/>
        <w:gridCol w:w="900"/>
        <w:gridCol w:w="1080"/>
        <w:gridCol w:w="900"/>
        <w:gridCol w:w="990"/>
        <w:gridCol w:w="990"/>
        <w:gridCol w:w="990"/>
      </w:tblGrid>
      <w:tr w:rsidR="00054F41" w:rsidRPr="00692918" w:rsidTr="00054F41">
        <w:trPr>
          <w:trHeight w:val="592"/>
        </w:trPr>
        <w:tc>
          <w:tcPr>
            <w:tcW w:w="1005" w:type="dxa"/>
            <w:vMerge w:val="restart"/>
            <w:tcBorders>
              <w:top w:val="single" w:sz="8" w:space="0" w:color="000000"/>
              <w:left w:val="single" w:sz="8" w:space="0" w:color="auto"/>
              <w:right w:val="single" w:sz="8" w:space="0" w:color="auto"/>
            </w:tcBorders>
            <w:shd w:val="clear" w:color="000000" w:fill="D9E2F3"/>
            <w:vAlign w:val="center"/>
          </w:tcPr>
          <w:p w:rsidR="00054F41" w:rsidRPr="0057384B" w:rsidRDefault="00054F41" w:rsidP="0013737F">
            <w:pPr>
              <w:spacing w:after="0"/>
              <w:jc w:val="center"/>
              <w:rPr>
                <w:rFonts w:cstheme="minorHAnsi"/>
                <w:b/>
                <w:bCs/>
                <w:color w:val="000000"/>
                <w:sz w:val="16"/>
                <w:szCs w:val="16"/>
              </w:rPr>
            </w:pPr>
            <w:r w:rsidRPr="0057384B">
              <w:rPr>
                <w:rFonts w:cstheme="minorHAnsi"/>
                <w:b/>
                <w:bCs/>
                <w:color w:val="000000"/>
                <w:sz w:val="16"/>
                <w:szCs w:val="16"/>
              </w:rPr>
              <w:lastRenderedPageBreak/>
              <w:t>Project Strategy</w:t>
            </w:r>
          </w:p>
        </w:tc>
        <w:tc>
          <w:tcPr>
            <w:tcW w:w="990" w:type="dxa"/>
            <w:vMerge w:val="restart"/>
            <w:tcBorders>
              <w:top w:val="single" w:sz="8" w:space="0" w:color="000000"/>
              <w:left w:val="single" w:sz="8" w:space="0" w:color="auto"/>
              <w:right w:val="single" w:sz="8" w:space="0" w:color="auto"/>
            </w:tcBorders>
            <w:shd w:val="clear" w:color="000000" w:fill="D9E2F3"/>
            <w:vAlign w:val="center"/>
          </w:tcPr>
          <w:p w:rsidR="00054F41" w:rsidRPr="0057384B" w:rsidRDefault="00054F41" w:rsidP="0013737F">
            <w:pPr>
              <w:spacing w:after="0"/>
              <w:jc w:val="center"/>
              <w:rPr>
                <w:rFonts w:eastAsia="Times New Roman" w:cstheme="minorHAnsi"/>
                <w:b/>
                <w:bCs/>
                <w:color w:val="000000"/>
                <w:sz w:val="16"/>
                <w:szCs w:val="16"/>
              </w:rPr>
            </w:pPr>
            <w:r w:rsidRPr="0057384B">
              <w:rPr>
                <w:rFonts w:cstheme="minorHAnsi"/>
                <w:b/>
                <w:bCs/>
                <w:color w:val="000000"/>
                <w:sz w:val="16"/>
                <w:szCs w:val="16"/>
              </w:rPr>
              <w:t>Total Budget for all Years (As per ProDoc)</w:t>
            </w:r>
          </w:p>
          <w:p w:rsidR="00054F41" w:rsidRPr="0057384B" w:rsidRDefault="00054F41" w:rsidP="0013737F">
            <w:pPr>
              <w:spacing w:after="0"/>
              <w:jc w:val="center"/>
              <w:rPr>
                <w:rFonts w:cstheme="minorHAnsi"/>
                <w:b/>
                <w:bCs/>
                <w:color w:val="000000"/>
                <w:sz w:val="16"/>
                <w:szCs w:val="16"/>
              </w:rPr>
            </w:pPr>
            <w:r w:rsidRPr="0057384B">
              <w:rPr>
                <w:rFonts w:cstheme="minorHAnsi"/>
                <w:b/>
                <w:bCs/>
                <w:color w:val="000000"/>
                <w:sz w:val="16"/>
                <w:szCs w:val="16"/>
              </w:rPr>
              <w:t>[A]</w:t>
            </w:r>
          </w:p>
        </w:tc>
        <w:tc>
          <w:tcPr>
            <w:tcW w:w="900" w:type="dxa"/>
            <w:vMerge w:val="restart"/>
            <w:tcBorders>
              <w:top w:val="single" w:sz="8" w:space="0" w:color="000000"/>
              <w:left w:val="nil"/>
              <w:right w:val="single" w:sz="8" w:space="0" w:color="000000"/>
            </w:tcBorders>
            <w:shd w:val="clear" w:color="000000" w:fill="D9E2F3"/>
            <w:vAlign w:val="center"/>
          </w:tcPr>
          <w:p w:rsidR="00054F41" w:rsidRDefault="00054F41" w:rsidP="0013737F">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Total Expenses up to MTR-01 Jan 2013- 30 Jun 2015</w:t>
            </w:r>
          </w:p>
          <w:p w:rsidR="00054F41" w:rsidRPr="0057384B" w:rsidRDefault="00054F41" w:rsidP="0013737F">
            <w:pPr>
              <w:spacing w:after="0"/>
              <w:jc w:val="center"/>
              <w:rPr>
                <w:rFonts w:eastAsia="Times New Roman" w:cstheme="minorHAnsi"/>
                <w:b/>
                <w:bCs/>
                <w:color w:val="000000"/>
                <w:sz w:val="16"/>
                <w:szCs w:val="16"/>
              </w:rPr>
            </w:pPr>
            <w:r>
              <w:rPr>
                <w:rFonts w:eastAsia="Times New Roman" w:cstheme="minorHAnsi"/>
                <w:b/>
                <w:bCs/>
                <w:color w:val="000000"/>
                <w:sz w:val="16"/>
                <w:szCs w:val="16"/>
              </w:rPr>
              <w:t>(Year 1 -2)</w:t>
            </w:r>
          </w:p>
          <w:p w:rsidR="00054F41" w:rsidRPr="00692918" w:rsidRDefault="00054F41" w:rsidP="00794C6F">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[B]</w:t>
            </w:r>
          </w:p>
        </w:tc>
        <w:tc>
          <w:tcPr>
            <w:tcW w:w="2880" w:type="dxa"/>
            <w:gridSpan w:val="3"/>
            <w:tcBorders>
              <w:top w:val="single" w:sz="8" w:space="0" w:color="000000"/>
              <w:left w:val="single" w:sz="8" w:space="0" w:color="000000"/>
              <w:right w:val="single" w:sz="4" w:space="0" w:color="auto"/>
            </w:tcBorders>
            <w:shd w:val="clear" w:color="000000" w:fill="D9E2F3"/>
            <w:vAlign w:val="center"/>
          </w:tcPr>
          <w:p w:rsidR="00054F41" w:rsidRPr="00692918" w:rsidRDefault="00054F41" w:rsidP="008D641C">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Budge</w:t>
            </w:r>
            <w:r w:rsidRPr="0057384B">
              <w:rPr>
                <w:rFonts w:eastAsia="Times New Roman" w:cstheme="minorHAnsi"/>
                <w:b/>
                <w:bCs/>
                <w:color w:val="000000"/>
                <w:sz w:val="16"/>
                <w:szCs w:val="16"/>
              </w:rPr>
              <w:t>ted (US$) Revised (As per post-</w:t>
            </w:r>
            <w:r w:rsidRPr="00692918">
              <w:rPr>
                <w:rFonts w:eastAsia="Times New Roman" w:cstheme="minorHAnsi"/>
                <w:b/>
                <w:bCs/>
                <w:color w:val="000000"/>
                <w:sz w:val="16"/>
                <w:szCs w:val="16"/>
              </w:rPr>
              <w:t>MTR)</w:t>
            </w:r>
          </w:p>
        </w:tc>
        <w:tc>
          <w:tcPr>
            <w:tcW w:w="2880" w:type="dxa"/>
            <w:gridSpan w:val="3"/>
            <w:tcBorders>
              <w:top w:val="single" w:sz="8" w:space="0" w:color="000000"/>
              <w:left w:val="single" w:sz="4" w:space="0" w:color="auto"/>
              <w:bottom w:val="single" w:sz="8" w:space="0" w:color="000000"/>
              <w:right w:val="single" w:sz="8" w:space="0" w:color="000000"/>
            </w:tcBorders>
            <w:shd w:val="clear" w:color="000000" w:fill="D9E2F3"/>
            <w:vAlign w:val="center"/>
          </w:tcPr>
          <w:p w:rsidR="00054F41" w:rsidRPr="00692918" w:rsidRDefault="00054F41" w:rsidP="0013737F">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Actual Expenses (US$) as of November 30, 2018 (including anticipated)</w:t>
            </w:r>
          </w:p>
        </w:tc>
        <w:tc>
          <w:tcPr>
            <w:tcW w:w="990" w:type="dxa"/>
            <w:vMerge w:val="restart"/>
            <w:tcBorders>
              <w:top w:val="single" w:sz="8" w:space="0" w:color="000000"/>
              <w:left w:val="nil"/>
              <w:right w:val="single" w:sz="8" w:space="0" w:color="000000"/>
            </w:tcBorders>
            <w:shd w:val="clear" w:color="000000" w:fill="D9E2F3"/>
            <w:vAlign w:val="center"/>
          </w:tcPr>
          <w:p w:rsidR="00054F41" w:rsidRPr="0057384B" w:rsidRDefault="00054F41" w:rsidP="0013737F">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 Actual Total Expenses/ Total Budgeted (%)</w:t>
            </w:r>
          </w:p>
          <w:p w:rsidR="00054F41" w:rsidRPr="00692918" w:rsidRDefault="00054F41" w:rsidP="00054F41">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[B+C]/[A]</w:t>
            </w:r>
          </w:p>
        </w:tc>
      </w:tr>
      <w:tr w:rsidR="00054F41" w:rsidRPr="00692918" w:rsidTr="0013737F">
        <w:trPr>
          <w:trHeight w:val="1159"/>
        </w:trPr>
        <w:tc>
          <w:tcPr>
            <w:tcW w:w="1005" w:type="dxa"/>
            <w:vMerge/>
            <w:tcBorders>
              <w:left w:val="single" w:sz="8" w:space="0" w:color="auto"/>
              <w:right w:val="single" w:sz="8" w:space="0" w:color="auto"/>
            </w:tcBorders>
            <w:shd w:val="clear" w:color="000000" w:fill="D9E2F3"/>
            <w:vAlign w:val="center"/>
          </w:tcPr>
          <w:p w:rsidR="00054F41" w:rsidRPr="0057384B" w:rsidRDefault="00054F41" w:rsidP="0013737F">
            <w:pPr>
              <w:spacing w:after="0"/>
              <w:jc w:val="center"/>
              <w:rPr>
                <w:rFonts w:eastAsia="Times New Roman" w:cstheme="minorHAnsi"/>
                <w:b/>
                <w:bCs/>
                <w:color w:val="000000"/>
                <w:sz w:val="16"/>
                <w:szCs w:val="16"/>
              </w:rPr>
            </w:pPr>
          </w:p>
        </w:tc>
        <w:tc>
          <w:tcPr>
            <w:tcW w:w="990" w:type="dxa"/>
            <w:vMerge/>
            <w:tcBorders>
              <w:left w:val="single" w:sz="8" w:space="0" w:color="auto"/>
              <w:right w:val="single" w:sz="8" w:space="0" w:color="auto"/>
            </w:tcBorders>
            <w:shd w:val="clear" w:color="000000" w:fill="D9E2F3"/>
            <w:vAlign w:val="center"/>
          </w:tcPr>
          <w:p w:rsidR="00054F41" w:rsidRPr="0057384B" w:rsidRDefault="00054F41" w:rsidP="0013737F">
            <w:pPr>
              <w:spacing w:after="0"/>
              <w:jc w:val="center"/>
              <w:rPr>
                <w:rFonts w:eastAsia="Times New Roman" w:cstheme="minorHAnsi"/>
                <w:b/>
                <w:bCs/>
                <w:color w:val="000000"/>
                <w:sz w:val="16"/>
                <w:szCs w:val="16"/>
              </w:rPr>
            </w:pPr>
          </w:p>
        </w:tc>
        <w:tc>
          <w:tcPr>
            <w:tcW w:w="900" w:type="dxa"/>
            <w:vMerge/>
            <w:tcBorders>
              <w:left w:val="nil"/>
              <w:right w:val="single" w:sz="8" w:space="0" w:color="000000"/>
            </w:tcBorders>
            <w:shd w:val="clear" w:color="000000" w:fill="D9E2F3"/>
            <w:vAlign w:val="center"/>
            <w:hideMark/>
          </w:tcPr>
          <w:p w:rsidR="00054F41" w:rsidRPr="00692918" w:rsidRDefault="00054F41" w:rsidP="00794C6F">
            <w:pPr>
              <w:spacing w:after="0"/>
              <w:jc w:val="center"/>
              <w:rPr>
                <w:rFonts w:eastAsia="Times New Roman" w:cstheme="minorHAnsi"/>
                <w:b/>
                <w:bCs/>
                <w:color w:val="000000"/>
                <w:sz w:val="16"/>
                <w:szCs w:val="16"/>
              </w:rPr>
            </w:pPr>
          </w:p>
        </w:tc>
        <w:tc>
          <w:tcPr>
            <w:tcW w:w="900" w:type="dxa"/>
            <w:tcBorders>
              <w:top w:val="single" w:sz="8" w:space="0" w:color="000000"/>
              <w:left w:val="single" w:sz="8" w:space="0" w:color="000000"/>
              <w:right w:val="single" w:sz="8" w:space="0" w:color="000000"/>
            </w:tcBorders>
            <w:shd w:val="clear" w:color="000000" w:fill="D9E2F3"/>
            <w:vAlign w:val="center"/>
          </w:tcPr>
          <w:p w:rsidR="00054F41" w:rsidRPr="0057384B" w:rsidRDefault="00054F41" w:rsidP="0013737F">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2015 to 2017</w:t>
            </w:r>
          </w:p>
          <w:p w:rsidR="00054F41" w:rsidRPr="00692918" w:rsidRDefault="00054F41" w:rsidP="00794C6F">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(Year 3 -5)</w:t>
            </w:r>
          </w:p>
        </w:tc>
        <w:tc>
          <w:tcPr>
            <w:tcW w:w="900" w:type="dxa"/>
            <w:tcBorders>
              <w:top w:val="single" w:sz="8" w:space="0" w:color="000000"/>
              <w:left w:val="single" w:sz="8" w:space="0" w:color="000000"/>
              <w:right w:val="single" w:sz="4" w:space="0" w:color="auto"/>
            </w:tcBorders>
            <w:shd w:val="clear" w:color="000000" w:fill="D9E2F3"/>
            <w:vAlign w:val="center"/>
          </w:tcPr>
          <w:p w:rsidR="00054F41" w:rsidRPr="00692918" w:rsidRDefault="00054F41" w:rsidP="0013737F">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2018</w:t>
            </w:r>
            <w:r w:rsidRPr="00692918">
              <w:rPr>
                <w:rFonts w:eastAsia="Times New Roman" w:cstheme="minorHAnsi"/>
                <w:b/>
                <w:bCs/>
                <w:color w:val="000000"/>
                <w:sz w:val="16"/>
                <w:szCs w:val="16"/>
              </w:rPr>
              <w:br/>
              <w:t>(Revised)</w:t>
            </w:r>
          </w:p>
        </w:tc>
        <w:tc>
          <w:tcPr>
            <w:tcW w:w="1080" w:type="dxa"/>
            <w:tcBorders>
              <w:top w:val="single" w:sz="4" w:space="0" w:color="auto"/>
              <w:left w:val="single" w:sz="4" w:space="0" w:color="auto"/>
              <w:right w:val="single" w:sz="4" w:space="0" w:color="auto"/>
            </w:tcBorders>
            <w:shd w:val="clear" w:color="000000" w:fill="D9E2F3"/>
            <w:vAlign w:val="center"/>
          </w:tcPr>
          <w:p w:rsidR="00054F41" w:rsidRPr="0057384B" w:rsidRDefault="00054F41" w:rsidP="00794C6F">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Total</w:t>
            </w:r>
          </w:p>
          <w:p w:rsidR="00054F41" w:rsidRDefault="00054F41" w:rsidP="00794C6F">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Budget</w:t>
            </w:r>
          </w:p>
          <w:p w:rsidR="00054F41" w:rsidRPr="00692918" w:rsidRDefault="00054F41" w:rsidP="008D641C">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 xml:space="preserve">for all Years </w:t>
            </w:r>
          </w:p>
        </w:tc>
        <w:tc>
          <w:tcPr>
            <w:tcW w:w="900" w:type="dxa"/>
            <w:tcBorders>
              <w:top w:val="single" w:sz="8" w:space="0" w:color="000000"/>
              <w:left w:val="single" w:sz="4" w:space="0" w:color="auto"/>
              <w:right w:val="single" w:sz="8" w:space="0" w:color="000000"/>
            </w:tcBorders>
            <w:shd w:val="clear" w:color="000000" w:fill="D9E2F3"/>
            <w:vAlign w:val="center"/>
          </w:tcPr>
          <w:p w:rsidR="00054F41" w:rsidRPr="0057384B" w:rsidRDefault="00054F41" w:rsidP="00054F41">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2015 to 2017</w:t>
            </w:r>
          </w:p>
          <w:p w:rsidR="00054F41" w:rsidRPr="00692918" w:rsidRDefault="00054F41" w:rsidP="00054F41">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(Year 3 -5)</w:t>
            </w:r>
          </w:p>
        </w:tc>
        <w:tc>
          <w:tcPr>
            <w:tcW w:w="990" w:type="dxa"/>
            <w:tcBorders>
              <w:top w:val="single" w:sz="8" w:space="0" w:color="000000"/>
              <w:left w:val="single" w:sz="4" w:space="0" w:color="auto"/>
              <w:right w:val="single" w:sz="8" w:space="0" w:color="000000"/>
            </w:tcBorders>
            <w:shd w:val="clear" w:color="000000" w:fill="D9E2F3"/>
            <w:vAlign w:val="center"/>
          </w:tcPr>
          <w:p w:rsidR="00054F41" w:rsidRPr="00692918" w:rsidRDefault="00054F41" w:rsidP="00054F41">
            <w:pPr>
              <w:spacing w:after="0"/>
              <w:jc w:val="center"/>
              <w:rPr>
                <w:rFonts w:eastAsia="Times New Roman" w:cstheme="minorHAnsi"/>
                <w:b/>
                <w:bCs/>
                <w:color w:val="000000"/>
                <w:sz w:val="16"/>
                <w:szCs w:val="16"/>
              </w:rPr>
            </w:pPr>
            <w:r w:rsidRPr="00692918">
              <w:rPr>
                <w:rFonts w:eastAsia="Times New Roman" w:cstheme="minorHAnsi"/>
                <w:b/>
                <w:bCs/>
                <w:sz w:val="16"/>
                <w:szCs w:val="16"/>
              </w:rPr>
              <w:t>2018</w:t>
            </w:r>
            <w:r>
              <w:rPr>
                <w:rFonts w:eastAsia="Times New Roman" w:cstheme="minorHAnsi"/>
                <w:b/>
                <w:bCs/>
                <w:sz w:val="16"/>
                <w:szCs w:val="16"/>
              </w:rPr>
              <w:t>*</w:t>
            </w:r>
            <w:r w:rsidRPr="00692918">
              <w:rPr>
                <w:rFonts w:eastAsia="Times New Roman" w:cstheme="minorHAnsi"/>
                <w:b/>
                <w:bCs/>
                <w:sz w:val="16"/>
                <w:szCs w:val="16"/>
              </w:rPr>
              <w:br/>
            </w:r>
          </w:p>
        </w:tc>
        <w:tc>
          <w:tcPr>
            <w:tcW w:w="990" w:type="dxa"/>
            <w:tcBorders>
              <w:top w:val="single" w:sz="8" w:space="0" w:color="000000"/>
              <w:left w:val="single" w:sz="4" w:space="0" w:color="auto"/>
              <w:right w:val="single" w:sz="8" w:space="0" w:color="000000"/>
            </w:tcBorders>
            <w:shd w:val="clear" w:color="000000" w:fill="D9E2F3"/>
            <w:vAlign w:val="center"/>
          </w:tcPr>
          <w:p w:rsidR="00054F41" w:rsidRPr="0057384B" w:rsidRDefault="00054F41" w:rsidP="0013737F">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Total</w:t>
            </w:r>
          </w:p>
          <w:p w:rsidR="00054F41" w:rsidRPr="0057384B" w:rsidRDefault="00054F41" w:rsidP="0013737F">
            <w:pPr>
              <w:spacing w:after="0"/>
              <w:jc w:val="center"/>
              <w:rPr>
                <w:rFonts w:eastAsia="Times New Roman" w:cstheme="minorHAnsi"/>
                <w:b/>
                <w:bCs/>
                <w:sz w:val="16"/>
                <w:szCs w:val="16"/>
              </w:rPr>
            </w:pPr>
            <w:r w:rsidRPr="00692918">
              <w:rPr>
                <w:rFonts w:eastAsia="Times New Roman" w:cstheme="minorHAnsi"/>
                <w:b/>
                <w:bCs/>
                <w:sz w:val="16"/>
                <w:szCs w:val="16"/>
              </w:rPr>
              <w:t>(01 July 2015-30 Nov 2018)</w:t>
            </w:r>
          </w:p>
          <w:p w:rsidR="00054F41" w:rsidRPr="00692918" w:rsidRDefault="00054F41" w:rsidP="0013737F">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[C]</w:t>
            </w:r>
          </w:p>
        </w:tc>
        <w:tc>
          <w:tcPr>
            <w:tcW w:w="990" w:type="dxa"/>
            <w:vMerge/>
            <w:tcBorders>
              <w:left w:val="nil"/>
              <w:right w:val="single" w:sz="8" w:space="0" w:color="000000"/>
            </w:tcBorders>
            <w:shd w:val="clear" w:color="000000" w:fill="D9E2F3"/>
            <w:vAlign w:val="center"/>
            <w:hideMark/>
          </w:tcPr>
          <w:p w:rsidR="00054F41" w:rsidRPr="00692918" w:rsidRDefault="00054F41" w:rsidP="00054F41">
            <w:pPr>
              <w:spacing w:after="0"/>
              <w:jc w:val="center"/>
              <w:rPr>
                <w:rFonts w:eastAsia="Times New Roman" w:cstheme="minorHAnsi"/>
                <w:b/>
                <w:bCs/>
                <w:color w:val="000000"/>
                <w:sz w:val="16"/>
                <w:szCs w:val="16"/>
              </w:rPr>
            </w:pPr>
          </w:p>
        </w:tc>
      </w:tr>
      <w:tr w:rsidR="00054F41" w:rsidRPr="00692918" w:rsidTr="00054F41">
        <w:trPr>
          <w:trHeight w:val="315"/>
        </w:trPr>
        <w:tc>
          <w:tcPr>
            <w:tcW w:w="1005" w:type="dxa"/>
            <w:tcBorders>
              <w:top w:val="single" w:sz="8" w:space="0" w:color="auto"/>
              <w:left w:val="single" w:sz="8" w:space="0" w:color="auto"/>
              <w:bottom w:val="single" w:sz="4" w:space="0" w:color="auto"/>
              <w:right w:val="single" w:sz="8" w:space="0" w:color="auto"/>
            </w:tcBorders>
            <w:vAlign w:val="center"/>
          </w:tcPr>
          <w:p w:rsidR="00054F41" w:rsidRPr="00C24630" w:rsidRDefault="00054F41" w:rsidP="0013737F">
            <w:pPr>
              <w:spacing w:before="120" w:after="120"/>
              <w:jc w:val="left"/>
              <w:rPr>
                <w:rFonts w:eastAsia="Times New Roman" w:cstheme="minorHAnsi"/>
                <w:b/>
                <w:color w:val="000000"/>
                <w:sz w:val="16"/>
                <w:szCs w:val="16"/>
              </w:rPr>
            </w:pPr>
            <w:r w:rsidRPr="00C24630">
              <w:rPr>
                <w:rFonts w:cstheme="minorHAnsi"/>
                <w:b/>
                <w:color w:val="000000"/>
                <w:sz w:val="16"/>
                <w:szCs w:val="16"/>
              </w:rPr>
              <w:t>Outcome 1</w:t>
            </w:r>
          </w:p>
        </w:tc>
        <w:tc>
          <w:tcPr>
            <w:tcW w:w="990" w:type="dxa"/>
            <w:tcBorders>
              <w:top w:val="single" w:sz="8" w:space="0" w:color="auto"/>
              <w:left w:val="single" w:sz="8" w:space="0" w:color="auto"/>
              <w:bottom w:val="single" w:sz="4" w:space="0" w:color="auto"/>
              <w:right w:val="single" w:sz="8" w:space="0" w:color="auto"/>
            </w:tcBorders>
            <w:vAlign w:val="center"/>
          </w:tcPr>
          <w:p w:rsidR="00054F41" w:rsidRPr="00692918" w:rsidRDefault="00054F41" w:rsidP="0013737F">
            <w:pPr>
              <w:spacing w:before="120" w:after="120"/>
              <w:jc w:val="right"/>
              <w:rPr>
                <w:rFonts w:eastAsia="Times New Roman" w:cstheme="minorHAnsi"/>
                <w:color w:val="000000"/>
                <w:sz w:val="16"/>
                <w:szCs w:val="16"/>
              </w:rPr>
            </w:pPr>
            <w:r w:rsidRPr="00692918">
              <w:rPr>
                <w:rFonts w:cstheme="minorHAnsi"/>
                <w:color w:val="000000"/>
                <w:sz w:val="16"/>
                <w:szCs w:val="16"/>
              </w:rPr>
              <w:t xml:space="preserve">154,814 </w:t>
            </w:r>
          </w:p>
        </w:tc>
        <w:tc>
          <w:tcPr>
            <w:tcW w:w="900" w:type="dxa"/>
            <w:tcBorders>
              <w:top w:val="single" w:sz="8" w:space="0" w:color="auto"/>
              <w:left w:val="nil"/>
              <w:bottom w:val="single" w:sz="4" w:space="0" w:color="auto"/>
              <w:right w:val="single" w:sz="4"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16,649 </w:t>
            </w:r>
          </w:p>
        </w:tc>
        <w:tc>
          <w:tcPr>
            <w:tcW w:w="900" w:type="dxa"/>
            <w:tcBorders>
              <w:top w:val="single" w:sz="4" w:space="0" w:color="auto"/>
              <w:left w:val="single" w:sz="4" w:space="0" w:color="auto"/>
              <w:bottom w:val="single" w:sz="4" w:space="0" w:color="auto"/>
              <w:right w:val="single" w:sz="4" w:space="0" w:color="auto"/>
            </w:tcBorders>
            <w:vAlign w:val="center"/>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139,912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12,800 </w:t>
            </w:r>
          </w:p>
        </w:tc>
        <w:tc>
          <w:tcPr>
            <w:tcW w:w="1080" w:type="dxa"/>
            <w:tcBorders>
              <w:top w:val="single" w:sz="4" w:space="0" w:color="auto"/>
              <w:left w:val="single" w:sz="4" w:space="0" w:color="auto"/>
              <w:bottom w:val="single" w:sz="4" w:space="0" w:color="auto"/>
              <w:right w:val="single" w:sz="4" w:space="0" w:color="auto"/>
            </w:tcBorders>
            <w:vAlign w:val="center"/>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154,815 </w:t>
            </w:r>
          </w:p>
        </w:tc>
        <w:tc>
          <w:tcPr>
            <w:tcW w:w="900" w:type="dxa"/>
            <w:tcBorders>
              <w:top w:val="single" w:sz="8" w:space="0" w:color="auto"/>
              <w:left w:val="nil"/>
              <w:bottom w:val="single" w:sz="4" w:space="0" w:color="auto"/>
              <w:right w:val="single" w:sz="8"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054F41">
              <w:rPr>
                <w:rFonts w:eastAsia="Times New Roman" w:cstheme="minorHAnsi"/>
                <w:color w:val="000000"/>
                <w:sz w:val="16"/>
                <w:szCs w:val="16"/>
              </w:rPr>
              <w:t xml:space="preserve">139,912 </w:t>
            </w:r>
          </w:p>
        </w:tc>
        <w:tc>
          <w:tcPr>
            <w:tcW w:w="990" w:type="dxa"/>
            <w:tcBorders>
              <w:top w:val="single" w:sz="8" w:space="0" w:color="auto"/>
              <w:left w:val="nil"/>
              <w:bottom w:val="single" w:sz="4" w:space="0" w:color="auto"/>
              <w:right w:val="single" w:sz="8" w:space="0" w:color="auto"/>
            </w:tcBorders>
            <w:shd w:val="clear" w:color="auto" w:fill="auto"/>
            <w:noWrap/>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29,319 </w:t>
            </w:r>
          </w:p>
        </w:tc>
        <w:tc>
          <w:tcPr>
            <w:tcW w:w="990" w:type="dxa"/>
            <w:tcBorders>
              <w:top w:val="single" w:sz="8" w:space="0" w:color="auto"/>
              <w:left w:val="nil"/>
              <w:bottom w:val="single" w:sz="4" w:space="0" w:color="auto"/>
              <w:right w:val="single" w:sz="8"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159,462 </w:t>
            </w:r>
          </w:p>
        </w:tc>
        <w:tc>
          <w:tcPr>
            <w:tcW w:w="990" w:type="dxa"/>
            <w:tcBorders>
              <w:top w:val="single" w:sz="8" w:space="0" w:color="auto"/>
              <w:left w:val="nil"/>
              <w:bottom w:val="single" w:sz="4" w:space="0" w:color="auto"/>
              <w:right w:val="single" w:sz="8"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113.76 </w:t>
            </w:r>
          </w:p>
        </w:tc>
      </w:tr>
      <w:tr w:rsidR="00054F41" w:rsidRPr="00692918" w:rsidTr="00054F41">
        <w:trPr>
          <w:trHeight w:val="315"/>
        </w:trPr>
        <w:tc>
          <w:tcPr>
            <w:tcW w:w="1005" w:type="dxa"/>
            <w:tcBorders>
              <w:top w:val="nil"/>
              <w:left w:val="single" w:sz="8" w:space="0" w:color="auto"/>
              <w:bottom w:val="single" w:sz="4" w:space="0" w:color="auto"/>
              <w:right w:val="single" w:sz="8" w:space="0" w:color="auto"/>
            </w:tcBorders>
            <w:vAlign w:val="center"/>
          </w:tcPr>
          <w:p w:rsidR="00054F41" w:rsidRPr="00C24630" w:rsidRDefault="00054F41" w:rsidP="0013737F">
            <w:pPr>
              <w:spacing w:before="120" w:after="120"/>
              <w:jc w:val="left"/>
              <w:rPr>
                <w:rFonts w:eastAsia="Times New Roman" w:cstheme="minorHAnsi"/>
                <w:b/>
                <w:color w:val="000000"/>
                <w:sz w:val="16"/>
                <w:szCs w:val="16"/>
              </w:rPr>
            </w:pPr>
            <w:r w:rsidRPr="00C24630">
              <w:rPr>
                <w:rFonts w:cstheme="minorHAnsi"/>
                <w:b/>
                <w:color w:val="000000"/>
                <w:sz w:val="16"/>
                <w:szCs w:val="16"/>
              </w:rPr>
              <w:t>Outcome 2</w:t>
            </w:r>
          </w:p>
        </w:tc>
        <w:tc>
          <w:tcPr>
            <w:tcW w:w="990" w:type="dxa"/>
            <w:tcBorders>
              <w:top w:val="nil"/>
              <w:left w:val="single" w:sz="8" w:space="0" w:color="auto"/>
              <w:bottom w:val="single" w:sz="4" w:space="0" w:color="auto"/>
              <w:right w:val="single" w:sz="8" w:space="0" w:color="auto"/>
            </w:tcBorders>
            <w:vAlign w:val="center"/>
          </w:tcPr>
          <w:p w:rsidR="00054F41" w:rsidRPr="00692918" w:rsidRDefault="00054F41" w:rsidP="0013737F">
            <w:pPr>
              <w:spacing w:before="120" w:after="120"/>
              <w:jc w:val="right"/>
              <w:rPr>
                <w:rFonts w:eastAsia="Times New Roman" w:cstheme="minorHAnsi"/>
                <w:color w:val="000000"/>
                <w:sz w:val="16"/>
                <w:szCs w:val="16"/>
              </w:rPr>
            </w:pPr>
            <w:r w:rsidRPr="00692918">
              <w:rPr>
                <w:rFonts w:cstheme="minorHAnsi"/>
                <w:color w:val="000000"/>
                <w:sz w:val="16"/>
                <w:szCs w:val="16"/>
              </w:rPr>
              <w:t xml:space="preserve">950,000 </w:t>
            </w:r>
          </w:p>
        </w:tc>
        <w:tc>
          <w:tcPr>
            <w:tcW w:w="900" w:type="dxa"/>
            <w:tcBorders>
              <w:top w:val="nil"/>
              <w:left w:val="nil"/>
              <w:bottom w:val="single" w:sz="4" w:space="0" w:color="auto"/>
              <w:right w:val="single" w:sz="4"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20,408 </w:t>
            </w:r>
          </w:p>
        </w:tc>
        <w:tc>
          <w:tcPr>
            <w:tcW w:w="900" w:type="dxa"/>
            <w:tcBorders>
              <w:top w:val="single" w:sz="4" w:space="0" w:color="auto"/>
              <w:left w:val="single" w:sz="4" w:space="0" w:color="auto"/>
              <w:bottom w:val="single" w:sz="4" w:space="0" w:color="auto"/>
              <w:right w:val="single" w:sz="4" w:space="0" w:color="auto"/>
            </w:tcBorders>
            <w:vAlign w:val="center"/>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941,977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190,908 </w:t>
            </w:r>
          </w:p>
        </w:tc>
        <w:tc>
          <w:tcPr>
            <w:tcW w:w="1080" w:type="dxa"/>
            <w:tcBorders>
              <w:top w:val="single" w:sz="4" w:space="0" w:color="auto"/>
              <w:left w:val="single" w:sz="4" w:space="0" w:color="auto"/>
              <w:bottom w:val="single" w:sz="4" w:space="0" w:color="auto"/>
              <w:right w:val="single" w:sz="4" w:space="0" w:color="auto"/>
            </w:tcBorders>
            <w:vAlign w:val="center"/>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950,000 </w:t>
            </w:r>
          </w:p>
        </w:tc>
        <w:tc>
          <w:tcPr>
            <w:tcW w:w="900" w:type="dxa"/>
            <w:tcBorders>
              <w:top w:val="nil"/>
              <w:left w:val="nil"/>
              <w:bottom w:val="single" w:sz="4" w:space="0" w:color="auto"/>
              <w:right w:val="single" w:sz="8"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054F41">
              <w:rPr>
                <w:rFonts w:eastAsia="Times New Roman" w:cstheme="minorHAnsi"/>
                <w:color w:val="000000"/>
                <w:sz w:val="16"/>
                <w:szCs w:val="16"/>
              </w:rPr>
              <w:t xml:space="preserve">941,977 </w:t>
            </w:r>
          </w:p>
        </w:tc>
        <w:tc>
          <w:tcPr>
            <w:tcW w:w="990" w:type="dxa"/>
            <w:tcBorders>
              <w:top w:val="nil"/>
              <w:left w:val="nil"/>
              <w:bottom w:val="single" w:sz="4" w:space="0" w:color="auto"/>
              <w:right w:val="single" w:sz="8"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170,908 </w:t>
            </w:r>
          </w:p>
        </w:tc>
        <w:tc>
          <w:tcPr>
            <w:tcW w:w="990" w:type="dxa"/>
            <w:tcBorders>
              <w:top w:val="nil"/>
              <w:left w:val="nil"/>
              <w:bottom w:val="single" w:sz="4" w:space="0" w:color="auto"/>
              <w:right w:val="single" w:sz="8"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909,590 </w:t>
            </w:r>
          </w:p>
        </w:tc>
        <w:tc>
          <w:tcPr>
            <w:tcW w:w="990" w:type="dxa"/>
            <w:tcBorders>
              <w:top w:val="nil"/>
              <w:left w:val="nil"/>
              <w:bottom w:val="single" w:sz="4" w:space="0" w:color="auto"/>
              <w:right w:val="single" w:sz="8"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97.89 </w:t>
            </w:r>
          </w:p>
        </w:tc>
      </w:tr>
      <w:tr w:rsidR="00054F41" w:rsidRPr="00692918" w:rsidTr="00054F41">
        <w:trPr>
          <w:trHeight w:val="315"/>
        </w:trPr>
        <w:tc>
          <w:tcPr>
            <w:tcW w:w="1005" w:type="dxa"/>
            <w:tcBorders>
              <w:top w:val="nil"/>
              <w:left w:val="single" w:sz="8" w:space="0" w:color="auto"/>
              <w:bottom w:val="single" w:sz="4" w:space="0" w:color="auto"/>
              <w:right w:val="single" w:sz="8" w:space="0" w:color="auto"/>
            </w:tcBorders>
            <w:vAlign w:val="center"/>
          </w:tcPr>
          <w:p w:rsidR="00054F41" w:rsidRPr="00C24630" w:rsidRDefault="00054F41" w:rsidP="0013737F">
            <w:pPr>
              <w:spacing w:before="120" w:after="120"/>
              <w:jc w:val="left"/>
              <w:rPr>
                <w:rFonts w:eastAsia="Times New Roman" w:cstheme="minorHAnsi"/>
                <w:b/>
                <w:color w:val="000000"/>
                <w:sz w:val="16"/>
                <w:szCs w:val="16"/>
              </w:rPr>
            </w:pPr>
            <w:r w:rsidRPr="00C24630">
              <w:rPr>
                <w:rFonts w:cstheme="minorHAnsi"/>
                <w:b/>
                <w:color w:val="000000"/>
                <w:sz w:val="16"/>
                <w:szCs w:val="16"/>
              </w:rPr>
              <w:t>Outcome 3</w:t>
            </w:r>
          </w:p>
        </w:tc>
        <w:tc>
          <w:tcPr>
            <w:tcW w:w="990" w:type="dxa"/>
            <w:tcBorders>
              <w:top w:val="nil"/>
              <w:left w:val="single" w:sz="8" w:space="0" w:color="auto"/>
              <w:bottom w:val="single" w:sz="4" w:space="0" w:color="auto"/>
              <w:right w:val="single" w:sz="8" w:space="0" w:color="auto"/>
            </w:tcBorders>
            <w:vAlign w:val="center"/>
          </w:tcPr>
          <w:p w:rsidR="00054F41" w:rsidRPr="00692918" w:rsidRDefault="00054F41" w:rsidP="0013737F">
            <w:pPr>
              <w:spacing w:before="120" w:after="120"/>
              <w:jc w:val="right"/>
              <w:rPr>
                <w:rFonts w:eastAsia="Times New Roman" w:cstheme="minorHAnsi"/>
                <w:color w:val="000000"/>
                <w:sz w:val="16"/>
                <w:szCs w:val="16"/>
              </w:rPr>
            </w:pPr>
            <w:r w:rsidRPr="00692918">
              <w:rPr>
                <w:rFonts w:cstheme="minorHAnsi"/>
                <w:color w:val="000000"/>
                <w:sz w:val="16"/>
                <w:szCs w:val="16"/>
              </w:rPr>
              <w:t xml:space="preserve">276,604 </w:t>
            </w:r>
          </w:p>
        </w:tc>
        <w:tc>
          <w:tcPr>
            <w:tcW w:w="900" w:type="dxa"/>
            <w:tcBorders>
              <w:top w:val="nil"/>
              <w:left w:val="nil"/>
              <w:bottom w:val="single" w:sz="4" w:space="0" w:color="auto"/>
              <w:right w:val="single" w:sz="4"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22,106 </w:t>
            </w:r>
          </w:p>
        </w:tc>
        <w:tc>
          <w:tcPr>
            <w:tcW w:w="900" w:type="dxa"/>
            <w:tcBorders>
              <w:top w:val="single" w:sz="4" w:space="0" w:color="auto"/>
              <w:left w:val="single" w:sz="4" w:space="0" w:color="auto"/>
              <w:bottom w:val="single" w:sz="4" w:space="0" w:color="auto"/>
              <w:right w:val="single" w:sz="4" w:space="0" w:color="auto"/>
            </w:tcBorders>
            <w:vAlign w:val="center"/>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393,523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33,321 </w:t>
            </w:r>
          </w:p>
        </w:tc>
        <w:tc>
          <w:tcPr>
            <w:tcW w:w="1080" w:type="dxa"/>
            <w:tcBorders>
              <w:top w:val="single" w:sz="4" w:space="0" w:color="auto"/>
              <w:left w:val="single" w:sz="4" w:space="0" w:color="auto"/>
              <w:bottom w:val="single" w:sz="4" w:space="0" w:color="auto"/>
              <w:right w:val="single" w:sz="4" w:space="0" w:color="auto"/>
            </w:tcBorders>
            <w:vAlign w:val="center"/>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413,352 </w:t>
            </w:r>
          </w:p>
        </w:tc>
        <w:tc>
          <w:tcPr>
            <w:tcW w:w="900" w:type="dxa"/>
            <w:tcBorders>
              <w:top w:val="nil"/>
              <w:left w:val="nil"/>
              <w:bottom w:val="single" w:sz="4" w:space="0" w:color="auto"/>
              <w:right w:val="single" w:sz="8"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054F41">
              <w:rPr>
                <w:rFonts w:eastAsia="Times New Roman" w:cstheme="minorHAnsi"/>
                <w:color w:val="000000"/>
                <w:sz w:val="16"/>
                <w:szCs w:val="16"/>
              </w:rPr>
              <w:t xml:space="preserve">393,523 </w:t>
            </w:r>
          </w:p>
        </w:tc>
        <w:tc>
          <w:tcPr>
            <w:tcW w:w="990" w:type="dxa"/>
            <w:tcBorders>
              <w:top w:val="nil"/>
              <w:left w:val="nil"/>
              <w:bottom w:val="single" w:sz="4" w:space="0" w:color="auto"/>
              <w:right w:val="single" w:sz="8" w:space="0" w:color="auto"/>
            </w:tcBorders>
            <w:shd w:val="clear" w:color="auto" w:fill="auto"/>
            <w:noWrap/>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81,879 </w:t>
            </w:r>
          </w:p>
        </w:tc>
        <w:tc>
          <w:tcPr>
            <w:tcW w:w="990" w:type="dxa"/>
            <w:tcBorders>
              <w:top w:val="nil"/>
              <w:left w:val="nil"/>
              <w:bottom w:val="single" w:sz="4" w:space="0" w:color="auto"/>
              <w:right w:val="single" w:sz="8" w:space="0" w:color="auto"/>
            </w:tcBorders>
            <w:shd w:val="clear" w:color="auto" w:fill="auto"/>
            <w:noWrap/>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247,739 </w:t>
            </w:r>
          </w:p>
        </w:tc>
        <w:tc>
          <w:tcPr>
            <w:tcW w:w="990" w:type="dxa"/>
            <w:tcBorders>
              <w:top w:val="nil"/>
              <w:left w:val="nil"/>
              <w:bottom w:val="single" w:sz="4" w:space="0" w:color="auto"/>
              <w:right w:val="single" w:sz="8"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97.56 </w:t>
            </w:r>
          </w:p>
        </w:tc>
      </w:tr>
      <w:tr w:rsidR="00054F41" w:rsidRPr="00692918" w:rsidTr="00054F41">
        <w:trPr>
          <w:trHeight w:val="315"/>
        </w:trPr>
        <w:tc>
          <w:tcPr>
            <w:tcW w:w="1005" w:type="dxa"/>
            <w:tcBorders>
              <w:top w:val="nil"/>
              <w:left w:val="single" w:sz="8" w:space="0" w:color="auto"/>
              <w:bottom w:val="single" w:sz="4" w:space="0" w:color="auto"/>
              <w:right w:val="single" w:sz="8" w:space="0" w:color="auto"/>
            </w:tcBorders>
            <w:vAlign w:val="center"/>
          </w:tcPr>
          <w:p w:rsidR="00054F41" w:rsidRPr="00C24630" w:rsidRDefault="00054F41" w:rsidP="0013737F">
            <w:pPr>
              <w:spacing w:before="120" w:after="120"/>
              <w:jc w:val="left"/>
              <w:rPr>
                <w:rFonts w:eastAsia="Times New Roman" w:cstheme="minorHAnsi"/>
                <w:b/>
                <w:color w:val="000000"/>
                <w:sz w:val="16"/>
                <w:szCs w:val="16"/>
              </w:rPr>
            </w:pPr>
            <w:r w:rsidRPr="00C24630">
              <w:rPr>
                <w:rFonts w:cstheme="minorHAnsi"/>
                <w:b/>
                <w:color w:val="000000"/>
                <w:sz w:val="16"/>
                <w:szCs w:val="16"/>
              </w:rPr>
              <w:t>Outcome 4</w:t>
            </w:r>
          </w:p>
        </w:tc>
        <w:tc>
          <w:tcPr>
            <w:tcW w:w="990" w:type="dxa"/>
            <w:tcBorders>
              <w:top w:val="nil"/>
              <w:left w:val="single" w:sz="8" w:space="0" w:color="auto"/>
              <w:bottom w:val="single" w:sz="4" w:space="0" w:color="auto"/>
              <w:right w:val="single" w:sz="8" w:space="0" w:color="auto"/>
            </w:tcBorders>
            <w:vAlign w:val="center"/>
          </w:tcPr>
          <w:p w:rsidR="00054F41" w:rsidRPr="00692918" w:rsidRDefault="00054F41" w:rsidP="0013737F">
            <w:pPr>
              <w:spacing w:before="120" w:after="120"/>
              <w:jc w:val="right"/>
              <w:rPr>
                <w:rFonts w:eastAsia="Times New Roman" w:cstheme="minorHAnsi"/>
                <w:color w:val="000000"/>
                <w:sz w:val="16"/>
                <w:szCs w:val="16"/>
              </w:rPr>
            </w:pPr>
            <w:r w:rsidRPr="00692918">
              <w:rPr>
                <w:rFonts w:cstheme="minorHAnsi"/>
                <w:color w:val="000000"/>
                <w:sz w:val="16"/>
                <w:szCs w:val="16"/>
              </w:rPr>
              <w:t xml:space="preserve">505,582 </w:t>
            </w:r>
          </w:p>
        </w:tc>
        <w:tc>
          <w:tcPr>
            <w:tcW w:w="900" w:type="dxa"/>
            <w:tcBorders>
              <w:top w:val="nil"/>
              <w:left w:val="nil"/>
              <w:bottom w:val="single" w:sz="4" w:space="0" w:color="auto"/>
              <w:right w:val="single" w:sz="4"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37,353 </w:t>
            </w:r>
          </w:p>
        </w:tc>
        <w:tc>
          <w:tcPr>
            <w:tcW w:w="900" w:type="dxa"/>
            <w:tcBorders>
              <w:top w:val="single" w:sz="4" w:space="0" w:color="auto"/>
              <w:left w:val="single" w:sz="4" w:space="0" w:color="auto"/>
              <w:bottom w:val="single" w:sz="4" w:space="0" w:color="auto"/>
              <w:right w:val="single" w:sz="4" w:space="0" w:color="auto"/>
            </w:tcBorders>
            <w:vAlign w:val="center"/>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373,405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35,879 </w:t>
            </w:r>
          </w:p>
        </w:tc>
        <w:tc>
          <w:tcPr>
            <w:tcW w:w="1080" w:type="dxa"/>
            <w:tcBorders>
              <w:top w:val="single" w:sz="4" w:space="0" w:color="auto"/>
              <w:left w:val="single" w:sz="4" w:space="0" w:color="auto"/>
              <w:bottom w:val="single" w:sz="4" w:space="0" w:color="auto"/>
              <w:right w:val="single" w:sz="4" w:space="0" w:color="auto"/>
            </w:tcBorders>
            <w:vAlign w:val="center"/>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392,856 </w:t>
            </w:r>
          </w:p>
        </w:tc>
        <w:tc>
          <w:tcPr>
            <w:tcW w:w="900" w:type="dxa"/>
            <w:tcBorders>
              <w:top w:val="nil"/>
              <w:left w:val="nil"/>
              <w:bottom w:val="single" w:sz="4" w:space="0" w:color="auto"/>
              <w:right w:val="single" w:sz="8"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054F41">
              <w:rPr>
                <w:rFonts w:eastAsia="Times New Roman" w:cstheme="minorHAnsi"/>
                <w:color w:val="000000"/>
                <w:sz w:val="16"/>
                <w:szCs w:val="16"/>
              </w:rPr>
              <w:t xml:space="preserve">373,405 </w:t>
            </w:r>
          </w:p>
        </w:tc>
        <w:tc>
          <w:tcPr>
            <w:tcW w:w="990" w:type="dxa"/>
            <w:tcBorders>
              <w:top w:val="nil"/>
              <w:left w:val="nil"/>
              <w:bottom w:val="single" w:sz="4" w:space="0" w:color="auto"/>
              <w:right w:val="single" w:sz="8" w:space="0" w:color="auto"/>
            </w:tcBorders>
            <w:shd w:val="clear" w:color="auto" w:fill="auto"/>
            <w:noWrap/>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64,144 </w:t>
            </w:r>
          </w:p>
        </w:tc>
        <w:tc>
          <w:tcPr>
            <w:tcW w:w="990" w:type="dxa"/>
            <w:tcBorders>
              <w:top w:val="nil"/>
              <w:left w:val="nil"/>
              <w:bottom w:val="single" w:sz="4" w:space="0" w:color="auto"/>
              <w:right w:val="single" w:sz="8" w:space="0" w:color="auto"/>
            </w:tcBorders>
            <w:shd w:val="clear" w:color="auto" w:fill="auto"/>
            <w:noWrap/>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453,607 </w:t>
            </w:r>
          </w:p>
        </w:tc>
        <w:tc>
          <w:tcPr>
            <w:tcW w:w="990" w:type="dxa"/>
            <w:tcBorders>
              <w:top w:val="nil"/>
              <w:left w:val="nil"/>
              <w:bottom w:val="single" w:sz="4" w:space="0" w:color="auto"/>
              <w:right w:val="single" w:sz="8"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97.11 </w:t>
            </w:r>
          </w:p>
        </w:tc>
      </w:tr>
      <w:tr w:rsidR="00054F41" w:rsidRPr="00692918" w:rsidTr="00054F41">
        <w:trPr>
          <w:trHeight w:val="315"/>
        </w:trPr>
        <w:tc>
          <w:tcPr>
            <w:tcW w:w="1005" w:type="dxa"/>
            <w:tcBorders>
              <w:top w:val="nil"/>
              <w:left w:val="single" w:sz="8" w:space="0" w:color="auto"/>
              <w:bottom w:val="single" w:sz="4" w:space="0" w:color="auto"/>
              <w:right w:val="single" w:sz="8" w:space="0" w:color="auto"/>
            </w:tcBorders>
            <w:vAlign w:val="center"/>
          </w:tcPr>
          <w:p w:rsidR="00054F41" w:rsidRPr="00C24630" w:rsidRDefault="00054F41" w:rsidP="0013737F">
            <w:pPr>
              <w:spacing w:before="120" w:after="120"/>
              <w:jc w:val="left"/>
              <w:rPr>
                <w:rFonts w:eastAsia="Times New Roman" w:cstheme="minorHAnsi"/>
                <w:b/>
                <w:color w:val="000000"/>
                <w:sz w:val="16"/>
                <w:szCs w:val="16"/>
              </w:rPr>
            </w:pPr>
            <w:r w:rsidRPr="00C24630">
              <w:rPr>
                <w:rFonts w:cstheme="minorHAnsi"/>
                <w:b/>
                <w:color w:val="000000"/>
                <w:sz w:val="16"/>
                <w:szCs w:val="16"/>
              </w:rPr>
              <w:t>Project Mgt</w:t>
            </w:r>
          </w:p>
        </w:tc>
        <w:tc>
          <w:tcPr>
            <w:tcW w:w="990" w:type="dxa"/>
            <w:tcBorders>
              <w:top w:val="nil"/>
              <w:left w:val="single" w:sz="8" w:space="0" w:color="auto"/>
              <w:bottom w:val="single" w:sz="4" w:space="0" w:color="auto"/>
              <w:right w:val="single" w:sz="8" w:space="0" w:color="auto"/>
            </w:tcBorders>
            <w:vAlign w:val="center"/>
          </w:tcPr>
          <w:p w:rsidR="00054F41" w:rsidRPr="00C24630" w:rsidRDefault="00054F41" w:rsidP="0013737F">
            <w:pPr>
              <w:spacing w:before="120" w:after="120"/>
              <w:jc w:val="right"/>
              <w:rPr>
                <w:rFonts w:eastAsia="Times New Roman" w:cstheme="minorHAnsi"/>
                <w:color w:val="000000"/>
                <w:sz w:val="16"/>
                <w:szCs w:val="16"/>
              </w:rPr>
            </w:pPr>
            <w:r w:rsidRPr="00C24630">
              <w:rPr>
                <w:rFonts w:cstheme="minorHAnsi"/>
                <w:color w:val="000000"/>
                <w:sz w:val="16"/>
                <w:szCs w:val="16"/>
              </w:rPr>
              <w:t xml:space="preserve">109,250 </w:t>
            </w:r>
          </w:p>
        </w:tc>
        <w:tc>
          <w:tcPr>
            <w:tcW w:w="900" w:type="dxa"/>
            <w:tcBorders>
              <w:top w:val="nil"/>
              <w:left w:val="nil"/>
              <w:bottom w:val="single" w:sz="4" w:space="0" w:color="auto"/>
              <w:right w:val="single" w:sz="4"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65,416 </w:t>
            </w:r>
          </w:p>
        </w:tc>
        <w:tc>
          <w:tcPr>
            <w:tcW w:w="900" w:type="dxa"/>
            <w:tcBorders>
              <w:top w:val="single" w:sz="4" w:space="0" w:color="auto"/>
              <w:left w:val="single" w:sz="4" w:space="0" w:color="auto"/>
              <w:bottom w:val="single" w:sz="4" w:space="0" w:color="auto"/>
              <w:right w:val="single" w:sz="4" w:space="0" w:color="auto"/>
            </w:tcBorders>
            <w:vAlign w:val="center"/>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43,982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7,109 </w:t>
            </w:r>
          </w:p>
        </w:tc>
        <w:tc>
          <w:tcPr>
            <w:tcW w:w="1080" w:type="dxa"/>
            <w:tcBorders>
              <w:top w:val="single" w:sz="4" w:space="0" w:color="auto"/>
              <w:left w:val="single" w:sz="4" w:space="0" w:color="auto"/>
              <w:bottom w:val="single" w:sz="4" w:space="0" w:color="auto"/>
              <w:right w:val="single" w:sz="4" w:space="0" w:color="auto"/>
            </w:tcBorders>
            <w:vAlign w:val="center"/>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84,781 </w:t>
            </w:r>
          </w:p>
        </w:tc>
        <w:tc>
          <w:tcPr>
            <w:tcW w:w="900" w:type="dxa"/>
            <w:tcBorders>
              <w:top w:val="nil"/>
              <w:left w:val="nil"/>
              <w:bottom w:val="single" w:sz="4" w:space="0" w:color="auto"/>
              <w:right w:val="single" w:sz="8"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054F41">
              <w:rPr>
                <w:rFonts w:eastAsia="Times New Roman" w:cstheme="minorHAnsi"/>
                <w:color w:val="000000"/>
                <w:sz w:val="16"/>
                <w:szCs w:val="16"/>
              </w:rPr>
              <w:t xml:space="preserve">43,982 </w:t>
            </w:r>
          </w:p>
        </w:tc>
        <w:tc>
          <w:tcPr>
            <w:tcW w:w="990" w:type="dxa"/>
            <w:tcBorders>
              <w:top w:val="nil"/>
              <w:left w:val="nil"/>
              <w:bottom w:val="single" w:sz="4" w:space="0" w:color="auto"/>
              <w:right w:val="single" w:sz="8" w:space="0" w:color="auto"/>
            </w:tcBorders>
            <w:shd w:val="clear" w:color="auto" w:fill="auto"/>
            <w:noWrap/>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4,947 </w:t>
            </w:r>
          </w:p>
        </w:tc>
        <w:tc>
          <w:tcPr>
            <w:tcW w:w="990" w:type="dxa"/>
            <w:tcBorders>
              <w:top w:val="nil"/>
              <w:left w:val="nil"/>
              <w:bottom w:val="single" w:sz="4" w:space="0" w:color="auto"/>
              <w:right w:val="single" w:sz="8" w:space="0" w:color="auto"/>
            </w:tcBorders>
            <w:shd w:val="clear" w:color="auto" w:fill="auto"/>
            <w:noWrap/>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41,724 </w:t>
            </w:r>
          </w:p>
        </w:tc>
        <w:tc>
          <w:tcPr>
            <w:tcW w:w="990" w:type="dxa"/>
            <w:tcBorders>
              <w:top w:val="nil"/>
              <w:left w:val="nil"/>
              <w:bottom w:val="single" w:sz="4" w:space="0" w:color="auto"/>
              <w:right w:val="single" w:sz="8"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98.07 </w:t>
            </w:r>
          </w:p>
        </w:tc>
      </w:tr>
      <w:tr w:rsidR="00054F41" w:rsidRPr="00692918" w:rsidTr="00054F41">
        <w:trPr>
          <w:trHeight w:val="315"/>
        </w:trPr>
        <w:tc>
          <w:tcPr>
            <w:tcW w:w="1005" w:type="dxa"/>
            <w:tcBorders>
              <w:top w:val="nil"/>
              <w:left w:val="single" w:sz="8" w:space="0" w:color="auto"/>
              <w:bottom w:val="single" w:sz="4" w:space="0" w:color="auto"/>
              <w:right w:val="single" w:sz="8" w:space="0" w:color="auto"/>
            </w:tcBorders>
            <w:vAlign w:val="center"/>
          </w:tcPr>
          <w:p w:rsidR="00054F41" w:rsidRPr="00C24630" w:rsidRDefault="00054F41" w:rsidP="0013737F">
            <w:pPr>
              <w:spacing w:before="120" w:after="120"/>
              <w:jc w:val="left"/>
              <w:rPr>
                <w:rFonts w:eastAsia="Times New Roman" w:cstheme="minorHAnsi"/>
                <w:b/>
                <w:color w:val="000000"/>
                <w:sz w:val="16"/>
                <w:szCs w:val="16"/>
              </w:rPr>
            </w:pPr>
            <w:r w:rsidRPr="00C24630">
              <w:rPr>
                <w:rFonts w:cstheme="minorHAnsi"/>
                <w:b/>
                <w:color w:val="000000"/>
                <w:sz w:val="16"/>
                <w:szCs w:val="16"/>
              </w:rPr>
              <w:t xml:space="preserve">Unrealized Gain/Loss </w:t>
            </w:r>
          </w:p>
        </w:tc>
        <w:tc>
          <w:tcPr>
            <w:tcW w:w="990" w:type="dxa"/>
            <w:tcBorders>
              <w:top w:val="nil"/>
              <w:left w:val="single" w:sz="8" w:space="0" w:color="auto"/>
              <w:bottom w:val="single" w:sz="4" w:space="0" w:color="auto"/>
              <w:right w:val="single" w:sz="8" w:space="0" w:color="auto"/>
            </w:tcBorders>
            <w:vAlign w:val="center"/>
          </w:tcPr>
          <w:p w:rsidR="00054F41" w:rsidRPr="00C24630" w:rsidRDefault="00054F41" w:rsidP="0013737F">
            <w:pPr>
              <w:spacing w:before="120" w:after="120"/>
              <w:jc w:val="right"/>
              <w:rPr>
                <w:rFonts w:eastAsia="Times New Roman" w:cstheme="minorHAnsi"/>
                <w:color w:val="000000"/>
                <w:sz w:val="16"/>
                <w:szCs w:val="16"/>
              </w:rPr>
            </w:pPr>
            <w:r w:rsidRPr="00C24630">
              <w:rPr>
                <w:rFonts w:cstheme="minorHAnsi"/>
                <w:color w:val="000000"/>
                <w:sz w:val="16"/>
                <w:szCs w:val="16"/>
              </w:rPr>
              <w:t> </w:t>
            </w:r>
          </w:p>
        </w:tc>
        <w:tc>
          <w:tcPr>
            <w:tcW w:w="900" w:type="dxa"/>
            <w:tcBorders>
              <w:top w:val="nil"/>
              <w:left w:val="nil"/>
              <w:bottom w:val="single" w:sz="4" w:space="0" w:color="auto"/>
              <w:right w:val="single" w:sz="4" w:space="0" w:color="auto"/>
            </w:tcBorders>
            <w:shd w:val="clear" w:color="auto" w:fill="auto"/>
            <w:noWrap/>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593 </w:t>
            </w:r>
          </w:p>
        </w:tc>
        <w:tc>
          <w:tcPr>
            <w:tcW w:w="900" w:type="dxa"/>
            <w:tcBorders>
              <w:top w:val="single" w:sz="4" w:space="0" w:color="auto"/>
              <w:left w:val="single" w:sz="4" w:space="0" w:color="auto"/>
              <w:bottom w:val="single" w:sz="4" w:space="0" w:color="auto"/>
              <w:right w:val="single" w:sz="4" w:space="0" w:color="auto"/>
            </w:tcBorders>
            <w:vAlign w:val="center"/>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w:t>
            </w:r>
          </w:p>
        </w:tc>
        <w:tc>
          <w:tcPr>
            <w:tcW w:w="1080" w:type="dxa"/>
            <w:tcBorders>
              <w:top w:val="single" w:sz="4" w:space="0" w:color="auto"/>
              <w:left w:val="single" w:sz="4" w:space="0" w:color="auto"/>
              <w:bottom w:val="single" w:sz="4" w:space="0" w:color="auto"/>
              <w:right w:val="single" w:sz="4" w:space="0" w:color="auto"/>
            </w:tcBorders>
            <w:vAlign w:val="center"/>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447 </w:t>
            </w:r>
          </w:p>
        </w:tc>
        <w:tc>
          <w:tcPr>
            <w:tcW w:w="900" w:type="dxa"/>
            <w:tcBorders>
              <w:top w:val="nil"/>
              <w:left w:val="nil"/>
              <w:bottom w:val="single" w:sz="4" w:space="0" w:color="auto"/>
              <w:right w:val="single" w:sz="8" w:space="0" w:color="auto"/>
            </w:tcBorders>
            <w:shd w:val="clear" w:color="auto" w:fill="auto"/>
            <w:noWrap/>
            <w:vAlign w:val="center"/>
            <w:hideMark/>
          </w:tcPr>
          <w:p w:rsidR="00054F41" w:rsidRPr="00692918" w:rsidRDefault="00054F41" w:rsidP="0013737F">
            <w:pPr>
              <w:spacing w:before="120" w:after="120"/>
              <w:jc w:val="right"/>
              <w:rPr>
                <w:rFonts w:eastAsia="Times New Roman" w:cstheme="minorHAnsi"/>
                <w:color w:val="000000"/>
                <w:sz w:val="16"/>
                <w:szCs w:val="16"/>
              </w:rPr>
            </w:pPr>
            <w:r w:rsidRPr="00054F41">
              <w:rPr>
                <w:rFonts w:eastAsia="Times New Roman" w:cstheme="minorHAnsi"/>
                <w:color w:val="000000"/>
                <w:sz w:val="16"/>
                <w:szCs w:val="16"/>
              </w:rPr>
              <w:t xml:space="preserve">-   </w:t>
            </w:r>
          </w:p>
        </w:tc>
        <w:tc>
          <w:tcPr>
            <w:tcW w:w="990" w:type="dxa"/>
            <w:tcBorders>
              <w:top w:val="nil"/>
              <w:left w:val="nil"/>
              <w:bottom w:val="single" w:sz="4" w:space="0" w:color="auto"/>
              <w:right w:val="single" w:sz="8" w:space="0" w:color="auto"/>
            </w:tcBorders>
            <w:shd w:val="clear" w:color="auto" w:fill="auto"/>
            <w:noWrap/>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479 </w:t>
            </w:r>
          </w:p>
        </w:tc>
        <w:tc>
          <w:tcPr>
            <w:tcW w:w="990" w:type="dxa"/>
            <w:tcBorders>
              <w:top w:val="nil"/>
              <w:left w:val="nil"/>
              <w:bottom w:val="single" w:sz="4" w:space="0" w:color="auto"/>
              <w:right w:val="single" w:sz="8" w:space="0" w:color="auto"/>
            </w:tcBorders>
            <w:shd w:val="clear" w:color="auto" w:fill="auto"/>
            <w:noWrap/>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1,601 </w:t>
            </w:r>
          </w:p>
        </w:tc>
        <w:tc>
          <w:tcPr>
            <w:tcW w:w="990" w:type="dxa"/>
            <w:tcBorders>
              <w:top w:val="nil"/>
              <w:left w:val="nil"/>
              <w:bottom w:val="single" w:sz="4" w:space="0" w:color="auto"/>
              <w:right w:val="single" w:sz="8" w:space="0" w:color="auto"/>
            </w:tcBorders>
            <w:shd w:val="clear" w:color="auto" w:fill="auto"/>
            <w:noWrap/>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w:t>
            </w:r>
          </w:p>
        </w:tc>
      </w:tr>
      <w:tr w:rsidR="00054F41" w:rsidRPr="00692918" w:rsidTr="00054F41">
        <w:trPr>
          <w:trHeight w:val="330"/>
        </w:trPr>
        <w:tc>
          <w:tcPr>
            <w:tcW w:w="1005" w:type="dxa"/>
            <w:tcBorders>
              <w:top w:val="nil"/>
              <w:left w:val="single" w:sz="8" w:space="0" w:color="auto"/>
              <w:bottom w:val="single" w:sz="8" w:space="0" w:color="auto"/>
              <w:right w:val="single" w:sz="8" w:space="0" w:color="auto"/>
            </w:tcBorders>
            <w:vAlign w:val="center"/>
          </w:tcPr>
          <w:p w:rsidR="00054F41" w:rsidRPr="00C24630" w:rsidRDefault="00054F41" w:rsidP="0013737F">
            <w:pPr>
              <w:spacing w:before="120" w:after="120"/>
              <w:jc w:val="left"/>
              <w:rPr>
                <w:rFonts w:eastAsia="Times New Roman" w:cstheme="minorHAnsi"/>
                <w:b/>
                <w:bCs/>
                <w:color w:val="000000"/>
                <w:sz w:val="16"/>
                <w:szCs w:val="16"/>
              </w:rPr>
            </w:pPr>
            <w:r w:rsidRPr="00C24630">
              <w:rPr>
                <w:rFonts w:cstheme="minorHAnsi"/>
                <w:b/>
                <w:color w:val="000000"/>
                <w:sz w:val="16"/>
                <w:szCs w:val="16"/>
              </w:rPr>
              <w:t>Total</w:t>
            </w:r>
          </w:p>
        </w:tc>
        <w:tc>
          <w:tcPr>
            <w:tcW w:w="990" w:type="dxa"/>
            <w:tcBorders>
              <w:top w:val="nil"/>
              <w:left w:val="single" w:sz="8" w:space="0" w:color="auto"/>
              <w:bottom w:val="single" w:sz="8" w:space="0" w:color="auto"/>
              <w:right w:val="single" w:sz="8" w:space="0" w:color="auto"/>
            </w:tcBorders>
            <w:vAlign w:val="center"/>
          </w:tcPr>
          <w:p w:rsidR="00054F41" w:rsidRPr="00C24630" w:rsidRDefault="00054F41" w:rsidP="0013737F">
            <w:pPr>
              <w:spacing w:before="120" w:after="120"/>
              <w:jc w:val="right"/>
              <w:rPr>
                <w:rFonts w:eastAsia="Times New Roman" w:cstheme="minorHAnsi"/>
                <w:b/>
                <w:bCs/>
                <w:color w:val="000000"/>
                <w:sz w:val="16"/>
                <w:szCs w:val="16"/>
              </w:rPr>
            </w:pPr>
            <w:r w:rsidRPr="00C24630">
              <w:rPr>
                <w:rFonts w:cstheme="minorHAnsi"/>
                <w:b/>
                <w:bCs/>
                <w:color w:val="000000"/>
                <w:sz w:val="16"/>
                <w:szCs w:val="16"/>
              </w:rPr>
              <w:t xml:space="preserve">1,996,250 </w:t>
            </w:r>
          </w:p>
        </w:tc>
        <w:tc>
          <w:tcPr>
            <w:tcW w:w="900" w:type="dxa"/>
            <w:tcBorders>
              <w:top w:val="nil"/>
              <w:left w:val="nil"/>
              <w:bottom w:val="single" w:sz="8" w:space="0" w:color="auto"/>
              <w:right w:val="single" w:sz="4"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b/>
                <w:bCs/>
                <w:color w:val="000000"/>
                <w:sz w:val="16"/>
                <w:szCs w:val="16"/>
              </w:rPr>
            </w:pPr>
            <w:r w:rsidRPr="00692918">
              <w:rPr>
                <w:rFonts w:eastAsia="Times New Roman" w:cstheme="minorHAnsi"/>
                <w:b/>
                <w:bCs/>
                <w:color w:val="000000"/>
                <w:sz w:val="16"/>
                <w:szCs w:val="16"/>
              </w:rPr>
              <w:t xml:space="preserve">162,525 </w:t>
            </w:r>
          </w:p>
        </w:tc>
        <w:tc>
          <w:tcPr>
            <w:tcW w:w="900" w:type="dxa"/>
            <w:tcBorders>
              <w:top w:val="single" w:sz="4" w:space="0" w:color="auto"/>
              <w:left w:val="single" w:sz="4" w:space="0" w:color="auto"/>
              <w:bottom w:val="single" w:sz="4" w:space="0" w:color="auto"/>
              <w:right w:val="single" w:sz="4" w:space="0" w:color="auto"/>
            </w:tcBorders>
            <w:vAlign w:val="center"/>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1,892,799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280,018 </w:t>
            </w:r>
          </w:p>
        </w:tc>
        <w:tc>
          <w:tcPr>
            <w:tcW w:w="1080" w:type="dxa"/>
            <w:tcBorders>
              <w:top w:val="single" w:sz="4" w:space="0" w:color="auto"/>
              <w:left w:val="single" w:sz="4" w:space="0" w:color="auto"/>
              <w:bottom w:val="single" w:sz="4" w:space="0" w:color="auto"/>
              <w:right w:val="single" w:sz="4" w:space="0" w:color="auto"/>
            </w:tcBorders>
            <w:vAlign w:val="center"/>
          </w:tcPr>
          <w:p w:rsidR="00054F41" w:rsidRPr="00692918" w:rsidRDefault="00054F41" w:rsidP="008D641C">
            <w:pPr>
              <w:spacing w:before="120" w:after="120"/>
              <w:jc w:val="right"/>
              <w:rPr>
                <w:rFonts w:eastAsia="Times New Roman" w:cstheme="minorHAnsi"/>
                <w:color w:val="000000"/>
                <w:sz w:val="16"/>
                <w:szCs w:val="16"/>
              </w:rPr>
            </w:pPr>
            <w:r w:rsidRPr="008D641C">
              <w:rPr>
                <w:rFonts w:eastAsia="Times New Roman" w:cstheme="minorHAnsi"/>
                <w:color w:val="000000"/>
                <w:sz w:val="16"/>
                <w:szCs w:val="16"/>
              </w:rPr>
              <w:t>1,996,250</w:t>
            </w:r>
            <w:r>
              <w:rPr>
                <w:rFonts w:ascii="Calibri" w:hAnsi="Calibri" w:cs="Calibri"/>
                <w:b/>
                <w:bCs/>
                <w:color w:val="000000"/>
              </w:rPr>
              <w:t xml:space="preserve"> </w:t>
            </w:r>
          </w:p>
        </w:tc>
        <w:tc>
          <w:tcPr>
            <w:tcW w:w="900" w:type="dxa"/>
            <w:tcBorders>
              <w:top w:val="nil"/>
              <w:left w:val="nil"/>
              <w:bottom w:val="single" w:sz="8" w:space="0" w:color="auto"/>
              <w:right w:val="single" w:sz="8" w:space="0" w:color="auto"/>
            </w:tcBorders>
            <w:shd w:val="clear" w:color="auto" w:fill="auto"/>
            <w:noWrap/>
            <w:vAlign w:val="center"/>
            <w:hideMark/>
          </w:tcPr>
          <w:p w:rsidR="00054F41" w:rsidRPr="00692918" w:rsidRDefault="00054F41" w:rsidP="0013737F">
            <w:pPr>
              <w:spacing w:before="120" w:after="120"/>
              <w:jc w:val="right"/>
              <w:rPr>
                <w:rFonts w:eastAsia="Times New Roman" w:cstheme="minorHAnsi"/>
                <w:color w:val="000000"/>
                <w:sz w:val="16"/>
                <w:szCs w:val="16"/>
              </w:rPr>
            </w:pPr>
            <w:r w:rsidRPr="00054F41">
              <w:rPr>
                <w:rFonts w:eastAsia="Times New Roman" w:cstheme="minorHAnsi"/>
                <w:color w:val="000000"/>
                <w:sz w:val="16"/>
                <w:szCs w:val="16"/>
              </w:rPr>
              <w:t xml:space="preserve">1,892,799 </w:t>
            </w:r>
          </w:p>
        </w:tc>
        <w:tc>
          <w:tcPr>
            <w:tcW w:w="990" w:type="dxa"/>
            <w:tcBorders>
              <w:top w:val="nil"/>
              <w:left w:val="nil"/>
              <w:bottom w:val="single" w:sz="8" w:space="0" w:color="auto"/>
              <w:right w:val="single" w:sz="8" w:space="0" w:color="auto"/>
            </w:tcBorders>
            <w:shd w:val="clear" w:color="auto" w:fill="auto"/>
            <w:noWrap/>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351,675 </w:t>
            </w:r>
          </w:p>
        </w:tc>
        <w:tc>
          <w:tcPr>
            <w:tcW w:w="990" w:type="dxa"/>
            <w:tcBorders>
              <w:top w:val="nil"/>
              <w:left w:val="nil"/>
              <w:bottom w:val="single" w:sz="8" w:space="0" w:color="auto"/>
              <w:right w:val="single" w:sz="8" w:space="0" w:color="auto"/>
            </w:tcBorders>
            <w:shd w:val="clear" w:color="auto" w:fill="auto"/>
            <w:noWrap/>
            <w:vAlign w:val="center"/>
            <w:hideMark/>
          </w:tcPr>
          <w:p w:rsidR="00054F41" w:rsidRPr="00692918" w:rsidRDefault="00054F41" w:rsidP="0013737F">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1,813,723 </w:t>
            </w:r>
          </w:p>
        </w:tc>
        <w:tc>
          <w:tcPr>
            <w:tcW w:w="990" w:type="dxa"/>
            <w:tcBorders>
              <w:top w:val="nil"/>
              <w:left w:val="nil"/>
              <w:bottom w:val="single" w:sz="8" w:space="0" w:color="auto"/>
              <w:right w:val="single" w:sz="8" w:space="0" w:color="auto"/>
            </w:tcBorders>
            <w:shd w:val="clear" w:color="auto" w:fill="auto"/>
            <w:noWrap/>
            <w:vAlign w:val="center"/>
            <w:hideMark/>
          </w:tcPr>
          <w:p w:rsidR="00054F41" w:rsidRPr="00692918" w:rsidRDefault="00054F41" w:rsidP="0013737F">
            <w:pPr>
              <w:spacing w:before="120" w:after="120"/>
              <w:jc w:val="right"/>
              <w:rPr>
                <w:rFonts w:eastAsia="Times New Roman" w:cstheme="minorHAnsi"/>
                <w:b/>
                <w:bCs/>
                <w:color w:val="000000"/>
                <w:sz w:val="16"/>
                <w:szCs w:val="16"/>
              </w:rPr>
            </w:pPr>
            <w:r w:rsidRPr="00692918">
              <w:rPr>
                <w:rFonts w:eastAsia="Times New Roman" w:cstheme="minorHAnsi"/>
                <w:b/>
                <w:bCs/>
                <w:color w:val="000000"/>
                <w:sz w:val="16"/>
                <w:szCs w:val="16"/>
              </w:rPr>
              <w:t xml:space="preserve">99.00 </w:t>
            </w:r>
          </w:p>
        </w:tc>
      </w:tr>
    </w:tbl>
    <w:p w:rsidR="00D942FF" w:rsidRPr="007439E8" w:rsidRDefault="00054F41" w:rsidP="00342F91">
      <w:pPr>
        <w:rPr>
          <w:rFonts w:cstheme="minorHAnsi"/>
          <w:sz w:val="24"/>
          <w:szCs w:val="24"/>
        </w:rPr>
      </w:pPr>
      <w:r>
        <w:rPr>
          <w:rFonts w:cstheme="minorHAnsi"/>
          <w:sz w:val="24"/>
          <w:szCs w:val="24"/>
        </w:rPr>
        <w:t>*</w:t>
      </w:r>
      <w:r w:rsidRPr="00692918">
        <w:rPr>
          <w:rFonts w:eastAsia="Times New Roman" w:cstheme="minorHAnsi"/>
          <w:bCs/>
          <w:sz w:val="16"/>
          <w:szCs w:val="16"/>
        </w:rPr>
        <w:t>01 Jan</w:t>
      </w:r>
      <w:r w:rsidR="0013737F">
        <w:rPr>
          <w:rFonts w:eastAsia="Times New Roman" w:cstheme="minorHAnsi"/>
          <w:bCs/>
          <w:sz w:val="16"/>
          <w:szCs w:val="16"/>
        </w:rPr>
        <w:t>uary</w:t>
      </w:r>
      <w:r w:rsidRPr="00692918">
        <w:rPr>
          <w:rFonts w:eastAsia="Times New Roman" w:cstheme="minorHAnsi"/>
          <w:bCs/>
          <w:sz w:val="16"/>
          <w:szCs w:val="16"/>
        </w:rPr>
        <w:t>-30 Nov</w:t>
      </w:r>
      <w:r w:rsidR="0013737F">
        <w:rPr>
          <w:rFonts w:eastAsia="Times New Roman" w:cstheme="minorHAnsi"/>
          <w:bCs/>
          <w:sz w:val="16"/>
          <w:szCs w:val="16"/>
        </w:rPr>
        <w:t>ember</w:t>
      </w:r>
      <w:r w:rsidRPr="00692918">
        <w:rPr>
          <w:rFonts w:eastAsia="Times New Roman" w:cstheme="minorHAnsi"/>
          <w:bCs/>
          <w:sz w:val="16"/>
          <w:szCs w:val="16"/>
        </w:rPr>
        <w:t xml:space="preserve"> 2018 including commitments until Dec</w:t>
      </w:r>
      <w:r w:rsidR="0013737F">
        <w:rPr>
          <w:rFonts w:eastAsia="Times New Roman" w:cstheme="minorHAnsi"/>
          <w:bCs/>
          <w:sz w:val="16"/>
          <w:szCs w:val="16"/>
        </w:rPr>
        <w:t>ember</w:t>
      </w:r>
      <w:r w:rsidRPr="00692918">
        <w:rPr>
          <w:rFonts w:eastAsia="Times New Roman" w:cstheme="minorHAnsi"/>
          <w:bCs/>
          <w:sz w:val="16"/>
          <w:szCs w:val="16"/>
        </w:rPr>
        <w:t xml:space="preserve"> 2018</w:t>
      </w:r>
    </w:p>
    <w:p w:rsidR="00642AE8" w:rsidRPr="00374803" w:rsidRDefault="00642AE8" w:rsidP="00374803">
      <w:pPr>
        <w:spacing w:before="240" w:after="120"/>
        <w:rPr>
          <w:rFonts w:cstheme="minorHAnsi"/>
          <w:b/>
        </w:rPr>
      </w:pPr>
      <w:r w:rsidRPr="00374803">
        <w:rPr>
          <w:rFonts w:cstheme="minorHAnsi"/>
          <w:b/>
        </w:rPr>
        <w:t>Co-financing</w:t>
      </w:r>
    </w:p>
    <w:p w:rsidR="00642AE8" w:rsidRPr="00642AE8" w:rsidRDefault="001E4C14" w:rsidP="00342F91">
      <w:pPr>
        <w:rPr>
          <w:rFonts w:cstheme="minorHAnsi"/>
        </w:rPr>
      </w:pPr>
      <w:r>
        <w:rPr>
          <w:rFonts w:cstheme="minorHAnsi"/>
        </w:rPr>
        <w:t>O</w:t>
      </w:r>
      <w:r w:rsidR="00642AE8" w:rsidRPr="00642AE8">
        <w:rPr>
          <w:rFonts w:cstheme="minorHAnsi"/>
        </w:rPr>
        <w:t>verall</w:t>
      </w:r>
      <w:r w:rsidR="00642AE8">
        <w:rPr>
          <w:rFonts w:cstheme="minorHAnsi"/>
        </w:rPr>
        <w:t xml:space="preserve">, the co-financing plan was achieved, though a new set of co-financing partners were actually involved compared to what were listed in the ProDoc. </w:t>
      </w:r>
      <w:r w:rsidR="007244C3">
        <w:rPr>
          <w:rFonts w:cstheme="minorHAnsi"/>
        </w:rPr>
        <w:t>Although the actual co-financing level from the private sector partners was lower than the values indicated in the ProDoc, it was more than compensated by the increase</w:t>
      </w:r>
      <w:r w:rsidR="00FC0201">
        <w:rPr>
          <w:rFonts w:cstheme="minorHAnsi"/>
        </w:rPr>
        <w:t>d contributions</w:t>
      </w:r>
      <w:r w:rsidR="007244C3">
        <w:rPr>
          <w:rFonts w:cstheme="minorHAnsi"/>
        </w:rPr>
        <w:t xml:space="preserve"> from the government partners. </w:t>
      </w:r>
      <w:r w:rsidR="00FC0201">
        <w:rPr>
          <w:rFonts w:cstheme="minorHAnsi"/>
        </w:rPr>
        <w:t>On the other hand, t</w:t>
      </w:r>
      <w:r w:rsidR="00642AE8">
        <w:rPr>
          <w:rFonts w:cstheme="minorHAnsi"/>
        </w:rPr>
        <w:t>he number of private sector</w:t>
      </w:r>
      <w:r w:rsidR="005F667F">
        <w:rPr>
          <w:rFonts w:cstheme="minorHAnsi"/>
        </w:rPr>
        <w:t xml:space="preserve"> </w:t>
      </w:r>
      <w:r w:rsidR="00642AE8">
        <w:rPr>
          <w:rFonts w:cstheme="minorHAnsi"/>
        </w:rPr>
        <w:t>participants increased which manifests the increasing interest by the private sector in biomass energy projects.</w:t>
      </w:r>
      <w:r w:rsidR="007244C3">
        <w:rPr>
          <w:rFonts w:cstheme="minorHAnsi"/>
        </w:rPr>
        <w:t xml:space="preserve"> </w:t>
      </w:r>
    </w:p>
    <w:p w:rsidR="00642AE8" w:rsidRDefault="00642AE8" w:rsidP="00342F91">
      <w:pPr>
        <w:rPr>
          <w:rFonts w:cstheme="minorHAnsi"/>
          <w:i/>
          <w:color w:val="365F91" w:themeColor="accent1" w:themeShade="BF"/>
          <w:sz w:val="24"/>
          <w:szCs w:val="24"/>
        </w:rPr>
      </w:pPr>
    </w:p>
    <w:p w:rsidR="005C5910" w:rsidRDefault="00642AE8" w:rsidP="00642AE8">
      <w:pPr>
        <w:jc w:val="center"/>
        <w:rPr>
          <w:rFonts w:cstheme="minorHAnsi"/>
          <w:b/>
        </w:rPr>
      </w:pPr>
      <w:r w:rsidRPr="00642AE8">
        <w:rPr>
          <w:rFonts w:cstheme="minorHAnsi"/>
          <w:b/>
        </w:rPr>
        <w:t xml:space="preserve">Table </w:t>
      </w:r>
      <w:r>
        <w:rPr>
          <w:rFonts w:cstheme="minorHAnsi"/>
          <w:b/>
        </w:rPr>
        <w:t>3</w:t>
      </w:r>
      <w:r w:rsidRPr="00642AE8">
        <w:rPr>
          <w:rFonts w:cstheme="minorHAnsi"/>
          <w:b/>
        </w:rPr>
        <w:t xml:space="preserve">:  Project </w:t>
      </w:r>
      <w:r>
        <w:rPr>
          <w:rFonts w:cstheme="minorHAnsi"/>
          <w:b/>
        </w:rPr>
        <w:t xml:space="preserve">Co-financing </w:t>
      </w:r>
      <w:r w:rsidRPr="00642AE8">
        <w:rPr>
          <w:rFonts w:cstheme="minorHAnsi"/>
          <w:b/>
        </w:rPr>
        <w:t>Performance</w:t>
      </w:r>
    </w:p>
    <w:p w:rsidR="00642AE8" w:rsidRDefault="00642AE8" w:rsidP="00342F91">
      <w:pPr>
        <w:rPr>
          <w:rFonts w:cstheme="minorHAnsi"/>
          <w:i/>
          <w:color w:val="365F91" w:themeColor="accent1" w:themeShade="BF"/>
          <w:sz w:val="24"/>
          <w:szCs w:val="24"/>
        </w:rPr>
      </w:pPr>
    </w:p>
    <w:tbl>
      <w:tblPr>
        <w:tblW w:w="9285" w:type="dxa"/>
        <w:tblInd w:w="93" w:type="dxa"/>
        <w:tblLayout w:type="fixed"/>
        <w:tblLook w:val="04A0" w:firstRow="1" w:lastRow="0" w:firstColumn="1" w:lastColumn="0" w:noHBand="0" w:noVBand="1"/>
      </w:tblPr>
      <w:tblGrid>
        <w:gridCol w:w="1635"/>
        <w:gridCol w:w="1350"/>
        <w:gridCol w:w="1260"/>
        <w:gridCol w:w="1080"/>
        <w:gridCol w:w="900"/>
        <w:gridCol w:w="3060"/>
      </w:tblGrid>
      <w:tr w:rsidR="00863679" w:rsidRPr="005C5910" w:rsidTr="005C5910">
        <w:trPr>
          <w:trHeight w:val="952"/>
          <w:tblHeader/>
        </w:trPr>
        <w:tc>
          <w:tcPr>
            <w:tcW w:w="1635" w:type="dxa"/>
            <w:tcBorders>
              <w:top w:val="single" w:sz="8" w:space="0" w:color="000000"/>
              <w:left w:val="single" w:sz="8" w:space="0" w:color="000000"/>
              <w:bottom w:val="single" w:sz="8" w:space="0" w:color="000000"/>
              <w:right w:val="single" w:sz="8" w:space="0" w:color="000000"/>
            </w:tcBorders>
            <w:shd w:val="clear" w:color="000000" w:fill="DAEEF3"/>
            <w:vAlign w:val="center"/>
            <w:hideMark/>
          </w:tcPr>
          <w:p w:rsidR="00863679" w:rsidRPr="005C5910" w:rsidRDefault="00863679" w:rsidP="00863679">
            <w:pPr>
              <w:spacing w:after="0"/>
              <w:jc w:val="center"/>
              <w:rPr>
                <w:rFonts w:eastAsia="Times New Roman" w:cstheme="minorHAnsi"/>
                <w:b/>
                <w:bCs/>
                <w:color w:val="000000"/>
                <w:sz w:val="18"/>
                <w:szCs w:val="20"/>
              </w:rPr>
            </w:pPr>
            <w:r w:rsidRPr="005C5910">
              <w:rPr>
                <w:rFonts w:eastAsia="Times New Roman" w:cstheme="minorHAnsi"/>
                <w:b/>
                <w:bCs/>
                <w:color w:val="000000"/>
                <w:sz w:val="18"/>
                <w:szCs w:val="20"/>
              </w:rPr>
              <w:t>Contributor</w:t>
            </w:r>
          </w:p>
        </w:tc>
        <w:tc>
          <w:tcPr>
            <w:tcW w:w="1350" w:type="dxa"/>
            <w:tcBorders>
              <w:top w:val="single" w:sz="8" w:space="0" w:color="000000"/>
              <w:left w:val="single" w:sz="8" w:space="0" w:color="000000"/>
              <w:bottom w:val="single" w:sz="8" w:space="0" w:color="000000"/>
              <w:right w:val="single" w:sz="8" w:space="0" w:color="000000"/>
            </w:tcBorders>
            <w:shd w:val="clear" w:color="000000" w:fill="DAEEF3"/>
            <w:vAlign w:val="center"/>
            <w:hideMark/>
          </w:tcPr>
          <w:p w:rsidR="00863679" w:rsidRPr="005C5910" w:rsidRDefault="00863679" w:rsidP="00863679">
            <w:pPr>
              <w:spacing w:after="0"/>
              <w:jc w:val="center"/>
              <w:rPr>
                <w:rFonts w:eastAsia="Times New Roman" w:cstheme="minorHAnsi"/>
                <w:b/>
                <w:bCs/>
                <w:color w:val="000000"/>
                <w:sz w:val="18"/>
                <w:szCs w:val="20"/>
              </w:rPr>
            </w:pPr>
            <w:r w:rsidRPr="005C5910">
              <w:rPr>
                <w:rFonts w:eastAsia="Times New Roman" w:cstheme="minorHAnsi"/>
                <w:b/>
                <w:bCs/>
                <w:color w:val="000000"/>
                <w:sz w:val="18"/>
                <w:szCs w:val="20"/>
              </w:rPr>
              <w:t>Classification</w:t>
            </w:r>
          </w:p>
        </w:tc>
        <w:tc>
          <w:tcPr>
            <w:tcW w:w="1260" w:type="dxa"/>
            <w:tcBorders>
              <w:top w:val="single" w:sz="8" w:space="0" w:color="000000"/>
              <w:left w:val="single" w:sz="8" w:space="0" w:color="000000"/>
              <w:bottom w:val="single" w:sz="8" w:space="0" w:color="000000"/>
              <w:right w:val="single" w:sz="4" w:space="0" w:color="auto"/>
            </w:tcBorders>
            <w:shd w:val="clear" w:color="000000" w:fill="DAEEF3"/>
            <w:vAlign w:val="center"/>
            <w:hideMark/>
          </w:tcPr>
          <w:p w:rsidR="00863679" w:rsidRPr="005C5910" w:rsidRDefault="00863679" w:rsidP="00863679">
            <w:pPr>
              <w:spacing w:after="0"/>
              <w:jc w:val="center"/>
              <w:rPr>
                <w:rFonts w:eastAsia="Times New Roman" w:cstheme="minorHAnsi"/>
                <w:b/>
                <w:bCs/>
                <w:color w:val="000000"/>
                <w:sz w:val="18"/>
                <w:szCs w:val="20"/>
              </w:rPr>
            </w:pPr>
            <w:r w:rsidRPr="005C5910">
              <w:rPr>
                <w:rFonts w:eastAsia="Times New Roman" w:cstheme="minorHAnsi"/>
                <w:b/>
                <w:bCs/>
                <w:color w:val="000000"/>
                <w:sz w:val="18"/>
                <w:szCs w:val="20"/>
              </w:rPr>
              <w:t>Committed Value of Inputs as indicated in ProDoc (USD)</w:t>
            </w:r>
          </w:p>
        </w:tc>
        <w:tc>
          <w:tcPr>
            <w:tcW w:w="1080" w:type="dxa"/>
            <w:tcBorders>
              <w:top w:val="single" w:sz="4" w:space="0" w:color="auto"/>
              <w:left w:val="single" w:sz="4" w:space="0" w:color="auto"/>
              <w:bottom w:val="single" w:sz="4" w:space="0" w:color="auto"/>
              <w:right w:val="single" w:sz="4" w:space="0" w:color="auto"/>
            </w:tcBorders>
            <w:shd w:val="clear" w:color="000000" w:fill="DAEEF3"/>
            <w:vAlign w:val="center"/>
            <w:hideMark/>
          </w:tcPr>
          <w:p w:rsidR="00863679" w:rsidRPr="005C5910" w:rsidRDefault="00863679" w:rsidP="00863679">
            <w:pPr>
              <w:spacing w:after="0"/>
              <w:jc w:val="center"/>
              <w:rPr>
                <w:rFonts w:eastAsia="Times New Roman" w:cstheme="minorHAnsi"/>
                <w:b/>
                <w:bCs/>
                <w:color w:val="000000"/>
                <w:sz w:val="18"/>
                <w:szCs w:val="20"/>
              </w:rPr>
            </w:pPr>
            <w:r w:rsidRPr="005C5910">
              <w:rPr>
                <w:rFonts w:eastAsia="Times New Roman" w:cstheme="minorHAnsi"/>
                <w:b/>
                <w:bCs/>
                <w:color w:val="000000"/>
                <w:sz w:val="18"/>
                <w:szCs w:val="20"/>
              </w:rPr>
              <w:t xml:space="preserve">Actual Co-Financing as of November 30, 2018 (USD) </w:t>
            </w:r>
          </w:p>
        </w:tc>
        <w:tc>
          <w:tcPr>
            <w:tcW w:w="900" w:type="dxa"/>
            <w:tcBorders>
              <w:top w:val="single" w:sz="8" w:space="0" w:color="000000"/>
              <w:left w:val="single" w:sz="4" w:space="0" w:color="auto"/>
              <w:bottom w:val="single" w:sz="8" w:space="0" w:color="000000"/>
              <w:right w:val="single" w:sz="8" w:space="0" w:color="000000"/>
            </w:tcBorders>
            <w:shd w:val="clear" w:color="000000" w:fill="DAEEF3"/>
            <w:vAlign w:val="center"/>
            <w:hideMark/>
          </w:tcPr>
          <w:p w:rsidR="00863679" w:rsidRPr="005C5910" w:rsidRDefault="00863679" w:rsidP="00863679">
            <w:pPr>
              <w:spacing w:after="0"/>
              <w:jc w:val="center"/>
              <w:rPr>
                <w:rFonts w:eastAsia="Times New Roman" w:cstheme="minorHAnsi"/>
                <w:b/>
                <w:bCs/>
                <w:color w:val="000000"/>
                <w:sz w:val="18"/>
                <w:szCs w:val="20"/>
              </w:rPr>
            </w:pPr>
            <w:r w:rsidRPr="005C5910">
              <w:rPr>
                <w:rFonts w:eastAsia="Times New Roman" w:cstheme="minorHAnsi"/>
                <w:b/>
                <w:bCs/>
                <w:color w:val="000000"/>
                <w:sz w:val="18"/>
                <w:szCs w:val="20"/>
              </w:rPr>
              <w:t>% Realized</w:t>
            </w:r>
          </w:p>
        </w:tc>
        <w:tc>
          <w:tcPr>
            <w:tcW w:w="3060" w:type="dxa"/>
            <w:tcBorders>
              <w:top w:val="single" w:sz="8" w:space="0" w:color="000000"/>
              <w:left w:val="single" w:sz="8" w:space="0" w:color="000000"/>
              <w:bottom w:val="single" w:sz="8" w:space="0" w:color="000000"/>
              <w:right w:val="single" w:sz="8" w:space="0" w:color="000000"/>
            </w:tcBorders>
            <w:shd w:val="clear" w:color="000000" w:fill="DAEEF3"/>
            <w:vAlign w:val="center"/>
            <w:hideMark/>
          </w:tcPr>
          <w:p w:rsidR="00863679" w:rsidRPr="005C5910" w:rsidRDefault="00863679" w:rsidP="00863679">
            <w:pPr>
              <w:spacing w:after="0"/>
              <w:jc w:val="center"/>
              <w:rPr>
                <w:rFonts w:eastAsia="Times New Roman" w:cstheme="minorHAnsi"/>
                <w:b/>
                <w:bCs/>
                <w:color w:val="000000"/>
                <w:sz w:val="18"/>
                <w:szCs w:val="20"/>
              </w:rPr>
            </w:pPr>
            <w:r w:rsidRPr="005C5910">
              <w:rPr>
                <w:rFonts w:eastAsia="Times New Roman" w:cstheme="minorHAnsi"/>
                <w:b/>
                <w:bCs/>
                <w:color w:val="000000"/>
                <w:sz w:val="18"/>
                <w:szCs w:val="20"/>
              </w:rPr>
              <w:t>List of Inputs</w:t>
            </w:r>
          </w:p>
        </w:tc>
      </w:tr>
      <w:tr w:rsidR="00863679" w:rsidRPr="005C5910" w:rsidTr="005C5910">
        <w:trPr>
          <w:trHeight w:val="315"/>
        </w:trPr>
        <w:tc>
          <w:tcPr>
            <w:tcW w:w="1635" w:type="dxa"/>
            <w:tcBorders>
              <w:top w:val="nil"/>
              <w:left w:val="single" w:sz="8" w:space="0" w:color="000000"/>
              <w:bottom w:val="single" w:sz="8" w:space="0" w:color="000000"/>
              <w:right w:val="single" w:sz="8" w:space="0" w:color="000000"/>
            </w:tcBorders>
            <w:shd w:val="clear" w:color="auto" w:fill="auto"/>
            <w:vAlign w:val="center"/>
            <w:hideMark/>
          </w:tcPr>
          <w:p w:rsidR="00863679" w:rsidRPr="005C5910" w:rsidRDefault="00863679" w:rsidP="00863679">
            <w:pPr>
              <w:spacing w:after="0"/>
              <w:jc w:val="left"/>
              <w:rPr>
                <w:rFonts w:eastAsia="Times New Roman" w:cstheme="minorHAnsi"/>
                <w:color w:val="000000"/>
                <w:sz w:val="18"/>
                <w:szCs w:val="20"/>
              </w:rPr>
            </w:pPr>
            <w:r w:rsidRPr="005C5910">
              <w:rPr>
                <w:rFonts w:eastAsia="Times New Roman" w:cstheme="minorHAnsi"/>
                <w:color w:val="000000"/>
                <w:sz w:val="18"/>
                <w:szCs w:val="20"/>
              </w:rPr>
              <w:t>GOVERNMENT</w:t>
            </w:r>
          </w:p>
        </w:tc>
        <w:tc>
          <w:tcPr>
            <w:tcW w:w="1350" w:type="dxa"/>
            <w:tcBorders>
              <w:top w:val="nil"/>
              <w:left w:val="nil"/>
              <w:bottom w:val="single" w:sz="8" w:space="0" w:color="000000"/>
              <w:right w:val="single" w:sz="8" w:space="0" w:color="000000"/>
            </w:tcBorders>
            <w:shd w:val="clear" w:color="auto" w:fill="auto"/>
            <w:vAlign w:val="center"/>
            <w:hideMark/>
          </w:tcPr>
          <w:p w:rsidR="00863679" w:rsidRPr="005C5910" w:rsidRDefault="00863679" w:rsidP="00863679">
            <w:pPr>
              <w:spacing w:after="0"/>
              <w:jc w:val="left"/>
              <w:rPr>
                <w:rFonts w:eastAsia="Times New Roman" w:cstheme="minorHAnsi"/>
                <w:color w:val="000000"/>
                <w:sz w:val="18"/>
                <w:szCs w:val="20"/>
              </w:rPr>
            </w:pPr>
            <w:r w:rsidRPr="005C5910">
              <w:rPr>
                <w:rFonts w:eastAsia="Times New Roman" w:cstheme="minorHAnsi"/>
                <w:color w:val="000000"/>
                <w:sz w:val="18"/>
                <w:szCs w:val="20"/>
              </w:rPr>
              <w:t>In-kind and cash</w:t>
            </w:r>
          </w:p>
        </w:tc>
        <w:tc>
          <w:tcPr>
            <w:tcW w:w="1260" w:type="dxa"/>
            <w:tcBorders>
              <w:top w:val="nil"/>
              <w:left w:val="nil"/>
              <w:bottom w:val="single" w:sz="8" w:space="0" w:color="000000"/>
              <w:right w:val="single" w:sz="8" w:space="0" w:color="000000"/>
            </w:tcBorders>
            <w:shd w:val="clear" w:color="auto" w:fill="auto"/>
            <w:vAlign w:val="center"/>
            <w:hideMark/>
          </w:tcPr>
          <w:p w:rsidR="00863679" w:rsidRPr="005C5910" w:rsidRDefault="00863679" w:rsidP="00863679">
            <w:pPr>
              <w:spacing w:after="0"/>
              <w:jc w:val="right"/>
              <w:rPr>
                <w:rFonts w:eastAsia="Times New Roman" w:cstheme="minorHAnsi"/>
                <w:color w:val="000000"/>
                <w:sz w:val="18"/>
                <w:szCs w:val="20"/>
              </w:rPr>
            </w:pPr>
            <w:r w:rsidRPr="005C5910">
              <w:rPr>
                <w:rFonts w:eastAsia="Times New Roman" w:cstheme="minorHAnsi"/>
                <w:color w:val="000000"/>
                <w:sz w:val="18"/>
                <w:szCs w:val="20"/>
              </w:rPr>
              <w:t>10,023,863</w:t>
            </w:r>
            <w:r w:rsidRPr="005C5910">
              <w:rPr>
                <w:rFonts w:eastAsia="Times New Roman" w:cstheme="minorHAnsi"/>
                <w:bCs/>
                <w:color w:val="000000"/>
                <w:sz w:val="18"/>
                <w:szCs w:val="20"/>
              </w:rPr>
              <w:t> </w:t>
            </w:r>
          </w:p>
        </w:tc>
        <w:tc>
          <w:tcPr>
            <w:tcW w:w="1080" w:type="dxa"/>
            <w:tcBorders>
              <w:top w:val="single" w:sz="4" w:space="0" w:color="auto"/>
              <w:left w:val="nil"/>
              <w:bottom w:val="single" w:sz="8" w:space="0" w:color="000000"/>
              <w:right w:val="single" w:sz="8" w:space="0" w:color="000000"/>
            </w:tcBorders>
            <w:shd w:val="clear" w:color="auto" w:fill="auto"/>
            <w:vAlign w:val="center"/>
            <w:hideMark/>
          </w:tcPr>
          <w:p w:rsidR="00863679" w:rsidRPr="005C5910" w:rsidRDefault="00863679" w:rsidP="00863679">
            <w:pPr>
              <w:spacing w:after="0"/>
              <w:jc w:val="right"/>
              <w:rPr>
                <w:rFonts w:eastAsia="Times New Roman" w:cstheme="minorHAnsi"/>
                <w:color w:val="000000"/>
                <w:sz w:val="18"/>
                <w:szCs w:val="20"/>
              </w:rPr>
            </w:pPr>
            <w:r w:rsidRPr="005C5910">
              <w:rPr>
                <w:rFonts w:eastAsia="Times New Roman" w:cstheme="minorHAnsi"/>
                <w:bCs/>
                <w:color w:val="000000"/>
                <w:sz w:val="18"/>
                <w:szCs w:val="20"/>
              </w:rPr>
              <w:t xml:space="preserve">12,607,959 </w:t>
            </w:r>
          </w:p>
        </w:tc>
        <w:tc>
          <w:tcPr>
            <w:tcW w:w="900" w:type="dxa"/>
            <w:tcBorders>
              <w:top w:val="nil"/>
              <w:left w:val="nil"/>
              <w:bottom w:val="single" w:sz="8" w:space="0" w:color="000000"/>
              <w:right w:val="single" w:sz="8" w:space="0" w:color="000000"/>
            </w:tcBorders>
            <w:shd w:val="clear" w:color="auto" w:fill="auto"/>
            <w:vAlign w:val="center"/>
            <w:hideMark/>
          </w:tcPr>
          <w:p w:rsidR="00863679" w:rsidRPr="005C5910" w:rsidRDefault="00863679" w:rsidP="00863679">
            <w:pPr>
              <w:spacing w:after="0"/>
              <w:jc w:val="left"/>
              <w:rPr>
                <w:rFonts w:eastAsia="Times New Roman" w:cstheme="minorHAnsi"/>
                <w:color w:val="000000"/>
                <w:sz w:val="18"/>
                <w:szCs w:val="20"/>
              </w:rPr>
            </w:pPr>
            <w:r w:rsidRPr="005C5910">
              <w:rPr>
                <w:rFonts w:eastAsia="Times New Roman" w:cstheme="minorHAnsi"/>
                <w:bCs/>
                <w:color w:val="000000"/>
                <w:sz w:val="18"/>
                <w:szCs w:val="20"/>
              </w:rPr>
              <w:t>126%</w:t>
            </w:r>
          </w:p>
        </w:tc>
        <w:tc>
          <w:tcPr>
            <w:tcW w:w="3060" w:type="dxa"/>
            <w:tcBorders>
              <w:top w:val="nil"/>
              <w:left w:val="nil"/>
              <w:bottom w:val="single" w:sz="8" w:space="0" w:color="000000"/>
              <w:right w:val="single" w:sz="8" w:space="0" w:color="000000"/>
            </w:tcBorders>
            <w:shd w:val="clear" w:color="auto" w:fill="auto"/>
            <w:vAlign w:val="center"/>
            <w:hideMark/>
          </w:tcPr>
          <w:p w:rsidR="00863679" w:rsidRPr="005C5910" w:rsidRDefault="00863679" w:rsidP="005C5910">
            <w:pPr>
              <w:spacing w:after="0"/>
              <w:jc w:val="left"/>
              <w:rPr>
                <w:rFonts w:eastAsia="Times New Roman" w:cstheme="minorHAnsi"/>
                <w:color w:val="000000"/>
                <w:sz w:val="18"/>
                <w:szCs w:val="20"/>
              </w:rPr>
            </w:pPr>
            <w:r w:rsidRPr="005C5910">
              <w:rPr>
                <w:rFonts w:eastAsia="Times New Roman" w:cstheme="minorHAnsi"/>
                <w:color w:val="000000"/>
                <w:sz w:val="18"/>
                <w:szCs w:val="20"/>
              </w:rPr>
              <w:t>Establishment of the Biomass Cell and hosting PMU and related facilities</w:t>
            </w:r>
            <w:r w:rsidR="005C5910">
              <w:rPr>
                <w:rFonts w:eastAsia="Times New Roman" w:cstheme="minorHAnsi"/>
                <w:color w:val="000000"/>
                <w:sz w:val="18"/>
                <w:szCs w:val="20"/>
              </w:rPr>
              <w:t>; C</w:t>
            </w:r>
            <w:r w:rsidRPr="005C5910">
              <w:rPr>
                <w:rFonts w:eastAsia="Times New Roman" w:cstheme="minorHAnsi"/>
                <w:color w:val="000000"/>
                <w:sz w:val="18"/>
                <w:szCs w:val="20"/>
              </w:rPr>
              <w:t>ontribution for establishing of the fuelwood growing models, fuelwood nurseries and capacity building of the community</w:t>
            </w:r>
            <w:r w:rsidR="005C5910">
              <w:rPr>
                <w:rFonts w:eastAsia="Times New Roman" w:cstheme="minorHAnsi"/>
                <w:color w:val="000000"/>
                <w:sz w:val="18"/>
                <w:szCs w:val="20"/>
              </w:rPr>
              <w:t xml:space="preserve">; and </w:t>
            </w:r>
            <w:r w:rsidRPr="005C5910">
              <w:rPr>
                <w:rFonts w:eastAsia="Times New Roman" w:cstheme="minorHAnsi"/>
                <w:color w:val="000000"/>
                <w:sz w:val="18"/>
                <w:szCs w:val="20"/>
              </w:rPr>
              <w:t>PMU hosting and related facilities</w:t>
            </w:r>
          </w:p>
        </w:tc>
      </w:tr>
      <w:tr w:rsidR="00883035" w:rsidRPr="005C5910" w:rsidTr="005C5910">
        <w:trPr>
          <w:trHeight w:val="315"/>
        </w:trPr>
        <w:tc>
          <w:tcPr>
            <w:tcW w:w="1635" w:type="dxa"/>
            <w:tcBorders>
              <w:top w:val="nil"/>
              <w:left w:val="single" w:sz="8" w:space="0" w:color="000000"/>
              <w:bottom w:val="single" w:sz="8" w:space="0" w:color="000000"/>
              <w:right w:val="single" w:sz="8" w:space="0" w:color="000000"/>
            </w:tcBorders>
            <w:shd w:val="clear" w:color="auto" w:fill="auto"/>
            <w:vAlign w:val="center"/>
            <w:hideMark/>
          </w:tcPr>
          <w:p w:rsidR="00883035" w:rsidRPr="005C5910" w:rsidRDefault="00883035" w:rsidP="00863679">
            <w:pPr>
              <w:spacing w:after="0"/>
              <w:jc w:val="left"/>
              <w:rPr>
                <w:rFonts w:eastAsia="Times New Roman" w:cstheme="minorHAnsi"/>
                <w:bCs/>
                <w:caps/>
                <w:color w:val="000000"/>
                <w:sz w:val="18"/>
                <w:szCs w:val="20"/>
              </w:rPr>
            </w:pPr>
            <w:r w:rsidRPr="005C5910">
              <w:rPr>
                <w:rFonts w:eastAsia="Times New Roman" w:cstheme="minorHAnsi"/>
                <w:bCs/>
                <w:caps/>
                <w:color w:val="000000"/>
                <w:sz w:val="18"/>
                <w:szCs w:val="20"/>
              </w:rPr>
              <w:t>Private Sector</w:t>
            </w:r>
          </w:p>
        </w:tc>
        <w:tc>
          <w:tcPr>
            <w:tcW w:w="1350" w:type="dxa"/>
            <w:tcBorders>
              <w:top w:val="nil"/>
              <w:left w:val="nil"/>
              <w:bottom w:val="single" w:sz="8" w:space="0" w:color="000000"/>
              <w:right w:val="single" w:sz="8" w:space="0" w:color="000000"/>
            </w:tcBorders>
            <w:shd w:val="clear" w:color="auto" w:fill="auto"/>
            <w:vAlign w:val="center"/>
            <w:hideMark/>
          </w:tcPr>
          <w:p w:rsidR="00883035" w:rsidRPr="005C5910" w:rsidRDefault="00883035" w:rsidP="00863679">
            <w:pPr>
              <w:spacing w:after="0"/>
              <w:jc w:val="left"/>
              <w:rPr>
                <w:rFonts w:eastAsia="Times New Roman" w:cstheme="minorHAnsi"/>
                <w:color w:val="000000"/>
                <w:sz w:val="18"/>
                <w:szCs w:val="20"/>
              </w:rPr>
            </w:pPr>
            <w:r w:rsidRPr="005C5910">
              <w:rPr>
                <w:rFonts w:eastAsia="Times New Roman" w:cstheme="minorHAnsi"/>
                <w:color w:val="000000"/>
                <w:sz w:val="18"/>
                <w:szCs w:val="20"/>
              </w:rPr>
              <w:t> </w:t>
            </w:r>
          </w:p>
        </w:tc>
        <w:tc>
          <w:tcPr>
            <w:tcW w:w="1260" w:type="dxa"/>
            <w:tcBorders>
              <w:top w:val="nil"/>
              <w:left w:val="nil"/>
              <w:bottom w:val="single" w:sz="8" w:space="0" w:color="000000"/>
              <w:right w:val="single" w:sz="8" w:space="0" w:color="000000"/>
            </w:tcBorders>
            <w:shd w:val="clear" w:color="auto" w:fill="auto"/>
            <w:vAlign w:val="center"/>
            <w:hideMark/>
          </w:tcPr>
          <w:p w:rsidR="00883035" w:rsidRPr="005C5910" w:rsidRDefault="00883035" w:rsidP="00863679">
            <w:pPr>
              <w:spacing w:after="0"/>
              <w:jc w:val="right"/>
              <w:rPr>
                <w:rFonts w:eastAsia="Times New Roman" w:cstheme="minorHAnsi"/>
                <w:color w:val="000000"/>
                <w:sz w:val="18"/>
                <w:szCs w:val="20"/>
              </w:rPr>
            </w:pPr>
            <w:r w:rsidRPr="005C5910">
              <w:rPr>
                <w:rFonts w:eastAsia="Times New Roman" w:cstheme="minorHAnsi"/>
                <w:color w:val="000000"/>
                <w:sz w:val="18"/>
                <w:szCs w:val="20"/>
              </w:rPr>
              <w:t>6,181,092</w:t>
            </w:r>
            <w:r w:rsidRPr="005C5910">
              <w:rPr>
                <w:rFonts w:eastAsia="Times New Roman" w:cstheme="minorHAnsi"/>
                <w:bCs/>
                <w:color w:val="000000"/>
                <w:sz w:val="18"/>
                <w:szCs w:val="20"/>
              </w:rPr>
              <w:t> </w:t>
            </w:r>
          </w:p>
        </w:tc>
        <w:tc>
          <w:tcPr>
            <w:tcW w:w="1080" w:type="dxa"/>
            <w:tcBorders>
              <w:top w:val="nil"/>
              <w:left w:val="nil"/>
              <w:bottom w:val="single" w:sz="8" w:space="0" w:color="000000"/>
              <w:right w:val="single" w:sz="8" w:space="0" w:color="000000"/>
            </w:tcBorders>
            <w:shd w:val="clear" w:color="auto" w:fill="auto"/>
            <w:vAlign w:val="center"/>
            <w:hideMark/>
          </w:tcPr>
          <w:p w:rsidR="00883035" w:rsidRPr="005C5910" w:rsidRDefault="00883035" w:rsidP="00863679">
            <w:pPr>
              <w:spacing w:after="0"/>
              <w:jc w:val="right"/>
              <w:rPr>
                <w:rFonts w:eastAsia="Times New Roman" w:cstheme="minorHAnsi"/>
                <w:color w:val="000000"/>
                <w:sz w:val="18"/>
                <w:szCs w:val="20"/>
              </w:rPr>
            </w:pPr>
            <w:r w:rsidRPr="005C5910">
              <w:rPr>
                <w:rFonts w:eastAsia="Times New Roman" w:cstheme="minorHAnsi"/>
                <w:bCs/>
                <w:color w:val="000000"/>
                <w:sz w:val="18"/>
                <w:szCs w:val="20"/>
              </w:rPr>
              <w:t xml:space="preserve">3,318,858 </w:t>
            </w:r>
          </w:p>
        </w:tc>
        <w:tc>
          <w:tcPr>
            <w:tcW w:w="900" w:type="dxa"/>
            <w:tcBorders>
              <w:top w:val="nil"/>
              <w:left w:val="nil"/>
              <w:bottom w:val="single" w:sz="8" w:space="0" w:color="000000"/>
              <w:right w:val="single" w:sz="8" w:space="0" w:color="000000"/>
            </w:tcBorders>
            <w:shd w:val="clear" w:color="auto" w:fill="auto"/>
            <w:vAlign w:val="center"/>
            <w:hideMark/>
          </w:tcPr>
          <w:p w:rsidR="00883035" w:rsidRPr="005C5910" w:rsidRDefault="00883035" w:rsidP="00863679">
            <w:pPr>
              <w:spacing w:after="0"/>
              <w:jc w:val="left"/>
              <w:rPr>
                <w:rFonts w:eastAsia="Times New Roman" w:cstheme="minorHAnsi"/>
                <w:color w:val="000000"/>
                <w:sz w:val="18"/>
                <w:szCs w:val="20"/>
              </w:rPr>
            </w:pPr>
            <w:r w:rsidRPr="005C5910">
              <w:rPr>
                <w:rFonts w:eastAsia="Times New Roman" w:cstheme="minorHAnsi"/>
                <w:bCs/>
                <w:color w:val="000000"/>
                <w:sz w:val="18"/>
                <w:szCs w:val="20"/>
              </w:rPr>
              <w:t>54%</w:t>
            </w:r>
          </w:p>
        </w:tc>
        <w:tc>
          <w:tcPr>
            <w:tcW w:w="3060" w:type="dxa"/>
            <w:tcBorders>
              <w:top w:val="nil"/>
              <w:left w:val="nil"/>
              <w:bottom w:val="single" w:sz="4" w:space="0" w:color="auto"/>
              <w:right w:val="single" w:sz="8" w:space="0" w:color="000000"/>
            </w:tcBorders>
            <w:shd w:val="clear" w:color="auto" w:fill="auto"/>
            <w:vAlign w:val="center"/>
            <w:hideMark/>
          </w:tcPr>
          <w:p w:rsidR="00883035" w:rsidRPr="005C5910" w:rsidRDefault="00883035" w:rsidP="005C5910">
            <w:pPr>
              <w:spacing w:after="0"/>
              <w:jc w:val="left"/>
              <w:rPr>
                <w:rFonts w:eastAsia="Times New Roman" w:cstheme="minorHAnsi"/>
                <w:color w:val="000000"/>
                <w:sz w:val="18"/>
                <w:szCs w:val="20"/>
              </w:rPr>
            </w:pPr>
            <w:r w:rsidRPr="005C5910">
              <w:rPr>
                <w:rFonts w:eastAsia="Times New Roman" w:cstheme="minorHAnsi"/>
                <w:color w:val="000000"/>
                <w:sz w:val="18"/>
                <w:szCs w:val="20"/>
              </w:rPr>
              <w:t>Co-financing of various biomass-based energy systems such as, biomass boiler, biomass dryer, biomass water heater system, absorption chiller,</w:t>
            </w:r>
            <w:r w:rsidR="005C5910" w:rsidRPr="005C5910">
              <w:rPr>
                <w:rFonts w:eastAsia="Times New Roman" w:cstheme="minorHAnsi"/>
                <w:color w:val="000000"/>
                <w:sz w:val="18"/>
                <w:szCs w:val="20"/>
              </w:rPr>
              <w:t xml:space="preserve"> </w:t>
            </w:r>
            <w:r w:rsidRPr="005C5910">
              <w:rPr>
                <w:rFonts w:eastAsia="Times New Roman" w:cstheme="minorHAnsi"/>
                <w:color w:val="000000"/>
                <w:sz w:val="18"/>
                <w:szCs w:val="20"/>
              </w:rPr>
              <w:t xml:space="preserve">milk processing system, thermal oil heater, </w:t>
            </w:r>
            <w:r w:rsidRPr="005C5910">
              <w:rPr>
                <w:rFonts w:eastAsia="Times New Roman" w:cstheme="minorHAnsi"/>
                <w:color w:val="000000"/>
                <w:sz w:val="18"/>
                <w:szCs w:val="20"/>
              </w:rPr>
              <w:lastRenderedPageBreak/>
              <w:t>smoke tube boiler, facilitating of biomass energy portal, biomass energy terminal, fuelwood growing models, fuelwood nurseries and capacity building of the community, staff time in project management and operations together with other logistics such as office space, computers, stationary, vehicle and local travel which are not covered by GEF resources, staff time in project management and operations together with other logistics such as computers, stationary and local travel which are not covered by GEF resources and includes expenditures incurred under the other donor funded projects implemented by UNPD who replicated and implemented biomass growing and technologies.</w:t>
            </w:r>
          </w:p>
        </w:tc>
      </w:tr>
      <w:tr w:rsidR="001E4C14" w:rsidRPr="005C5910" w:rsidTr="00F97CB4">
        <w:trPr>
          <w:trHeight w:val="466"/>
        </w:trPr>
        <w:tc>
          <w:tcPr>
            <w:tcW w:w="9285" w:type="dxa"/>
            <w:gridSpan w:val="6"/>
            <w:tcBorders>
              <w:top w:val="nil"/>
              <w:left w:val="single" w:sz="8" w:space="0" w:color="000000"/>
              <w:bottom w:val="single" w:sz="4" w:space="0" w:color="auto"/>
              <w:right w:val="single" w:sz="4" w:space="0" w:color="auto"/>
            </w:tcBorders>
            <w:shd w:val="clear" w:color="auto" w:fill="auto"/>
            <w:vAlign w:val="center"/>
            <w:hideMark/>
          </w:tcPr>
          <w:p w:rsidR="001E4C14" w:rsidRPr="005C5910" w:rsidRDefault="001E4C14" w:rsidP="00863679">
            <w:pPr>
              <w:spacing w:after="0"/>
              <w:jc w:val="left"/>
              <w:rPr>
                <w:rFonts w:eastAsia="Times New Roman" w:cstheme="minorHAnsi"/>
                <w:b/>
                <w:bCs/>
                <w:color w:val="000000"/>
                <w:sz w:val="18"/>
                <w:szCs w:val="20"/>
              </w:rPr>
            </w:pPr>
            <w:r w:rsidRPr="005C5910">
              <w:rPr>
                <w:rFonts w:eastAsia="Times New Roman" w:cstheme="minorHAnsi"/>
                <w:b/>
                <w:bCs/>
                <w:color w:val="000000"/>
                <w:sz w:val="18"/>
                <w:szCs w:val="20"/>
              </w:rPr>
              <w:lastRenderedPageBreak/>
              <w:t>GEF Implementing Agencies</w:t>
            </w:r>
          </w:p>
          <w:p w:rsidR="001E4C14" w:rsidRPr="005C5910" w:rsidRDefault="001E4C14" w:rsidP="00F97CB4">
            <w:pPr>
              <w:spacing w:after="0"/>
              <w:jc w:val="right"/>
              <w:rPr>
                <w:rFonts w:eastAsia="Times New Roman" w:cstheme="minorHAnsi"/>
                <w:b/>
                <w:bCs/>
                <w:color w:val="000000"/>
                <w:sz w:val="18"/>
                <w:szCs w:val="20"/>
              </w:rPr>
            </w:pPr>
          </w:p>
        </w:tc>
      </w:tr>
      <w:tr w:rsidR="005C5910" w:rsidRPr="005C5910" w:rsidTr="005C5910">
        <w:trPr>
          <w:trHeight w:val="915"/>
        </w:trPr>
        <w:tc>
          <w:tcPr>
            <w:tcW w:w="16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5910" w:rsidRPr="005C5910" w:rsidRDefault="005C5910" w:rsidP="00863679">
            <w:pPr>
              <w:spacing w:after="0"/>
              <w:ind w:left="357"/>
              <w:jc w:val="left"/>
              <w:rPr>
                <w:rFonts w:eastAsia="Times New Roman" w:cstheme="minorHAnsi"/>
                <w:color w:val="000000"/>
                <w:sz w:val="18"/>
                <w:szCs w:val="20"/>
              </w:rPr>
            </w:pPr>
            <w:r w:rsidRPr="005C5910">
              <w:rPr>
                <w:rFonts w:eastAsia="Times New Roman" w:cstheme="minorHAnsi"/>
                <w:color w:val="000000"/>
                <w:sz w:val="18"/>
                <w:szCs w:val="20"/>
              </w:rPr>
              <w:t>UNDP</w:t>
            </w:r>
          </w:p>
        </w:tc>
        <w:tc>
          <w:tcPr>
            <w:tcW w:w="1350" w:type="dxa"/>
            <w:tcBorders>
              <w:top w:val="nil"/>
              <w:left w:val="single" w:sz="4" w:space="0" w:color="auto"/>
              <w:bottom w:val="single" w:sz="4" w:space="0" w:color="auto"/>
              <w:right w:val="single" w:sz="8" w:space="0" w:color="000000"/>
            </w:tcBorders>
            <w:shd w:val="clear" w:color="auto" w:fill="auto"/>
            <w:vAlign w:val="center"/>
            <w:hideMark/>
          </w:tcPr>
          <w:p w:rsidR="005C5910" w:rsidRPr="005C5910" w:rsidRDefault="005C5910" w:rsidP="00863679">
            <w:pPr>
              <w:spacing w:after="0"/>
              <w:jc w:val="left"/>
              <w:rPr>
                <w:rFonts w:eastAsia="Times New Roman" w:cstheme="minorHAnsi"/>
                <w:color w:val="000000"/>
                <w:sz w:val="18"/>
                <w:szCs w:val="20"/>
              </w:rPr>
            </w:pPr>
            <w:r w:rsidRPr="005C5910">
              <w:rPr>
                <w:rFonts w:eastAsia="Times New Roman" w:cstheme="minorHAnsi"/>
                <w:color w:val="000000"/>
                <w:sz w:val="18"/>
                <w:szCs w:val="20"/>
              </w:rPr>
              <w:t>In-kind</w:t>
            </w:r>
          </w:p>
        </w:tc>
        <w:tc>
          <w:tcPr>
            <w:tcW w:w="1260" w:type="dxa"/>
            <w:tcBorders>
              <w:top w:val="nil"/>
              <w:left w:val="nil"/>
              <w:bottom w:val="single" w:sz="4" w:space="0" w:color="auto"/>
              <w:right w:val="single" w:sz="8" w:space="0" w:color="000000"/>
            </w:tcBorders>
            <w:shd w:val="clear" w:color="auto" w:fill="auto"/>
            <w:vAlign w:val="center"/>
            <w:hideMark/>
          </w:tcPr>
          <w:p w:rsidR="005C5910" w:rsidRPr="005C5910" w:rsidRDefault="005C5910" w:rsidP="00863679">
            <w:pPr>
              <w:spacing w:after="0"/>
              <w:jc w:val="right"/>
              <w:rPr>
                <w:rFonts w:eastAsia="Times New Roman" w:cstheme="minorHAnsi"/>
                <w:color w:val="000000"/>
                <w:sz w:val="18"/>
                <w:szCs w:val="20"/>
              </w:rPr>
            </w:pPr>
            <w:r w:rsidRPr="005C5910">
              <w:rPr>
                <w:rFonts w:eastAsia="Times New Roman" w:cstheme="minorHAnsi"/>
                <w:color w:val="000000"/>
                <w:sz w:val="18"/>
                <w:szCs w:val="20"/>
              </w:rPr>
              <w:t xml:space="preserve">402,000 </w:t>
            </w:r>
          </w:p>
        </w:tc>
        <w:tc>
          <w:tcPr>
            <w:tcW w:w="1080" w:type="dxa"/>
            <w:tcBorders>
              <w:top w:val="nil"/>
              <w:left w:val="nil"/>
              <w:bottom w:val="single" w:sz="4" w:space="0" w:color="auto"/>
              <w:right w:val="single" w:sz="8" w:space="0" w:color="000000"/>
            </w:tcBorders>
            <w:shd w:val="clear" w:color="auto" w:fill="auto"/>
            <w:vAlign w:val="center"/>
            <w:hideMark/>
          </w:tcPr>
          <w:p w:rsidR="005C5910" w:rsidRPr="005C5910" w:rsidRDefault="005C5910" w:rsidP="00863679">
            <w:pPr>
              <w:spacing w:after="0"/>
              <w:jc w:val="right"/>
              <w:rPr>
                <w:rFonts w:eastAsia="Times New Roman" w:cstheme="minorHAnsi"/>
                <w:color w:val="000000"/>
                <w:sz w:val="18"/>
                <w:szCs w:val="20"/>
              </w:rPr>
            </w:pPr>
            <w:r w:rsidRPr="005C5910">
              <w:rPr>
                <w:rFonts w:eastAsia="Times New Roman" w:cstheme="minorHAnsi"/>
                <w:color w:val="000000"/>
                <w:sz w:val="18"/>
                <w:szCs w:val="20"/>
              </w:rPr>
              <w:t xml:space="preserve">402,000 </w:t>
            </w:r>
          </w:p>
        </w:tc>
        <w:tc>
          <w:tcPr>
            <w:tcW w:w="900" w:type="dxa"/>
            <w:tcBorders>
              <w:top w:val="nil"/>
              <w:left w:val="nil"/>
              <w:bottom w:val="single" w:sz="4" w:space="0" w:color="auto"/>
              <w:right w:val="single" w:sz="4" w:space="0" w:color="auto"/>
            </w:tcBorders>
            <w:shd w:val="clear" w:color="auto" w:fill="auto"/>
            <w:vAlign w:val="center"/>
            <w:hideMark/>
          </w:tcPr>
          <w:p w:rsidR="005C5910" w:rsidRPr="005C5910" w:rsidRDefault="005C5910" w:rsidP="00863679">
            <w:pPr>
              <w:spacing w:after="0"/>
              <w:jc w:val="right"/>
              <w:rPr>
                <w:rFonts w:eastAsia="Times New Roman" w:cstheme="minorHAnsi"/>
                <w:color w:val="000000"/>
                <w:sz w:val="18"/>
                <w:szCs w:val="20"/>
              </w:rPr>
            </w:pPr>
            <w:r w:rsidRPr="005C5910">
              <w:rPr>
                <w:rFonts w:eastAsia="Times New Roman" w:cstheme="minorHAnsi"/>
                <w:color w:val="000000"/>
                <w:sz w:val="18"/>
                <w:szCs w:val="20"/>
              </w:rPr>
              <w:t>100%</w:t>
            </w: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5910" w:rsidRPr="005C5910" w:rsidRDefault="005C5910" w:rsidP="00863679">
            <w:pPr>
              <w:spacing w:after="0"/>
              <w:jc w:val="left"/>
              <w:rPr>
                <w:rFonts w:eastAsia="Times New Roman" w:cstheme="minorHAnsi"/>
                <w:color w:val="000000"/>
                <w:sz w:val="18"/>
                <w:szCs w:val="20"/>
              </w:rPr>
            </w:pPr>
            <w:r w:rsidRPr="005C5910">
              <w:rPr>
                <w:rFonts w:ascii="Calibri" w:hAnsi="Calibri" w:cs="Calibri"/>
                <w:color w:val="000000"/>
                <w:sz w:val="18"/>
              </w:rPr>
              <w:t>Staff time in project management and operations together with other logistics such as office space, computers, stationary, vehicle and local travel which are not covered by GEF resources.</w:t>
            </w:r>
          </w:p>
        </w:tc>
      </w:tr>
      <w:tr w:rsidR="005C5910" w:rsidRPr="005C5910" w:rsidTr="005C5910">
        <w:trPr>
          <w:trHeight w:val="1815"/>
        </w:trPr>
        <w:tc>
          <w:tcPr>
            <w:tcW w:w="16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5910" w:rsidRPr="005C5910" w:rsidRDefault="005C5910" w:rsidP="00863679">
            <w:pPr>
              <w:spacing w:after="0"/>
              <w:ind w:left="357"/>
              <w:jc w:val="left"/>
              <w:rPr>
                <w:rFonts w:eastAsia="Times New Roman" w:cstheme="minorHAnsi"/>
                <w:color w:val="000000"/>
                <w:sz w:val="18"/>
                <w:szCs w:val="20"/>
              </w:rPr>
            </w:pPr>
            <w:r w:rsidRPr="005C5910">
              <w:rPr>
                <w:rFonts w:eastAsia="Times New Roman" w:cstheme="minorHAnsi"/>
                <w:color w:val="000000"/>
                <w:sz w:val="18"/>
                <w:szCs w:val="20"/>
              </w:rPr>
              <w:t>FAO</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5910" w:rsidRPr="005C5910" w:rsidRDefault="005C5910" w:rsidP="00863679">
            <w:pPr>
              <w:spacing w:after="0"/>
              <w:jc w:val="left"/>
              <w:rPr>
                <w:rFonts w:eastAsia="Times New Roman" w:cstheme="minorHAnsi"/>
                <w:color w:val="000000"/>
                <w:sz w:val="18"/>
                <w:szCs w:val="20"/>
              </w:rPr>
            </w:pPr>
            <w:r w:rsidRPr="005C5910">
              <w:rPr>
                <w:rFonts w:eastAsia="Times New Roman" w:cstheme="minorHAnsi"/>
                <w:color w:val="000000"/>
                <w:sz w:val="18"/>
                <w:szCs w:val="20"/>
              </w:rPr>
              <w:t>In-kind</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5910" w:rsidRPr="005C5910" w:rsidRDefault="005C5910" w:rsidP="00863679">
            <w:pPr>
              <w:spacing w:after="0"/>
              <w:jc w:val="right"/>
              <w:rPr>
                <w:rFonts w:eastAsia="Times New Roman" w:cstheme="minorHAnsi"/>
                <w:color w:val="000000"/>
                <w:sz w:val="18"/>
                <w:szCs w:val="20"/>
              </w:rPr>
            </w:pPr>
            <w:r w:rsidRPr="005C5910">
              <w:rPr>
                <w:rFonts w:eastAsia="Times New Roman" w:cstheme="minorHAnsi"/>
                <w:color w:val="000000"/>
                <w:sz w:val="18"/>
                <w:szCs w:val="20"/>
              </w:rPr>
              <w:t xml:space="preserve">461,755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5910" w:rsidRPr="005C5910" w:rsidRDefault="005C5910" w:rsidP="00863679">
            <w:pPr>
              <w:spacing w:after="0"/>
              <w:jc w:val="right"/>
              <w:rPr>
                <w:rFonts w:eastAsia="Times New Roman" w:cstheme="minorHAnsi"/>
                <w:color w:val="000000"/>
                <w:sz w:val="18"/>
                <w:szCs w:val="20"/>
              </w:rPr>
            </w:pPr>
            <w:r w:rsidRPr="005C5910">
              <w:rPr>
                <w:rFonts w:eastAsia="Times New Roman" w:cstheme="minorHAnsi"/>
                <w:color w:val="000000"/>
                <w:sz w:val="18"/>
                <w:szCs w:val="20"/>
              </w:rPr>
              <w:t xml:space="preserve">400,000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5910" w:rsidRPr="005C5910" w:rsidRDefault="005C5910" w:rsidP="00863679">
            <w:pPr>
              <w:spacing w:after="0"/>
              <w:jc w:val="right"/>
              <w:rPr>
                <w:rFonts w:eastAsia="Times New Roman" w:cstheme="minorHAnsi"/>
                <w:color w:val="000000"/>
                <w:sz w:val="18"/>
                <w:szCs w:val="20"/>
              </w:rPr>
            </w:pPr>
            <w:r w:rsidRPr="005C5910">
              <w:rPr>
                <w:rFonts w:eastAsia="Times New Roman" w:cstheme="minorHAnsi"/>
                <w:color w:val="000000"/>
                <w:sz w:val="18"/>
                <w:szCs w:val="20"/>
              </w:rPr>
              <w:t>87%</w:t>
            </w: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5910" w:rsidRPr="005C5910" w:rsidRDefault="005C5910" w:rsidP="00863679">
            <w:pPr>
              <w:spacing w:after="0"/>
              <w:jc w:val="left"/>
              <w:rPr>
                <w:rFonts w:eastAsia="Times New Roman" w:cstheme="minorHAnsi"/>
                <w:color w:val="000000"/>
                <w:sz w:val="18"/>
                <w:szCs w:val="20"/>
              </w:rPr>
            </w:pPr>
            <w:r w:rsidRPr="005C5910">
              <w:rPr>
                <w:rFonts w:ascii="Calibri" w:hAnsi="Calibri" w:cs="Calibri"/>
                <w:color w:val="000000"/>
                <w:sz w:val="18"/>
              </w:rPr>
              <w:t xml:space="preserve">Staff time in project management and operations together with other logistics such as computers, stationary and local travel which is not covered by GEF resources and includes expenditures incurred under the other donor funded projects implemented by UNPD who replicated and implemented biomass growing and technologies. </w:t>
            </w:r>
          </w:p>
        </w:tc>
      </w:tr>
      <w:tr w:rsidR="00863679" w:rsidRPr="005C5910" w:rsidTr="005C5910">
        <w:trPr>
          <w:trHeight w:val="315"/>
        </w:trPr>
        <w:tc>
          <w:tcPr>
            <w:tcW w:w="1635" w:type="dxa"/>
            <w:tcBorders>
              <w:top w:val="single" w:sz="4" w:space="0" w:color="auto"/>
              <w:left w:val="single" w:sz="8" w:space="0" w:color="000000"/>
              <w:bottom w:val="single" w:sz="8" w:space="0" w:color="000000"/>
              <w:right w:val="single" w:sz="8" w:space="0" w:color="000000"/>
            </w:tcBorders>
            <w:shd w:val="clear" w:color="auto" w:fill="auto"/>
            <w:vAlign w:val="center"/>
            <w:hideMark/>
          </w:tcPr>
          <w:p w:rsidR="00863679" w:rsidRPr="005C5910" w:rsidRDefault="00863679" w:rsidP="00863679">
            <w:pPr>
              <w:spacing w:after="0"/>
              <w:jc w:val="right"/>
              <w:rPr>
                <w:rFonts w:eastAsia="Times New Roman" w:cstheme="minorHAnsi"/>
                <w:b/>
                <w:bCs/>
                <w:color w:val="000000"/>
                <w:sz w:val="18"/>
                <w:szCs w:val="20"/>
              </w:rPr>
            </w:pPr>
            <w:r w:rsidRPr="005C5910">
              <w:rPr>
                <w:rFonts w:eastAsia="Times New Roman" w:cstheme="minorHAnsi"/>
                <w:b/>
                <w:bCs/>
                <w:color w:val="000000"/>
                <w:sz w:val="18"/>
                <w:szCs w:val="20"/>
              </w:rPr>
              <w:t xml:space="preserve">Subtotal </w:t>
            </w:r>
          </w:p>
        </w:tc>
        <w:tc>
          <w:tcPr>
            <w:tcW w:w="1350" w:type="dxa"/>
            <w:tcBorders>
              <w:top w:val="single" w:sz="4" w:space="0" w:color="auto"/>
              <w:left w:val="nil"/>
              <w:bottom w:val="single" w:sz="8" w:space="0" w:color="000000"/>
              <w:right w:val="nil"/>
            </w:tcBorders>
            <w:shd w:val="clear" w:color="auto" w:fill="auto"/>
            <w:vAlign w:val="center"/>
            <w:hideMark/>
          </w:tcPr>
          <w:p w:rsidR="00863679" w:rsidRPr="005C5910" w:rsidRDefault="00863679" w:rsidP="00863679">
            <w:pPr>
              <w:spacing w:after="0"/>
              <w:jc w:val="left"/>
              <w:rPr>
                <w:rFonts w:eastAsia="Times New Roman" w:cstheme="minorHAnsi"/>
                <w:color w:val="000000"/>
                <w:sz w:val="18"/>
                <w:szCs w:val="20"/>
              </w:rPr>
            </w:pPr>
            <w:r w:rsidRPr="005C5910">
              <w:rPr>
                <w:rFonts w:eastAsia="Times New Roman" w:cstheme="minorHAnsi"/>
                <w:color w:val="000000"/>
                <w:sz w:val="18"/>
                <w:szCs w:val="20"/>
              </w:rPr>
              <w:t> </w:t>
            </w:r>
          </w:p>
        </w:tc>
        <w:tc>
          <w:tcPr>
            <w:tcW w:w="126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rsidR="00863679" w:rsidRPr="005C5910" w:rsidRDefault="00863679" w:rsidP="00863679">
            <w:pPr>
              <w:spacing w:after="0"/>
              <w:jc w:val="right"/>
              <w:rPr>
                <w:rFonts w:eastAsia="Times New Roman" w:cstheme="minorHAnsi"/>
                <w:color w:val="000000"/>
                <w:sz w:val="18"/>
                <w:szCs w:val="20"/>
              </w:rPr>
            </w:pPr>
            <w:r w:rsidRPr="005C5910">
              <w:rPr>
                <w:rFonts w:eastAsia="Times New Roman" w:cstheme="minorHAnsi"/>
                <w:color w:val="000000"/>
                <w:sz w:val="18"/>
                <w:szCs w:val="20"/>
              </w:rPr>
              <w:t>863,755 </w:t>
            </w:r>
          </w:p>
        </w:tc>
        <w:tc>
          <w:tcPr>
            <w:tcW w:w="1080" w:type="dxa"/>
            <w:tcBorders>
              <w:top w:val="single" w:sz="4" w:space="0" w:color="auto"/>
              <w:left w:val="nil"/>
              <w:bottom w:val="single" w:sz="8" w:space="0" w:color="000000"/>
              <w:right w:val="single" w:sz="8" w:space="0" w:color="000000"/>
            </w:tcBorders>
            <w:shd w:val="clear" w:color="auto" w:fill="auto"/>
            <w:vAlign w:val="center"/>
            <w:hideMark/>
          </w:tcPr>
          <w:p w:rsidR="00863679" w:rsidRPr="005C5910" w:rsidRDefault="00863679" w:rsidP="00863679">
            <w:pPr>
              <w:spacing w:after="0"/>
              <w:jc w:val="right"/>
              <w:rPr>
                <w:rFonts w:eastAsia="Times New Roman" w:cstheme="minorHAnsi"/>
                <w:color w:val="000000"/>
                <w:sz w:val="18"/>
                <w:szCs w:val="20"/>
              </w:rPr>
            </w:pPr>
            <w:r w:rsidRPr="005C5910">
              <w:rPr>
                <w:rFonts w:eastAsia="Times New Roman" w:cstheme="minorHAnsi"/>
                <w:color w:val="000000"/>
                <w:sz w:val="18"/>
                <w:szCs w:val="20"/>
              </w:rPr>
              <w:t xml:space="preserve">802,000 </w:t>
            </w:r>
          </w:p>
        </w:tc>
        <w:tc>
          <w:tcPr>
            <w:tcW w:w="900" w:type="dxa"/>
            <w:tcBorders>
              <w:top w:val="single" w:sz="4" w:space="0" w:color="auto"/>
              <w:left w:val="nil"/>
              <w:bottom w:val="single" w:sz="8" w:space="0" w:color="000000"/>
              <w:right w:val="single" w:sz="8" w:space="0" w:color="000000"/>
            </w:tcBorders>
            <w:shd w:val="clear" w:color="auto" w:fill="auto"/>
            <w:vAlign w:val="center"/>
            <w:hideMark/>
          </w:tcPr>
          <w:p w:rsidR="00863679" w:rsidRPr="005C5910" w:rsidRDefault="00863679" w:rsidP="00863679">
            <w:pPr>
              <w:spacing w:after="0"/>
              <w:jc w:val="right"/>
              <w:rPr>
                <w:rFonts w:eastAsia="Times New Roman" w:cstheme="minorHAnsi"/>
                <w:color w:val="000000"/>
                <w:sz w:val="18"/>
                <w:szCs w:val="20"/>
              </w:rPr>
            </w:pPr>
            <w:r w:rsidRPr="005C5910">
              <w:rPr>
                <w:rFonts w:eastAsia="Times New Roman" w:cstheme="minorHAnsi"/>
                <w:color w:val="000000"/>
                <w:sz w:val="18"/>
                <w:szCs w:val="20"/>
              </w:rPr>
              <w:t>93%</w:t>
            </w:r>
          </w:p>
        </w:tc>
        <w:tc>
          <w:tcPr>
            <w:tcW w:w="3060" w:type="dxa"/>
            <w:tcBorders>
              <w:top w:val="single" w:sz="4" w:space="0" w:color="auto"/>
              <w:left w:val="nil"/>
              <w:bottom w:val="single" w:sz="8" w:space="0" w:color="000000"/>
              <w:right w:val="single" w:sz="8" w:space="0" w:color="000000"/>
            </w:tcBorders>
            <w:shd w:val="clear" w:color="auto" w:fill="auto"/>
            <w:vAlign w:val="center"/>
            <w:hideMark/>
          </w:tcPr>
          <w:p w:rsidR="00863679" w:rsidRPr="005C5910" w:rsidRDefault="00863679" w:rsidP="00863679">
            <w:pPr>
              <w:spacing w:after="0"/>
              <w:jc w:val="left"/>
              <w:rPr>
                <w:rFonts w:eastAsia="Times New Roman" w:cstheme="minorHAnsi"/>
                <w:color w:val="000000"/>
                <w:sz w:val="18"/>
                <w:szCs w:val="20"/>
              </w:rPr>
            </w:pPr>
            <w:r w:rsidRPr="005C5910">
              <w:rPr>
                <w:rFonts w:eastAsia="Times New Roman" w:cstheme="minorHAnsi"/>
                <w:color w:val="000000"/>
                <w:sz w:val="18"/>
                <w:szCs w:val="20"/>
              </w:rPr>
              <w:t> </w:t>
            </w:r>
          </w:p>
        </w:tc>
      </w:tr>
      <w:tr w:rsidR="00863679" w:rsidRPr="005C5910" w:rsidTr="005C5910">
        <w:trPr>
          <w:trHeight w:val="450"/>
        </w:trPr>
        <w:tc>
          <w:tcPr>
            <w:tcW w:w="1635" w:type="dxa"/>
            <w:tcBorders>
              <w:top w:val="nil"/>
              <w:left w:val="single" w:sz="8" w:space="0" w:color="000000"/>
              <w:bottom w:val="single" w:sz="8" w:space="0" w:color="000000"/>
              <w:right w:val="single" w:sz="8" w:space="0" w:color="000000"/>
            </w:tcBorders>
            <w:shd w:val="clear" w:color="auto" w:fill="auto"/>
            <w:vAlign w:val="center"/>
            <w:hideMark/>
          </w:tcPr>
          <w:p w:rsidR="00863679" w:rsidRPr="005C5910" w:rsidRDefault="00863679" w:rsidP="00863679">
            <w:pPr>
              <w:spacing w:after="0"/>
              <w:jc w:val="right"/>
              <w:rPr>
                <w:rFonts w:eastAsia="Times New Roman" w:cstheme="minorHAnsi"/>
                <w:b/>
                <w:bCs/>
                <w:caps/>
                <w:color w:val="000000"/>
                <w:sz w:val="18"/>
                <w:szCs w:val="20"/>
              </w:rPr>
            </w:pPr>
            <w:r w:rsidRPr="005C5910">
              <w:rPr>
                <w:rFonts w:eastAsia="Times New Roman" w:cstheme="minorHAnsi"/>
                <w:b/>
                <w:bCs/>
                <w:caps/>
                <w:color w:val="000000"/>
                <w:sz w:val="18"/>
                <w:szCs w:val="20"/>
              </w:rPr>
              <w:t>Total</w:t>
            </w:r>
          </w:p>
        </w:tc>
        <w:tc>
          <w:tcPr>
            <w:tcW w:w="1350" w:type="dxa"/>
            <w:tcBorders>
              <w:top w:val="nil"/>
              <w:left w:val="nil"/>
              <w:bottom w:val="single" w:sz="8" w:space="0" w:color="000000"/>
              <w:right w:val="single" w:sz="8" w:space="0" w:color="000000"/>
            </w:tcBorders>
            <w:shd w:val="clear" w:color="auto" w:fill="auto"/>
            <w:vAlign w:val="center"/>
            <w:hideMark/>
          </w:tcPr>
          <w:p w:rsidR="00863679" w:rsidRPr="005C5910" w:rsidRDefault="00863679" w:rsidP="00863679">
            <w:pPr>
              <w:spacing w:after="0"/>
              <w:jc w:val="left"/>
              <w:rPr>
                <w:rFonts w:eastAsia="Times New Roman" w:cstheme="minorHAnsi"/>
                <w:b/>
                <w:bCs/>
                <w:color w:val="000000"/>
                <w:sz w:val="18"/>
                <w:szCs w:val="20"/>
              </w:rPr>
            </w:pPr>
            <w:r w:rsidRPr="005C5910">
              <w:rPr>
                <w:rFonts w:eastAsia="Times New Roman" w:cstheme="minorHAnsi"/>
                <w:b/>
                <w:bCs/>
                <w:color w:val="000000"/>
                <w:sz w:val="18"/>
                <w:szCs w:val="20"/>
              </w:rPr>
              <w:t> </w:t>
            </w:r>
          </w:p>
        </w:tc>
        <w:tc>
          <w:tcPr>
            <w:tcW w:w="1260" w:type="dxa"/>
            <w:tcBorders>
              <w:top w:val="nil"/>
              <w:left w:val="nil"/>
              <w:bottom w:val="single" w:sz="8" w:space="0" w:color="000000"/>
              <w:right w:val="single" w:sz="8" w:space="0" w:color="000000"/>
            </w:tcBorders>
            <w:shd w:val="clear" w:color="auto" w:fill="auto"/>
            <w:vAlign w:val="center"/>
            <w:hideMark/>
          </w:tcPr>
          <w:p w:rsidR="00863679" w:rsidRPr="005C5910" w:rsidRDefault="00863679" w:rsidP="00863679">
            <w:pPr>
              <w:spacing w:after="0"/>
              <w:jc w:val="right"/>
              <w:rPr>
                <w:rFonts w:eastAsia="Times New Roman" w:cstheme="minorHAnsi"/>
                <w:b/>
                <w:bCs/>
                <w:color w:val="000000"/>
                <w:sz w:val="18"/>
                <w:szCs w:val="20"/>
              </w:rPr>
            </w:pPr>
            <w:r w:rsidRPr="005C5910">
              <w:rPr>
                <w:rFonts w:eastAsia="Times New Roman" w:cstheme="minorHAnsi"/>
                <w:b/>
                <w:bCs/>
                <w:color w:val="000000"/>
                <w:sz w:val="18"/>
                <w:szCs w:val="20"/>
              </w:rPr>
              <w:t xml:space="preserve">17,153,710 </w:t>
            </w:r>
          </w:p>
        </w:tc>
        <w:tc>
          <w:tcPr>
            <w:tcW w:w="1080" w:type="dxa"/>
            <w:tcBorders>
              <w:top w:val="nil"/>
              <w:left w:val="nil"/>
              <w:bottom w:val="single" w:sz="8" w:space="0" w:color="000000"/>
              <w:right w:val="single" w:sz="8" w:space="0" w:color="000000"/>
            </w:tcBorders>
            <w:shd w:val="clear" w:color="auto" w:fill="auto"/>
            <w:vAlign w:val="center"/>
            <w:hideMark/>
          </w:tcPr>
          <w:p w:rsidR="00863679" w:rsidRPr="005C5910" w:rsidRDefault="00863679" w:rsidP="00863679">
            <w:pPr>
              <w:spacing w:after="0"/>
              <w:jc w:val="right"/>
              <w:rPr>
                <w:rFonts w:eastAsia="Times New Roman" w:cstheme="minorHAnsi"/>
                <w:b/>
                <w:bCs/>
                <w:color w:val="000000"/>
                <w:sz w:val="18"/>
                <w:szCs w:val="20"/>
              </w:rPr>
            </w:pPr>
            <w:r w:rsidRPr="005C5910">
              <w:rPr>
                <w:rFonts w:eastAsia="Times New Roman" w:cstheme="minorHAnsi"/>
                <w:b/>
                <w:bCs/>
                <w:color w:val="000000"/>
                <w:sz w:val="18"/>
                <w:szCs w:val="20"/>
              </w:rPr>
              <w:t xml:space="preserve">17,318,185 </w:t>
            </w:r>
          </w:p>
        </w:tc>
        <w:tc>
          <w:tcPr>
            <w:tcW w:w="900" w:type="dxa"/>
            <w:tcBorders>
              <w:top w:val="nil"/>
              <w:left w:val="nil"/>
              <w:bottom w:val="single" w:sz="8" w:space="0" w:color="000000"/>
              <w:right w:val="single" w:sz="8" w:space="0" w:color="000000"/>
            </w:tcBorders>
            <w:shd w:val="clear" w:color="auto" w:fill="auto"/>
            <w:vAlign w:val="center"/>
            <w:hideMark/>
          </w:tcPr>
          <w:p w:rsidR="00863679" w:rsidRPr="005C5910" w:rsidRDefault="00863679" w:rsidP="00863679">
            <w:pPr>
              <w:spacing w:after="0"/>
              <w:jc w:val="right"/>
              <w:rPr>
                <w:rFonts w:eastAsia="Times New Roman" w:cstheme="minorHAnsi"/>
                <w:b/>
                <w:bCs/>
                <w:color w:val="000000"/>
                <w:sz w:val="18"/>
                <w:szCs w:val="20"/>
              </w:rPr>
            </w:pPr>
            <w:r w:rsidRPr="005C5910">
              <w:rPr>
                <w:rFonts w:eastAsia="Times New Roman" w:cstheme="minorHAnsi"/>
                <w:b/>
                <w:bCs/>
                <w:color w:val="000000"/>
                <w:sz w:val="18"/>
                <w:szCs w:val="20"/>
              </w:rPr>
              <w:t>101%</w:t>
            </w:r>
          </w:p>
        </w:tc>
        <w:tc>
          <w:tcPr>
            <w:tcW w:w="3060" w:type="dxa"/>
            <w:tcBorders>
              <w:top w:val="nil"/>
              <w:left w:val="nil"/>
              <w:bottom w:val="single" w:sz="8" w:space="0" w:color="000000"/>
              <w:right w:val="single" w:sz="8" w:space="0" w:color="000000"/>
            </w:tcBorders>
            <w:shd w:val="clear" w:color="auto" w:fill="auto"/>
            <w:vAlign w:val="center"/>
            <w:hideMark/>
          </w:tcPr>
          <w:p w:rsidR="00863679" w:rsidRPr="005C5910" w:rsidRDefault="00863679" w:rsidP="00863679">
            <w:pPr>
              <w:spacing w:after="0"/>
              <w:jc w:val="left"/>
              <w:rPr>
                <w:rFonts w:eastAsia="Times New Roman" w:cstheme="minorHAnsi"/>
                <w:b/>
                <w:bCs/>
                <w:color w:val="000000"/>
                <w:sz w:val="18"/>
                <w:szCs w:val="20"/>
              </w:rPr>
            </w:pPr>
            <w:r w:rsidRPr="005C5910">
              <w:rPr>
                <w:rFonts w:eastAsia="Times New Roman" w:cstheme="minorHAnsi"/>
                <w:b/>
                <w:bCs/>
                <w:color w:val="000000"/>
                <w:sz w:val="18"/>
                <w:szCs w:val="20"/>
              </w:rPr>
              <w:t> </w:t>
            </w:r>
          </w:p>
        </w:tc>
      </w:tr>
    </w:tbl>
    <w:p w:rsidR="00863679" w:rsidRDefault="00863679" w:rsidP="00342F91">
      <w:pPr>
        <w:rPr>
          <w:rFonts w:cstheme="minorHAnsi"/>
          <w:color w:val="365F91" w:themeColor="accent1" w:themeShade="BF"/>
          <w:sz w:val="24"/>
          <w:szCs w:val="24"/>
        </w:rPr>
      </w:pPr>
    </w:p>
    <w:p w:rsidR="00863679" w:rsidRPr="00374803" w:rsidRDefault="006709CF" w:rsidP="00374803">
      <w:pPr>
        <w:shd w:val="clear" w:color="auto" w:fill="FFFFFF"/>
        <w:spacing w:before="120" w:after="120"/>
        <w:rPr>
          <w:rFonts w:eastAsia="Times New Roman" w:cstheme="minorHAnsi"/>
        </w:rPr>
      </w:pPr>
      <w:r w:rsidRPr="009F6777">
        <w:rPr>
          <w:rFonts w:eastAsia="Times New Roman" w:cstheme="minorHAnsi"/>
          <w:lang w:val="en-GB"/>
        </w:rPr>
        <w:t xml:space="preserve">The </w:t>
      </w:r>
      <w:r w:rsidR="0082272B">
        <w:rPr>
          <w:rFonts w:eastAsia="Times New Roman" w:cstheme="minorHAnsi"/>
          <w:lang w:val="en-GB"/>
        </w:rPr>
        <w:t>P</w:t>
      </w:r>
      <w:r w:rsidRPr="009F6777">
        <w:rPr>
          <w:rFonts w:eastAsia="Times New Roman" w:cstheme="minorHAnsi"/>
          <w:lang w:val="en-GB"/>
        </w:rPr>
        <w:t xml:space="preserve">roject </w:t>
      </w:r>
      <w:r>
        <w:rPr>
          <w:rFonts w:eastAsia="Times New Roman" w:cstheme="minorHAnsi"/>
          <w:lang w:val="en-GB"/>
        </w:rPr>
        <w:t xml:space="preserve">received annual audit examinations </w:t>
      </w:r>
      <w:r w:rsidR="000B6C53">
        <w:rPr>
          <w:rFonts w:eastAsia="Times New Roman" w:cstheme="minorHAnsi"/>
          <w:lang w:val="en-GB"/>
        </w:rPr>
        <w:t>and was included with several other projects in</w:t>
      </w:r>
      <w:r>
        <w:rPr>
          <w:rFonts w:eastAsia="Times New Roman" w:cstheme="minorHAnsi"/>
          <w:lang w:val="en-GB"/>
        </w:rPr>
        <w:t xml:space="preserve"> </w:t>
      </w:r>
      <w:r w:rsidR="000B6C53">
        <w:rPr>
          <w:rFonts w:eastAsia="Times New Roman" w:cstheme="minorHAnsi"/>
          <w:lang w:val="en-GB"/>
        </w:rPr>
        <w:t>an</w:t>
      </w:r>
      <w:r>
        <w:rPr>
          <w:rFonts w:eastAsia="Times New Roman" w:cstheme="minorHAnsi"/>
          <w:lang w:val="en-GB"/>
        </w:rPr>
        <w:t xml:space="preserve"> audit conducted by UNDP a</w:t>
      </w:r>
      <w:r w:rsidRPr="007F5235">
        <w:rPr>
          <w:rFonts w:eastAsia="Times New Roman" w:cstheme="minorHAnsi"/>
          <w:lang w:val="en-GB"/>
        </w:rPr>
        <w:t>s per the Harmonized Approach to Cash Transfers (HACT) framework of the United Nations</w:t>
      </w:r>
      <w:r>
        <w:rPr>
          <w:rFonts w:eastAsia="Times New Roman" w:cstheme="minorHAnsi"/>
          <w:lang w:val="en-GB"/>
        </w:rPr>
        <w:t xml:space="preserve"> </w:t>
      </w:r>
      <w:r w:rsidRPr="007F5235">
        <w:rPr>
          <w:rFonts w:eastAsia="Times New Roman" w:cstheme="minorHAnsi"/>
        </w:rPr>
        <w:t>for the year ended 31 December 2017</w:t>
      </w:r>
      <w:r w:rsidR="000B6C53">
        <w:rPr>
          <w:rFonts w:eastAsia="Times New Roman" w:cstheme="minorHAnsi"/>
        </w:rPr>
        <w:t xml:space="preserve">, </w:t>
      </w:r>
      <w:r w:rsidR="000B6C53" w:rsidRPr="001079D1">
        <w:t xml:space="preserve">finding no violations of UNDP financial management and accounting practices that </w:t>
      </w:r>
      <w:r w:rsidR="000B6C53">
        <w:t>require</w:t>
      </w:r>
      <w:r w:rsidR="000B6C53" w:rsidRPr="001079D1">
        <w:t xml:space="preserve"> corrective action</w:t>
      </w:r>
      <w:r>
        <w:rPr>
          <w:rFonts w:eastAsia="Times New Roman" w:cstheme="minorHAnsi"/>
        </w:rPr>
        <w:t xml:space="preserve">. </w:t>
      </w:r>
      <w:r>
        <w:rPr>
          <w:rFonts w:cstheme="minorHAnsi"/>
          <w:color w:val="222222"/>
          <w:shd w:val="clear" w:color="auto" w:fill="FFFFFF"/>
        </w:rPr>
        <w:t xml:space="preserve">The Auditor General conducted an audit </w:t>
      </w:r>
      <w:r w:rsidRPr="00C47D31">
        <w:rPr>
          <w:rFonts w:cstheme="minorHAnsi"/>
          <w:color w:val="222222"/>
          <w:shd w:val="clear" w:color="auto" w:fill="FFFFFF"/>
        </w:rPr>
        <w:t xml:space="preserve">for the year 2017 comprising the Combined Delivery Reports (CDRs) for the year, Statement of Assets and Statement of Cash Position as at </w:t>
      </w:r>
      <w:r>
        <w:rPr>
          <w:rFonts w:cstheme="minorHAnsi"/>
          <w:color w:val="222222"/>
          <w:shd w:val="clear" w:color="auto" w:fill="FFFFFF"/>
        </w:rPr>
        <w:t>end</w:t>
      </w:r>
      <w:r w:rsidRPr="00C47D31">
        <w:rPr>
          <w:rFonts w:cstheme="minorHAnsi"/>
          <w:color w:val="222222"/>
          <w:shd w:val="clear" w:color="auto" w:fill="FFFFFF"/>
        </w:rPr>
        <w:t xml:space="preserve"> 2017 and a summary of significant accounting policies and other explanatory information</w:t>
      </w:r>
      <w:r>
        <w:rPr>
          <w:rFonts w:cstheme="minorHAnsi"/>
          <w:color w:val="222222"/>
          <w:shd w:val="clear" w:color="auto" w:fill="FFFFFF"/>
        </w:rPr>
        <w:t xml:space="preserve">, </w:t>
      </w:r>
      <w:r w:rsidRPr="00C47D31">
        <w:rPr>
          <w:rFonts w:cstheme="minorHAnsi"/>
          <w:color w:val="222222"/>
          <w:shd w:val="clear" w:color="auto" w:fill="FFFFFF"/>
        </w:rPr>
        <w:t xml:space="preserve">in pursuance of provisions </w:t>
      </w:r>
      <w:r>
        <w:rPr>
          <w:rFonts w:cstheme="minorHAnsi"/>
          <w:color w:val="222222"/>
          <w:shd w:val="clear" w:color="auto" w:fill="FFFFFF"/>
        </w:rPr>
        <w:t>granted under the</w:t>
      </w:r>
      <w:r w:rsidRPr="00C47D31">
        <w:rPr>
          <w:rFonts w:cstheme="minorHAnsi"/>
          <w:color w:val="222222"/>
          <w:shd w:val="clear" w:color="auto" w:fill="FFFFFF"/>
        </w:rPr>
        <w:t xml:space="preserve"> Constitution </w:t>
      </w:r>
      <w:r>
        <w:rPr>
          <w:rFonts w:cstheme="minorHAnsi"/>
          <w:color w:val="222222"/>
          <w:shd w:val="clear" w:color="auto" w:fill="FFFFFF"/>
        </w:rPr>
        <w:t>and</w:t>
      </w:r>
      <w:r w:rsidRPr="00C47D31">
        <w:rPr>
          <w:rFonts w:cstheme="minorHAnsi"/>
          <w:color w:val="222222"/>
          <w:shd w:val="clear" w:color="auto" w:fill="FFFFFF"/>
        </w:rPr>
        <w:t xml:space="preserve"> in conjunction with Section </w:t>
      </w:r>
      <w:r w:rsidRPr="00C47D31">
        <w:rPr>
          <w:rFonts w:cstheme="minorHAnsi"/>
          <w:color w:val="222222"/>
          <w:shd w:val="clear" w:color="auto" w:fill="FFFFFF"/>
        </w:rPr>
        <w:lastRenderedPageBreak/>
        <w:t>13 of the Project Document.</w:t>
      </w:r>
      <w:r>
        <w:rPr>
          <w:rFonts w:cstheme="minorHAnsi"/>
          <w:color w:val="222222"/>
          <w:shd w:val="clear" w:color="auto" w:fill="FFFFFF"/>
        </w:rPr>
        <w:t xml:space="preserve"> The latter drew attention to the importance of pressing ahead with some of the </w:t>
      </w:r>
      <w:r w:rsidR="000B6C53">
        <w:rPr>
          <w:rFonts w:cstheme="minorHAnsi"/>
          <w:color w:val="222222"/>
          <w:shd w:val="clear" w:color="auto" w:fill="FFFFFF"/>
        </w:rPr>
        <w:t>lagging</w:t>
      </w:r>
      <w:r>
        <w:rPr>
          <w:rFonts w:cstheme="minorHAnsi"/>
          <w:color w:val="222222"/>
          <w:shd w:val="clear" w:color="auto" w:fill="FFFFFF"/>
        </w:rPr>
        <w:t xml:space="preserve"> activities to ensure their </w:t>
      </w:r>
      <w:r w:rsidR="000B6C53">
        <w:rPr>
          <w:rFonts w:cstheme="minorHAnsi"/>
          <w:color w:val="222222"/>
          <w:shd w:val="clear" w:color="auto" w:fill="FFFFFF"/>
        </w:rPr>
        <w:t xml:space="preserve">timely </w:t>
      </w:r>
      <w:r>
        <w:rPr>
          <w:rFonts w:cstheme="minorHAnsi"/>
          <w:color w:val="222222"/>
          <w:shd w:val="clear" w:color="auto" w:fill="FFFFFF"/>
        </w:rPr>
        <w:t>completion before EOP and in a manner that contributes to achieving project outcomes.</w:t>
      </w:r>
      <w:r w:rsidR="000B6C53">
        <w:rPr>
          <w:rFonts w:cstheme="minorHAnsi"/>
          <w:color w:val="222222"/>
          <w:shd w:val="clear" w:color="auto" w:fill="FFFFFF"/>
        </w:rPr>
        <w:t xml:space="preserve"> </w:t>
      </w:r>
    </w:p>
    <w:p w:rsidR="008C35CB" w:rsidRDefault="00DB091D" w:rsidP="00374803">
      <w:pPr>
        <w:pStyle w:val="Heading3"/>
        <w:numPr>
          <w:ilvl w:val="2"/>
          <w:numId w:val="8"/>
        </w:numPr>
      </w:pPr>
      <w:r w:rsidRPr="008C35CB">
        <w:t xml:space="preserve">Monitoring and evaluation: design at entry and implementation </w:t>
      </w:r>
    </w:p>
    <w:p w:rsidR="00225036" w:rsidRPr="00374803" w:rsidRDefault="00B23AB9" w:rsidP="00374803">
      <w:pPr>
        <w:autoSpaceDE w:val="0"/>
        <w:autoSpaceDN w:val="0"/>
        <w:adjustRightInd w:val="0"/>
        <w:spacing w:after="120"/>
        <w:rPr>
          <w:rFonts w:cstheme="minorHAnsi"/>
          <w:color w:val="000000"/>
        </w:rPr>
      </w:pPr>
      <w:r>
        <w:rPr>
          <w:rFonts w:cstheme="minorHAnsi"/>
        </w:rPr>
        <w:t xml:space="preserve">The </w:t>
      </w:r>
      <w:r w:rsidR="001E663A" w:rsidRPr="00342F91">
        <w:rPr>
          <w:rFonts w:cstheme="minorHAnsi"/>
        </w:rPr>
        <w:t xml:space="preserve">standard risk-based M&amp;E systems being used by UNDP and FAO for GEF projects, namely, the monthly, </w:t>
      </w:r>
      <w:r w:rsidR="001E663A" w:rsidRPr="00B23AB9">
        <w:rPr>
          <w:rFonts w:cstheme="minorHAnsi"/>
        </w:rPr>
        <w:t>quarterly and the Annual Project Reports (APR)</w:t>
      </w:r>
      <w:r w:rsidR="00DB17A1">
        <w:rPr>
          <w:rFonts w:cstheme="minorHAnsi"/>
        </w:rPr>
        <w:t xml:space="preserve">, </w:t>
      </w:r>
      <w:r w:rsidR="001E663A" w:rsidRPr="00B23AB9">
        <w:rPr>
          <w:rFonts w:cstheme="minorHAnsi"/>
        </w:rPr>
        <w:t>the Project Implementation Review (PIR)</w:t>
      </w:r>
      <w:r w:rsidR="00225036">
        <w:rPr>
          <w:rFonts w:cstheme="minorHAnsi"/>
        </w:rPr>
        <w:t xml:space="preserve"> and the MTR</w:t>
      </w:r>
      <w:r w:rsidR="001E663A" w:rsidRPr="00B23AB9">
        <w:rPr>
          <w:rFonts w:cstheme="minorHAnsi"/>
        </w:rPr>
        <w:t xml:space="preserve"> </w:t>
      </w:r>
      <w:r w:rsidRPr="00B23AB9">
        <w:rPr>
          <w:rFonts w:cstheme="minorHAnsi"/>
        </w:rPr>
        <w:t xml:space="preserve">was built-in the design of the ProDoc and was found very useful and effective in tracking the progress of project implementation in producing the results towards the expected Project Outcomes. </w:t>
      </w:r>
      <w:r w:rsidR="00EB414C">
        <w:rPr>
          <w:rFonts w:cstheme="minorHAnsi"/>
        </w:rPr>
        <w:t xml:space="preserve">The ProDoc recommended </w:t>
      </w:r>
      <w:r w:rsidR="009A146F">
        <w:rPr>
          <w:rFonts w:cstheme="minorHAnsi"/>
          <w:color w:val="000000"/>
        </w:rPr>
        <w:t xml:space="preserve">that a </w:t>
      </w:r>
      <w:r w:rsidR="009A146F" w:rsidRPr="00AB23F5">
        <w:rPr>
          <w:rFonts w:cstheme="minorHAnsi"/>
          <w:color w:val="000000"/>
        </w:rPr>
        <w:t xml:space="preserve">Project Board be established under the </w:t>
      </w:r>
      <w:r w:rsidR="009A146F">
        <w:rPr>
          <w:rFonts w:cstheme="minorHAnsi"/>
          <w:color w:val="000000"/>
        </w:rPr>
        <w:t>MoERE (the initial implementing Ministry)</w:t>
      </w:r>
      <w:r w:rsidR="009A146F" w:rsidRPr="00AB23F5">
        <w:rPr>
          <w:rFonts w:cstheme="minorHAnsi"/>
          <w:color w:val="000000"/>
        </w:rPr>
        <w:t xml:space="preserve">, chaired by its Secretary. </w:t>
      </w:r>
      <w:r w:rsidR="009A146F">
        <w:rPr>
          <w:rFonts w:cstheme="minorHAnsi"/>
          <w:color w:val="000000"/>
        </w:rPr>
        <w:t>In addition to t</w:t>
      </w:r>
      <w:r w:rsidR="009A146F" w:rsidRPr="00AB23F5">
        <w:rPr>
          <w:rFonts w:cstheme="minorHAnsi"/>
          <w:color w:val="000000"/>
        </w:rPr>
        <w:t>he Board’s permanent members</w:t>
      </w:r>
      <w:r w:rsidR="009A146F">
        <w:rPr>
          <w:rFonts w:cstheme="minorHAnsi"/>
          <w:color w:val="000000"/>
        </w:rPr>
        <w:t xml:space="preserve">, i.e. </w:t>
      </w:r>
      <w:r w:rsidR="009A146F" w:rsidRPr="00AB23F5">
        <w:rPr>
          <w:rFonts w:cstheme="minorHAnsi"/>
          <w:color w:val="000000"/>
        </w:rPr>
        <w:t>SLSEA, FD, NPD, UNDP and FAO</w:t>
      </w:r>
      <w:r w:rsidR="009A146F">
        <w:rPr>
          <w:rFonts w:cstheme="minorHAnsi"/>
          <w:color w:val="000000"/>
        </w:rPr>
        <w:t>, it was expected to c</w:t>
      </w:r>
      <w:r w:rsidR="009A146F" w:rsidRPr="00AB23F5">
        <w:rPr>
          <w:rFonts w:cstheme="minorHAnsi"/>
          <w:color w:val="000000"/>
        </w:rPr>
        <w:t>o-opt</w:t>
      </w:r>
      <w:r w:rsidR="009A146F">
        <w:rPr>
          <w:rFonts w:cstheme="minorHAnsi"/>
          <w:color w:val="000000"/>
        </w:rPr>
        <w:t xml:space="preserve"> other</w:t>
      </w:r>
      <w:r w:rsidR="009A146F" w:rsidRPr="00AB23F5">
        <w:rPr>
          <w:rFonts w:cstheme="minorHAnsi"/>
          <w:color w:val="000000"/>
        </w:rPr>
        <w:t xml:space="preserve"> key stakeholders as deemed necessary. </w:t>
      </w:r>
      <w:r w:rsidR="009A146F">
        <w:rPr>
          <w:rFonts w:cstheme="minorHAnsi"/>
          <w:color w:val="000000"/>
        </w:rPr>
        <w:t xml:space="preserve">A Project Steering Committee (PSC) was set up under the MoERE with the membership of over 20 agencies at the inception and the MTR recommended that the PSC be formalized and reconstituted to effectively execute its responsibilities. The PSC was reconstituted as the PB with the transfer of the project to MoPRE, chaired by its Secretary. </w:t>
      </w:r>
      <w:r w:rsidR="00225036" w:rsidRPr="009A146F">
        <w:rPr>
          <w:rFonts w:cstheme="minorHAnsi"/>
        </w:rPr>
        <w:t xml:space="preserve">A review of schedule </w:t>
      </w:r>
      <w:r w:rsidR="00F112E4" w:rsidRPr="009A146F">
        <w:rPr>
          <w:rFonts w:cstheme="minorHAnsi"/>
        </w:rPr>
        <w:t>o</w:t>
      </w:r>
      <w:r w:rsidR="00225036" w:rsidRPr="009A146F">
        <w:rPr>
          <w:rFonts w:cstheme="minorHAnsi"/>
        </w:rPr>
        <w:t xml:space="preserve">f PB meetings revealed that regular meetings had been held </w:t>
      </w:r>
      <w:r w:rsidR="00347190">
        <w:rPr>
          <w:rFonts w:cstheme="minorHAnsi"/>
        </w:rPr>
        <w:t xml:space="preserve">as envisaged in the design </w:t>
      </w:r>
      <w:r w:rsidR="00225036" w:rsidRPr="009A146F">
        <w:rPr>
          <w:rFonts w:cstheme="minorHAnsi"/>
        </w:rPr>
        <w:t xml:space="preserve">and timely circulation of meeting reports and action points had been followed. </w:t>
      </w:r>
      <w:r w:rsidR="009826E9" w:rsidRPr="009A146F">
        <w:rPr>
          <w:rFonts w:cstheme="minorHAnsi"/>
        </w:rPr>
        <w:t xml:space="preserve">Overall, Project </w:t>
      </w:r>
      <w:r w:rsidR="00EB414C" w:rsidRPr="009A146F">
        <w:rPr>
          <w:rFonts w:cstheme="minorHAnsi"/>
        </w:rPr>
        <w:t xml:space="preserve">Board members were satisfied with the way the activities had worked. </w:t>
      </w:r>
    </w:p>
    <w:p w:rsidR="00347190" w:rsidRPr="00374803" w:rsidRDefault="00347190" w:rsidP="00374803">
      <w:pPr>
        <w:spacing w:after="120"/>
        <w:rPr>
          <w:rFonts w:cstheme="minorHAnsi"/>
        </w:rPr>
      </w:pPr>
      <w:r w:rsidRPr="00374803">
        <w:rPr>
          <w:rFonts w:cstheme="minorHAnsi"/>
        </w:rPr>
        <w:t xml:space="preserve">The organizational changes brought about by political developments in early 2015 led to a major setback in the implementation arrangements by placing SLSEA under the management of MoPRE which was not the implementing Ministry (MoERE) identified at the design. The full </w:t>
      </w:r>
      <w:r w:rsidR="00C62732" w:rsidRPr="00374803">
        <w:rPr>
          <w:rFonts w:cstheme="minorHAnsi"/>
        </w:rPr>
        <w:t>complement</w:t>
      </w:r>
      <w:r w:rsidRPr="00374803">
        <w:rPr>
          <w:rFonts w:cstheme="minorHAnsi"/>
        </w:rPr>
        <w:t xml:space="preserve"> of staff identified for the project implementation had not been recruited. The MTR commissioned by the UNDP </w:t>
      </w:r>
      <w:r w:rsidR="00800A25" w:rsidRPr="00374803">
        <w:rPr>
          <w:rFonts w:cstheme="minorHAnsi"/>
        </w:rPr>
        <w:t xml:space="preserve">helped to highlight these drawbacks before </w:t>
      </w:r>
      <w:r w:rsidR="00173569" w:rsidRPr="00374803">
        <w:rPr>
          <w:rFonts w:cstheme="minorHAnsi"/>
        </w:rPr>
        <w:t xml:space="preserve">above shortcoming </w:t>
      </w:r>
      <w:r w:rsidR="00800A25" w:rsidRPr="00374803">
        <w:rPr>
          <w:rFonts w:cstheme="minorHAnsi"/>
        </w:rPr>
        <w:t xml:space="preserve">made </w:t>
      </w:r>
      <w:r w:rsidR="00173569" w:rsidRPr="00374803">
        <w:rPr>
          <w:rFonts w:cstheme="minorHAnsi"/>
        </w:rPr>
        <w:t xml:space="preserve">any impairment to the </w:t>
      </w:r>
      <w:r w:rsidR="001C7C7E" w:rsidRPr="00374803">
        <w:rPr>
          <w:rFonts w:cstheme="minorHAnsi"/>
        </w:rPr>
        <w:t>P</w:t>
      </w:r>
      <w:r w:rsidR="00173569" w:rsidRPr="00374803">
        <w:rPr>
          <w:rFonts w:cstheme="minorHAnsi"/>
        </w:rPr>
        <w:t>roject</w:t>
      </w:r>
      <w:r w:rsidR="00800A25" w:rsidRPr="00374803">
        <w:rPr>
          <w:rFonts w:cstheme="minorHAnsi"/>
        </w:rPr>
        <w:t xml:space="preserve">. The recommendations of the MTR were used to convince the authorities to rapidly implement the necessary improvements, relocating the Project under the MoPRE, recruiting the full complement of staff and updating the results framework of the project. </w:t>
      </w:r>
    </w:p>
    <w:p w:rsidR="00B23AB9" w:rsidRPr="00374803" w:rsidRDefault="00800A25" w:rsidP="00374803">
      <w:pPr>
        <w:pStyle w:val="NormalWeb"/>
        <w:shd w:val="clear" w:color="auto" w:fill="FFFFFF"/>
        <w:spacing w:before="0" w:beforeAutospacing="0" w:after="120" w:afterAutospacing="0"/>
        <w:jc w:val="both"/>
        <w:rPr>
          <w:rFonts w:cstheme="minorHAnsi"/>
          <w:color w:val="000000"/>
        </w:rPr>
      </w:pPr>
      <w:r>
        <w:rPr>
          <w:rFonts w:asciiTheme="minorHAnsi" w:hAnsiTheme="minorHAnsi" w:cstheme="minorHAnsi"/>
          <w:sz w:val="22"/>
          <w:szCs w:val="22"/>
        </w:rPr>
        <w:t xml:space="preserve">The Project was successful in establishing the partnerships necessary for implementation and monitoring activities. </w:t>
      </w:r>
      <w:r w:rsidR="00225036" w:rsidRPr="00EF60F8">
        <w:rPr>
          <w:rFonts w:asciiTheme="minorHAnsi" w:hAnsiTheme="minorHAnsi" w:cstheme="minorHAnsi"/>
          <w:sz w:val="22"/>
          <w:szCs w:val="22"/>
        </w:rPr>
        <w:t xml:space="preserve">In terms of tracking </w:t>
      </w:r>
      <w:r w:rsidR="00E400ED">
        <w:rPr>
          <w:rFonts w:asciiTheme="minorHAnsi" w:hAnsiTheme="minorHAnsi" w:cstheme="minorHAnsi"/>
          <w:sz w:val="22"/>
          <w:szCs w:val="22"/>
        </w:rPr>
        <w:t xml:space="preserve">the project impacts </w:t>
      </w:r>
      <w:r w:rsidR="003617E3">
        <w:rPr>
          <w:rFonts w:asciiTheme="minorHAnsi" w:hAnsiTheme="minorHAnsi" w:cstheme="minorHAnsi"/>
          <w:sz w:val="22"/>
          <w:szCs w:val="22"/>
        </w:rPr>
        <w:t>from</w:t>
      </w:r>
      <w:r w:rsidR="00E400ED">
        <w:rPr>
          <w:rFonts w:asciiTheme="minorHAnsi" w:hAnsiTheme="minorHAnsi" w:cstheme="minorHAnsi"/>
          <w:sz w:val="22"/>
          <w:szCs w:val="22"/>
        </w:rPr>
        <w:t xml:space="preserve"> </w:t>
      </w:r>
      <w:r w:rsidR="00225036" w:rsidRPr="00EF60F8">
        <w:rPr>
          <w:rFonts w:asciiTheme="minorHAnsi" w:hAnsiTheme="minorHAnsi" w:cstheme="minorHAnsi"/>
          <w:sz w:val="22"/>
          <w:szCs w:val="22"/>
        </w:rPr>
        <w:t xml:space="preserve">energy generation and GHG reductions resulting from the BETs, the services of Sri Lanka Climate Fund had been enlisted and verified MRV reports had been completed for all </w:t>
      </w:r>
      <w:r w:rsidR="00D82D65" w:rsidRPr="00EF60F8">
        <w:rPr>
          <w:rFonts w:asciiTheme="minorHAnsi" w:hAnsiTheme="minorHAnsi" w:cstheme="minorHAnsi"/>
          <w:sz w:val="22"/>
          <w:szCs w:val="22"/>
        </w:rPr>
        <w:t xml:space="preserve">BETs implemented, with the remaining reports expected to be delivered by EOP. The verifications had been </w:t>
      </w:r>
      <w:r w:rsidR="00D82D65">
        <w:rPr>
          <w:rFonts w:asciiTheme="minorHAnsi" w:hAnsiTheme="minorHAnsi" w:cstheme="minorHAnsi"/>
          <w:sz w:val="22"/>
          <w:szCs w:val="22"/>
        </w:rPr>
        <w:t>carried out</w:t>
      </w:r>
      <w:r w:rsidR="00D82D65" w:rsidRPr="00EF60F8">
        <w:rPr>
          <w:rFonts w:asciiTheme="minorHAnsi" w:hAnsiTheme="minorHAnsi" w:cstheme="minorHAnsi"/>
          <w:sz w:val="22"/>
          <w:szCs w:val="22"/>
        </w:rPr>
        <w:t xml:space="preserve"> by post-installation monitoring of </w:t>
      </w:r>
      <w:r w:rsidR="00D82D65">
        <w:rPr>
          <w:rFonts w:asciiTheme="minorHAnsi" w:hAnsiTheme="minorHAnsi" w:cstheme="minorHAnsi"/>
          <w:sz w:val="22"/>
          <w:szCs w:val="22"/>
        </w:rPr>
        <w:t xml:space="preserve">industries. </w:t>
      </w:r>
      <w:r w:rsidR="00D82D65" w:rsidRPr="00EF60F8">
        <w:rPr>
          <w:rFonts w:asciiTheme="minorHAnsi" w:hAnsiTheme="minorHAnsi" w:cstheme="minorHAnsi"/>
          <w:color w:val="000000"/>
          <w:sz w:val="22"/>
          <w:szCs w:val="22"/>
        </w:rPr>
        <w:t>As many SMEs did not have baseline data, IPCC guidelines on energy estimation had been used to calculate the emissions for such cases. Where actual baseline data was available, such as the large industries actual data had been used for the estimation, i.e. Jetwing Blue had records of their electricity consumption for their electric chiller prior to replacing with the biomass absorption chiller. The range of criteria where M</w:t>
      </w:r>
      <w:r w:rsidR="00D82D65">
        <w:rPr>
          <w:rFonts w:asciiTheme="minorHAnsi" w:hAnsiTheme="minorHAnsi" w:cstheme="minorHAnsi"/>
          <w:color w:val="000000"/>
          <w:sz w:val="22"/>
          <w:szCs w:val="22"/>
        </w:rPr>
        <w:t>R</w:t>
      </w:r>
      <w:r w:rsidR="00D82D65" w:rsidRPr="00EF60F8">
        <w:rPr>
          <w:rFonts w:asciiTheme="minorHAnsi" w:hAnsiTheme="minorHAnsi" w:cstheme="minorHAnsi"/>
          <w:color w:val="000000"/>
          <w:sz w:val="22"/>
          <w:szCs w:val="22"/>
        </w:rPr>
        <w:t>V was applied included cost savings, jobs created, quality improvement, increase in production and payback period.</w:t>
      </w:r>
    </w:p>
    <w:p w:rsidR="008C35CB" w:rsidRPr="00374803" w:rsidRDefault="00B23AB9" w:rsidP="00374803">
      <w:pPr>
        <w:spacing w:after="120"/>
        <w:rPr>
          <w:rFonts w:cstheme="minorHAnsi"/>
        </w:rPr>
      </w:pPr>
      <w:r w:rsidRPr="00374803">
        <w:rPr>
          <w:rFonts w:cstheme="minorHAnsi"/>
        </w:rPr>
        <w:t>Operationally, the Project used the Atlas system in UNDP. FAO has its own similar system. The two systems were harmonized and operationalized to come up with one set of integrated report combining the UNDP and FAO system</w:t>
      </w:r>
      <w:r w:rsidR="00F112E4" w:rsidRPr="00374803">
        <w:rPr>
          <w:rFonts w:cstheme="minorHAnsi"/>
        </w:rPr>
        <w:t>s</w:t>
      </w:r>
      <w:r w:rsidRPr="00374803">
        <w:rPr>
          <w:rFonts w:cstheme="minorHAnsi"/>
        </w:rPr>
        <w:t xml:space="preserve"> through the PMU as recommended in the MTR.</w:t>
      </w:r>
      <w:r w:rsidR="00D27907" w:rsidRPr="00374803">
        <w:rPr>
          <w:rFonts w:cstheme="minorHAnsi"/>
        </w:rPr>
        <w:t xml:space="preserve"> </w:t>
      </w:r>
      <w:r w:rsidR="00173569" w:rsidRPr="00374803">
        <w:rPr>
          <w:rFonts w:cstheme="minorHAnsi"/>
        </w:rPr>
        <w:t xml:space="preserve">However, the quality control and timeliness of reporting </w:t>
      </w:r>
      <w:r w:rsidR="00716AAC" w:rsidRPr="00374803">
        <w:rPr>
          <w:rFonts w:cstheme="minorHAnsi"/>
        </w:rPr>
        <w:t xml:space="preserve">overall </w:t>
      </w:r>
      <w:r w:rsidR="00173569" w:rsidRPr="00374803">
        <w:rPr>
          <w:rFonts w:cstheme="minorHAnsi"/>
        </w:rPr>
        <w:t>did not appear to have been managed in a manner to control progress effectively</w:t>
      </w:r>
      <w:r w:rsidR="00716AAC" w:rsidRPr="00374803">
        <w:rPr>
          <w:rFonts w:cstheme="minorHAnsi"/>
        </w:rPr>
        <w:t xml:space="preserve"> and manage risks</w:t>
      </w:r>
      <w:r w:rsidR="001C7C7E" w:rsidRPr="00374803">
        <w:rPr>
          <w:rFonts w:cstheme="minorHAnsi"/>
        </w:rPr>
        <w:t>, i.e. achieving policy and regulatory reform in a timely manner</w:t>
      </w:r>
      <w:r w:rsidR="00173569" w:rsidRPr="00374803">
        <w:rPr>
          <w:rFonts w:cstheme="minorHAnsi"/>
        </w:rPr>
        <w:t>.</w:t>
      </w:r>
    </w:p>
    <w:p w:rsidR="00B23AB9" w:rsidRDefault="00B23AB9" w:rsidP="00374803">
      <w:pPr>
        <w:pStyle w:val="ListParagraph"/>
        <w:spacing w:after="120"/>
        <w:contextualSpacing w:val="0"/>
        <w:rPr>
          <w:rFonts w:cstheme="minorHAnsi"/>
        </w:rPr>
      </w:pPr>
    </w:p>
    <w:p w:rsidR="00B23AB9" w:rsidRPr="00374803" w:rsidRDefault="000535C5" w:rsidP="00374803">
      <w:pPr>
        <w:spacing w:after="120"/>
        <w:rPr>
          <w:rFonts w:cstheme="minorHAnsi"/>
        </w:rPr>
      </w:pPr>
      <w:r w:rsidRPr="00374803">
        <w:rPr>
          <w:rFonts w:cstheme="minorHAnsi"/>
        </w:rPr>
        <w:t>The performance of the project’s monitoring and evaluation: design at entry</w:t>
      </w:r>
      <w:r w:rsidR="00800A25" w:rsidRPr="00374803">
        <w:rPr>
          <w:rFonts w:cstheme="minorHAnsi"/>
        </w:rPr>
        <w:t>,</w:t>
      </w:r>
      <w:r w:rsidRPr="00374803">
        <w:rPr>
          <w:rFonts w:cstheme="minorHAnsi"/>
        </w:rPr>
        <w:t xml:space="preserve"> </w:t>
      </w:r>
      <w:r w:rsidR="00800A25" w:rsidRPr="00374803">
        <w:rPr>
          <w:rFonts w:cstheme="minorHAnsi"/>
        </w:rPr>
        <w:t>plan</w:t>
      </w:r>
      <w:r w:rsidRPr="00374803">
        <w:rPr>
          <w:rFonts w:cstheme="minorHAnsi"/>
        </w:rPr>
        <w:t xml:space="preserve"> implementation</w:t>
      </w:r>
      <w:r w:rsidR="00800A25" w:rsidRPr="00374803">
        <w:rPr>
          <w:rFonts w:cstheme="minorHAnsi"/>
        </w:rPr>
        <w:t>, and overall quality</w:t>
      </w:r>
      <w:r w:rsidRPr="00374803">
        <w:rPr>
          <w:rFonts w:cstheme="minorHAnsi"/>
        </w:rPr>
        <w:t xml:space="preserve"> </w:t>
      </w:r>
      <w:r w:rsidR="00173569" w:rsidRPr="00374803">
        <w:rPr>
          <w:rFonts w:cstheme="minorHAnsi"/>
        </w:rPr>
        <w:t>are</w:t>
      </w:r>
      <w:r w:rsidRPr="00374803">
        <w:rPr>
          <w:rFonts w:cstheme="minorHAnsi"/>
        </w:rPr>
        <w:t xml:space="preserve"> assigned with the r</w:t>
      </w:r>
      <w:r w:rsidR="00B23AB9" w:rsidRPr="00374803">
        <w:rPr>
          <w:rFonts w:cstheme="minorHAnsi"/>
        </w:rPr>
        <w:t xml:space="preserve">ating: </w:t>
      </w:r>
      <w:r w:rsidR="00800A25" w:rsidRPr="00374803">
        <w:rPr>
          <w:rFonts w:cstheme="minorHAnsi"/>
          <w:b/>
        </w:rPr>
        <w:t xml:space="preserve">S </w:t>
      </w:r>
      <w:r w:rsidRPr="00374803">
        <w:rPr>
          <w:rFonts w:cstheme="minorHAnsi"/>
          <w:b/>
        </w:rPr>
        <w:t>(Satisfactory).</w:t>
      </w:r>
    </w:p>
    <w:p w:rsidR="008C35CB" w:rsidRPr="00374803" w:rsidRDefault="00DB091D" w:rsidP="008C35CB">
      <w:pPr>
        <w:pStyle w:val="Heading3"/>
        <w:numPr>
          <w:ilvl w:val="2"/>
          <w:numId w:val="8"/>
        </w:numPr>
      </w:pPr>
      <w:bookmarkStart w:id="6" w:name="_Hlk532466344"/>
      <w:r w:rsidRPr="008C35CB">
        <w:lastRenderedPageBreak/>
        <w:t>UNDP and Implementing Partner implementation / execution (*) coordination, and operational issues</w:t>
      </w:r>
      <w:bookmarkEnd w:id="6"/>
    </w:p>
    <w:p w:rsidR="005B258C" w:rsidRPr="00EB2203" w:rsidRDefault="005B258C" w:rsidP="00374803">
      <w:pPr>
        <w:spacing w:after="120"/>
        <w:rPr>
          <w:rFonts w:cstheme="minorHAnsi"/>
        </w:rPr>
      </w:pPr>
      <w:r w:rsidRPr="00EB2203">
        <w:rPr>
          <w:rFonts w:cstheme="minorHAnsi"/>
        </w:rPr>
        <w:t xml:space="preserve">The project Implementing Agency (IA) and Executing Agency (EA) role in the project is suggested to be assessed by quality of UNDP/FAO implementation, quality of EA execution, and overall quality of implementation/execution. </w:t>
      </w:r>
    </w:p>
    <w:p w:rsidR="00B23AB9" w:rsidRPr="00EB2203" w:rsidRDefault="00C75BE6" w:rsidP="00374803">
      <w:pPr>
        <w:spacing w:after="120"/>
        <w:rPr>
          <w:rFonts w:cstheme="minorHAnsi"/>
        </w:rPr>
      </w:pPr>
      <w:r w:rsidRPr="00EB2203">
        <w:rPr>
          <w:rFonts w:cstheme="minorHAnsi"/>
        </w:rPr>
        <w:t xml:space="preserve">The project implementation was overseen by the PB effectively supported by the PMU that received the full complement of staff, including hiring of the PM after the MTR. The recommendations of the two TACs were submitted to the PB before endorsement of actions based on findings of </w:t>
      </w:r>
      <w:r w:rsidR="00906FBD" w:rsidRPr="00EB2203">
        <w:rPr>
          <w:rFonts w:cstheme="minorHAnsi"/>
        </w:rPr>
        <w:t xml:space="preserve">consultancies and other planning activities ensuring proper technical validation of them. The membership of the PB </w:t>
      </w:r>
      <w:r w:rsidR="00592650">
        <w:rPr>
          <w:rFonts w:cstheme="minorHAnsi"/>
        </w:rPr>
        <w:t xml:space="preserve">chaired by the Secretary/MoPRE </w:t>
      </w:r>
      <w:r w:rsidR="00906FBD" w:rsidRPr="00EB2203">
        <w:rPr>
          <w:rFonts w:cstheme="minorHAnsi"/>
        </w:rPr>
        <w:t xml:space="preserve">included Country Representatives of the UNDP and FAO, </w:t>
      </w:r>
      <w:r w:rsidR="0015173B">
        <w:rPr>
          <w:rFonts w:cstheme="minorHAnsi"/>
        </w:rPr>
        <w:t xml:space="preserve">project’s Technical Advisor, </w:t>
      </w:r>
      <w:r w:rsidR="00906FBD" w:rsidRPr="00EB2203">
        <w:rPr>
          <w:rFonts w:cstheme="minorHAnsi"/>
        </w:rPr>
        <w:t xml:space="preserve">Project Director, the PM, members of the Biomass Cell in the SLSEA amongst others. </w:t>
      </w:r>
      <w:r w:rsidR="001C7C7E">
        <w:rPr>
          <w:rFonts w:cstheme="minorHAnsi"/>
        </w:rPr>
        <w:t xml:space="preserve">Minutes of the PB meetings revealed that the UNDP and FAO had exercised strong due-diligence ensuring effective and evidence-based implementation of project activities. </w:t>
      </w:r>
      <w:r w:rsidR="00906FBD" w:rsidRPr="00EB2203">
        <w:rPr>
          <w:rFonts w:cstheme="minorHAnsi"/>
        </w:rPr>
        <w:t xml:space="preserve">The </w:t>
      </w:r>
      <w:r w:rsidR="00592650">
        <w:rPr>
          <w:rFonts w:cstheme="minorHAnsi"/>
        </w:rPr>
        <w:t xml:space="preserve">PB and </w:t>
      </w:r>
      <w:r w:rsidR="00906FBD" w:rsidRPr="00EB2203">
        <w:rPr>
          <w:rFonts w:cstheme="minorHAnsi"/>
        </w:rPr>
        <w:t xml:space="preserve">TAC members interviewed during the TE expressed satisfaction with their functioning. </w:t>
      </w:r>
    </w:p>
    <w:p w:rsidR="000E1910" w:rsidRPr="00CD4421" w:rsidRDefault="00056878" w:rsidP="00374803">
      <w:pPr>
        <w:spacing w:after="120"/>
        <w:rPr>
          <w:rFonts w:cstheme="minorHAnsi"/>
        </w:rPr>
      </w:pPr>
      <w:r w:rsidRPr="00A269F4">
        <w:t xml:space="preserve">The IP ratings </w:t>
      </w:r>
      <w:r w:rsidRPr="00A269F4">
        <w:rPr>
          <w:iCs/>
        </w:rPr>
        <w:t xml:space="preserve">provided </w:t>
      </w:r>
      <w:r w:rsidRPr="00A269F4">
        <w:t>by</w:t>
      </w:r>
      <w:r w:rsidRPr="00A269F4">
        <w:rPr>
          <w:iCs/>
        </w:rPr>
        <w:t xml:space="preserve"> UNDP-GEF Technical Adviser and UNDP Country Office </w:t>
      </w:r>
      <w:r w:rsidR="006A55EE">
        <w:rPr>
          <w:iCs/>
        </w:rPr>
        <w:t xml:space="preserve">in the PIR process </w:t>
      </w:r>
      <w:r>
        <w:rPr>
          <w:iCs/>
        </w:rPr>
        <w:t xml:space="preserve">reflected the significant progress made by the project since the MTR </w:t>
      </w:r>
      <w:r w:rsidR="00F870C7">
        <w:t xml:space="preserve">presenting </w:t>
      </w:r>
      <w:r>
        <w:t xml:space="preserve">a </w:t>
      </w:r>
      <w:r w:rsidRPr="00A269F4">
        <w:t>highly satisfactory</w:t>
      </w:r>
      <w:r>
        <w:t xml:space="preserve"> rating</w:t>
      </w:r>
      <w:r w:rsidR="006A55EE" w:rsidRPr="006A55EE">
        <w:rPr>
          <w:iCs/>
        </w:rPr>
        <w:t xml:space="preserve"> </w:t>
      </w:r>
      <w:r w:rsidR="006A55EE">
        <w:rPr>
          <w:iCs/>
        </w:rPr>
        <w:t>ln the final year of the project</w:t>
      </w:r>
      <w:r>
        <w:t xml:space="preserve">. </w:t>
      </w:r>
      <w:r w:rsidR="00906FBD" w:rsidRPr="00EB2203">
        <w:rPr>
          <w:rFonts w:cstheme="minorHAnsi"/>
        </w:rPr>
        <w:t>The</w:t>
      </w:r>
      <w:r>
        <w:rPr>
          <w:rFonts w:cstheme="minorHAnsi"/>
        </w:rPr>
        <w:t xml:space="preserve"> TE acknowledges the</w:t>
      </w:r>
      <w:r w:rsidR="00906FBD" w:rsidRPr="00EB2203">
        <w:rPr>
          <w:rFonts w:cstheme="minorHAnsi"/>
        </w:rPr>
        <w:t xml:space="preserve"> facilitation and management role played by the </w:t>
      </w:r>
      <w:r w:rsidR="00906FBD" w:rsidRPr="00CD4421">
        <w:rPr>
          <w:rFonts w:cstheme="minorHAnsi"/>
        </w:rPr>
        <w:t>UNDP and</w:t>
      </w:r>
      <w:r w:rsidR="009C449D">
        <w:rPr>
          <w:rFonts w:cstheme="minorHAnsi"/>
        </w:rPr>
        <w:t xml:space="preserve"> the FAO (to the extent of managing Outcome 2)</w:t>
      </w:r>
      <w:r w:rsidR="00906FBD" w:rsidRPr="00CD4421">
        <w:rPr>
          <w:rFonts w:cstheme="minorHAnsi"/>
        </w:rPr>
        <w:t xml:space="preserve"> </w:t>
      </w:r>
      <w:r w:rsidR="009C449D">
        <w:rPr>
          <w:rFonts w:cstheme="minorHAnsi"/>
        </w:rPr>
        <w:t xml:space="preserve">in </w:t>
      </w:r>
      <w:r w:rsidR="005B258C">
        <w:rPr>
          <w:rFonts w:cstheme="minorHAnsi"/>
        </w:rPr>
        <w:t xml:space="preserve">the overall </w:t>
      </w:r>
      <w:r w:rsidR="009C449D">
        <w:rPr>
          <w:rFonts w:cstheme="minorHAnsi"/>
        </w:rPr>
        <w:t xml:space="preserve">project </w:t>
      </w:r>
      <w:r w:rsidR="00906FBD" w:rsidRPr="00CD4421">
        <w:rPr>
          <w:rFonts w:cstheme="minorHAnsi"/>
        </w:rPr>
        <w:t>implementation/execution</w:t>
      </w:r>
      <w:r w:rsidR="00906FBD">
        <w:rPr>
          <w:rFonts w:cstheme="minorHAnsi"/>
        </w:rPr>
        <w:t>,</w:t>
      </w:r>
      <w:r w:rsidR="00906FBD" w:rsidRPr="00CD4421">
        <w:rPr>
          <w:rFonts w:cstheme="minorHAnsi"/>
        </w:rPr>
        <w:t xml:space="preserve"> coordination, and operational issues</w:t>
      </w:r>
      <w:r w:rsidR="009C449D">
        <w:rPr>
          <w:rFonts w:cstheme="minorHAnsi"/>
        </w:rPr>
        <w:t xml:space="preserve"> </w:t>
      </w:r>
      <w:r>
        <w:rPr>
          <w:rFonts w:cstheme="minorHAnsi"/>
        </w:rPr>
        <w:t>with the rating</w:t>
      </w:r>
      <w:r w:rsidR="005B258C">
        <w:rPr>
          <w:rFonts w:cstheme="minorHAnsi"/>
        </w:rPr>
        <w:t xml:space="preserve"> </w:t>
      </w:r>
      <w:r w:rsidR="005B258C" w:rsidRPr="000524DC">
        <w:rPr>
          <w:rFonts w:cstheme="minorHAnsi"/>
          <w:b/>
        </w:rPr>
        <w:t>Highly</w:t>
      </w:r>
      <w:r w:rsidR="009C449D" w:rsidRPr="000524DC">
        <w:rPr>
          <w:rFonts w:cstheme="minorHAnsi"/>
          <w:b/>
        </w:rPr>
        <w:t xml:space="preserve"> Satisfactory</w:t>
      </w:r>
      <w:r w:rsidR="009C449D">
        <w:rPr>
          <w:rFonts w:cstheme="minorHAnsi"/>
        </w:rPr>
        <w:t xml:space="preserve"> (</w:t>
      </w:r>
      <w:r w:rsidR="005B258C" w:rsidRPr="00F97CB4">
        <w:rPr>
          <w:rFonts w:cstheme="minorHAnsi"/>
          <w:b/>
        </w:rPr>
        <w:t>H</w:t>
      </w:r>
      <w:r w:rsidR="009C449D" w:rsidRPr="00F97CB4">
        <w:rPr>
          <w:rFonts w:cstheme="minorHAnsi"/>
          <w:b/>
        </w:rPr>
        <w:t>S</w:t>
      </w:r>
      <w:r w:rsidR="009C449D">
        <w:rPr>
          <w:rFonts w:cstheme="minorHAnsi"/>
        </w:rPr>
        <w:t xml:space="preserve">). </w:t>
      </w:r>
    </w:p>
    <w:p w:rsidR="0030179C" w:rsidRPr="00374803" w:rsidRDefault="008C35CB" w:rsidP="00374803">
      <w:pPr>
        <w:pStyle w:val="Heading2"/>
        <w:numPr>
          <w:ilvl w:val="1"/>
          <w:numId w:val="8"/>
        </w:numPr>
        <w:jc w:val="both"/>
      </w:pPr>
      <w:r w:rsidRPr="00374803">
        <w:t>Project Results</w:t>
      </w:r>
    </w:p>
    <w:p w:rsidR="00A65AA5" w:rsidRPr="00A65AA5" w:rsidRDefault="0030179C" w:rsidP="00374803">
      <w:pPr>
        <w:autoSpaceDE w:val="0"/>
        <w:autoSpaceDN w:val="0"/>
        <w:adjustRightInd w:val="0"/>
        <w:spacing w:after="120"/>
        <w:jc w:val="left"/>
        <w:rPr>
          <w:rFonts w:cstheme="minorHAnsi"/>
          <w:color w:val="000000"/>
        </w:rPr>
      </w:pPr>
      <w:r w:rsidRPr="00A65AA5">
        <w:rPr>
          <w:rFonts w:cstheme="minorHAnsi"/>
          <w:color w:val="000000"/>
        </w:rPr>
        <w:t xml:space="preserve">The detailed assessment </w:t>
      </w:r>
      <w:r w:rsidR="00A65AA5">
        <w:rPr>
          <w:rFonts w:cstheme="minorHAnsi"/>
          <w:color w:val="000000"/>
        </w:rPr>
        <w:t xml:space="preserve">and ratings </w:t>
      </w:r>
      <w:r w:rsidRPr="00A65AA5">
        <w:rPr>
          <w:rFonts w:cstheme="minorHAnsi"/>
          <w:color w:val="000000"/>
        </w:rPr>
        <w:t xml:space="preserve">of the project achievements and </w:t>
      </w:r>
      <w:r>
        <w:rPr>
          <w:rFonts w:cstheme="minorHAnsi"/>
          <w:color w:val="000000"/>
        </w:rPr>
        <w:t xml:space="preserve">shortcomings are provided in </w:t>
      </w:r>
      <w:r w:rsidRPr="00F97CB4">
        <w:rPr>
          <w:rFonts w:cstheme="minorHAnsi"/>
          <w:b/>
          <w:color w:val="000000"/>
        </w:rPr>
        <w:t xml:space="preserve">Annex </w:t>
      </w:r>
      <w:r w:rsidR="00A65AA5" w:rsidRPr="00F97CB4">
        <w:rPr>
          <w:rFonts w:cstheme="minorHAnsi"/>
          <w:b/>
          <w:color w:val="000000"/>
        </w:rPr>
        <w:t>G</w:t>
      </w:r>
      <w:r w:rsidR="00A65AA5">
        <w:rPr>
          <w:rFonts w:cstheme="minorHAnsi"/>
          <w:color w:val="000000"/>
        </w:rPr>
        <w:t xml:space="preserve">, </w:t>
      </w:r>
      <w:r w:rsidR="00A65AA5" w:rsidRPr="00F97CB4">
        <w:rPr>
          <w:rFonts w:cstheme="minorHAnsi"/>
          <w:b/>
          <w:color w:val="000000"/>
        </w:rPr>
        <w:t>Table G.1</w:t>
      </w:r>
      <w:r w:rsidR="003D21B9">
        <w:rPr>
          <w:rFonts w:cstheme="minorHAnsi"/>
          <w:b/>
          <w:color w:val="000000"/>
        </w:rPr>
        <w:t>.</w:t>
      </w:r>
    </w:p>
    <w:p w:rsidR="008C35CB" w:rsidRPr="00374803" w:rsidRDefault="008C35CB" w:rsidP="008C35CB">
      <w:pPr>
        <w:pStyle w:val="Heading3"/>
        <w:numPr>
          <w:ilvl w:val="2"/>
          <w:numId w:val="8"/>
        </w:numPr>
      </w:pPr>
      <w:r w:rsidRPr="00374803">
        <w:t>Overall results (attainment of objectives) (*)</w:t>
      </w:r>
    </w:p>
    <w:p w:rsidR="00A65AA5" w:rsidRPr="00374803" w:rsidRDefault="00A65AA5" w:rsidP="00374803">
      <w:pPr>
        <w:rPr>
          <w:rFonts w:cstheme="minorHAnsi"/>
        </w:rPr>
      </w:pPr>
      <w:r w:rsidRPr="00374803">
        <w:rPr>
          <w:rFonts w:cstheme="minorHAnsi"/>
        </w:rPr>
        <w:t>With reference to the goal of reducing greenhouse gas emissions from the use of fossil fuel for thermal energy generation in the Sri Lanka industrial sector, the Project has exceeded its targets in terms of the number of operating BETs, total installed capacity and resulting fossil fuel reduction and the resultant cumulative GHG emission reduction vis-à-vis the Baseline situation:</w:t>
      </w:r>
    </w:p>
    <w:p w:rsidR="00373FA3" w:rsidRDefault="00373FA3" w:rsidP="008C35CB">
      <w:pPr>
        <w:pStyle w:val="ListParagraph"/>
        <w:rPr>
          <w:rFonts w:cstheme="minorHAnsi"/>
        </w:rPr>
        <w:sectPr w:rsidR="00373FA3">
          <w:pgSz w:w="12240" w:h="15840"/>
          <w:pgMar w:top="1440" w:right="1440" w:bottom="1440" w:left="1440" w:header="720" w:footer="720" w:gutter="0"/>
          <w:cols w:space="720"/>
          <w:docGrid w:linePitch="360"/>
        </w:sectPr>
      </w:pPr>
    </w:p>
    <w:p w:rsidR="00A65AA5" w:rsidRDefault="00A65AA5" w:rsidP="008C35CB">
      <w:pPr>
        <w:pStyle w:val="ListParagraph"/>
        <w:rPr>
          <w:rFonts w:cstheme="minorHAnsi"/>
        </w:rPr>
      </w:pPr>
    </w:p>
    <w:tbl>
      <w:tblPr>
        <w:tblW w:w="891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440"/>
        <w:gridCol w:w="2340"/>
        <w:gridCol w:w="1890"/>
        <w:gridCol w:w="1512"/>
      </w:tblGrid>
      <w:tr w:rsidR="00522B4E" w:rsidRPr="000E252E" w:rsidTr="00EF60F8">
        <w:trPr>
          <w:trHeight w:val="250"/>
          <w:tblHeader/>
        </w:trPr>
        <w:tc>
          <w:tcPr>
            <w:tcW w:w="1728" w:type="dxa"/>
            <w:vMerge w:val="restart"/>
            <w:shd w:val="clear" w:color="auto" w:fill="DBE5F1" w:themeFill="accent1" w:themeFillTint="33"/>
            <w:vAlign w:val="center"/>
          </w:tcPr>
          <w:p w:rsidR="00A65AA5" w:rsidRPr="00EF60F8" w:rsidRDefault="00A65AA5" w:rsidP="00957F10">
            <w:pPr>
              <w:autoSpaceDE w:val="0"/>
              <w:autoSpaceDN w:val="0"/>
              <w:adjustRightInd w:val="0"/>
              <w:spacing w:after="0"/>
              <w:jc w:val="center"/>
              <w:rPr>
                <w:rFonts w:cstheme="minorHAnsi"/>
                <w:b/>
                <w:bCs/>
                <w:color w:val="000000"/>
                <w:sz w:val="16"/>
                <w:szCs w:val="16"/>
              </w:rPr>
            </w:pPr>
            <w:r w:rsidRPr="00EF60F8">
              <w:rPr>
                <w:rFonts w:cstheme="minorHAnsi"/>
                <w:b/>
                <w:bCs/>
                <w:color w:val="000000"/>
                <w:sz w:val="16"/>
                <w:szCs w:val="16"/>
              </w:rPr>
              <w:t>Indicator</w:t>
            </w:r>
          </w:p>
        </w:tc>
        <w:tc>
          <w:tcPr>
            <w:tcW w:w="1440" w:type="dxa"/>
            <w:vMerge w:val="restart"/>
            <w:shd w:val="clear" w:color="auto" w:fill="DBE5F1" w:themeFill="accent1" w:themeFillTint="33"/>
            <w:vAlign w:val="center"/>
          </w:tcPr>
          <w:p w:rsidR="00A65AA5" w:rsidRPr="00EF60F8" w:rsidRDefault="00A65AA5" w:rsidP="00957F10">
            <w:pPr>
              <w:autoSpaceDE w:val="0"/>
              <w:autoSpaceDN w:val="0"/>
              <w:adjustRightInd w:val="0"/>
              <w:spacing w:after="0"/>
              <w:jc w:val="center"/>
              <w:rPr>
                <w:rFonts w:cstheme="minorHAnsi"/>
                <w:b/>
                <w:bCs/>
                <w:color w:val="000000"/>
                <w:sz w:val="16"/>
                <w:szCs w:val="16"/>
              </w:rPr>
            </w:pPr>
            <w:r w:rsidRPr="00EF60F8">
              <w:rPr>
                <w:rFonts w:cstheme="minorHAnsi"/>
                <w:b/>
                <w:bCs/>
                <w:color w:val="000000"/>
                <w:sz w:val="16"/>
                <w:szCs w:val="16"/>
              </w:rPr>
              <w:t>Baseline</w:t>
            </w:r>
          </w:p>
        </w:tc>
        <w:tc>
          <w:tcPr>
            <w:tcW w:w="4230" w:type="dxa"/>
            <w:gridSpan w:val="2"/>
            <w:tcBorders>
              <w:bottom w:val="single" w:sz="4" w:space="0" w:color="auto"/>
            </w:tcBorders>
            <w:shd w:val="clear" w:color="auto" w:fill="DBE5F1" w:themeFill="accent1" w:themeFillTint="33"/>
            <w:vAlign w:val="center"/>
          </w:tcPr>
          <w:p w:rsidR="00A65AA5" w:rsidRPr="00EF60F8" w:rsidRDefault="00A65AA5" w:rsidP="00957F10">
            <w:pPr>
              <w:autoSpaceDE w:val="0"/>
              <w:autoSpaceDN w:val="0"/>
              <w:adjustRightInd w:val="0"/>
              <w:spacing w:after="0"/>
              <w:jc w:val="center"/>
              <w:rPr>
                <w:rFonts w:cstheme="minorHAnsi"/>
                <w:b/>
                <w:bCs/>
                <w:color w:val="000000"/>
                <w:sz w:val="16"/>
                <w:szCs w:val="16"/>
              </w:rPr>
            </w:pPr>
            <w:r w:rsidRPr="00EF60F8">
              <w:rPr>
                <w:rFonts w:cstheme="minorHAnsi"/>
                <w:b/>
                <w:bCs/>
                <w:color w:val="000000"/>
                <w:sz w:val="16"/>
                <w:szCs w:val="16"/>
              </w:rPr>
              <w:t>EOP Values</w:t>
            </w:r>
          </w:p>
        </w:tc>
        <w:tc>
          <w:tcPr>
            <w:tcW w:w="1512" w:type="dxa"/>
            <w:vMerge w:val="restart"/>
            <w:shd w:val="clear" w:color="auto" w:fill="DBE5F1" w:themeFill="accent1" w:themeFillTint="33"/>
            <w:vAlign w:val="center"/>
          </w:tcPr>
          <w:p w:rsidR="00A65AA5" w:rsidRPr="00EF60F8" w:rsidRDefault="00A65AA5" w:rsidP="00957F10">
            <w:pPr>
              <w:autoSpaceDE w:val="0"/>
              <w:autoSpaceDN w:val="0"/>
              <w:adjustRightInd w:val="0"/>
              <w:spacing w:after="0"/>
              <w:jc w:val="center"/>
              <w:rPr>
                <w:rFonts w:cstheme="minorHAnsi"/>
                <w:b/>
                <w:bCs/>
                <w:color w:val="000000"/>
                <w:sz w:val="16"/>
                <w:szCs w:val="16"/>
              </w:rPr>
            </w:pPr>
            <w:r w:rsidRPr="00EF60F8">
              <w:rPr>
                <w:rFonts w:cstheme="minorHAnsi"/>
                <w:b/>
                <w:bCs/>
                <w:color w:val="000000"/>
                <w:sz w:val="16"/>
                <w:szCs w:val="16"/>
              </w:rPr>
              <w:t>Observations/</w:t>
            </w:r>
          </w:p>
          <w:p w:rsidR="00A65AA5" w:rsidRPr="00EF60F8" w:rsidRDefault="00A65AA5" w:rsidP="00957F10">
            <w:pPr>
              <w:autoSpaceDE w:val="0"/>
              <w:autoSpaceDN w:val="0"/>
              <w:adjustRightInd w:val="0"/>
              <w:spacing w:after="0"/>
              <w:jc w:val="center"/>
              <w:rPr>
                <w:rFonts w:cstheme="minorHAnsi"/>
                <w:b/>
                <w:bCs/>
                <w:color w:val="000000"/>
                <w:sz w:val="16"/>
                <w:szCs w:val="16"/>
              </w:rPr>
            </w:pPr>
            <w:r w:rsidRPr="00EF60F8">
              <w:rPr>
                <w:rFonts w:cstheme="minorHAnsi"/>
                <w:b/>
                <w:bCs/>
                <w:color w:val="000000"/>
                <w:sz w:val="16"/>
                <w:szCs w:val="16"/>
              </w:rPr>
              <w:t>Rating</w:t>
            </w:r>
            <w:r w:rsidRPr="00EF60F8">
              <w:rPr>
                <w:rStyle w:val="FootnoteReference"/>
                <w:rFonts w:cstheme="minorHAnsi"/>
                <w:b/>
                <w:bCs/>
                <w:color w:val="000000"/>
                <w:sz w:val="16"/>
                <w:szCs w:val="16"/>
              </w:rPr>
              <w:footnoteReference w:id="3"/>
            </w:r>
          </w:p>
        </w:tc>
      </w:tr>
      <w:tr w:rsidR="00522B4E" w:rsidRPr="000E252E" w:rsidTr="000E252E">
        <w:trPr>
          <w:trHeight w:val="250"/>
          <w:tblHeader/>
        </w:trPr>
        <w:tc>
          <w:tcPr>
            <w:tcW w:w="1728" w:type="dxa"/>
            <w:vMerge/>
            <w:tcBorders>
              <w:bottom w:val="single" w:sz="4" w:space="0" w:color="auto"/>
            </w:tcBorders>
            <w:shd w:val="clear" w:color="auto" w:fill="DBE5F1" w:themeFill="accent1" w:themeFillTint="33"/>
            <w:vAlign w:val="center"/>
          </w:tcPr>
          <w:p w:rsidR="00A65AA5" w:rsidRPr="000E252E" w:rsidRDefault="00A65AA5" w:rsidP="00957F10">
            <w:pPr>
              <w:autoSpaceDE w:val="0"/>
              <w:autoSpaceDN w:val="0"/>
              <w:adjustRightInd w:val="0"/>
              <w:spacing w:after="0"/>
              <w:jc w:val="center"/>
              <w:rPr>
                <w:rFonts w:cstheme="minorHAnsi"/>
                <w:color w:val="000000"/>
                <w:sz w:val="16"/>
                <w:szCs w:val="16"/>
              </w:rPr>
            </w:pPr>
          </w:p>
        </w:tc>
        <w:tc>
          <w:tcPr>
            <w:tcW w:w="1440" w:type="dxa"/>
            <w:vMerge/>
            <w:tcBorders>
              <w:bottom w:val="single" w:sz="4" w:space="0" w:color="auto"/>
            </w:tcBorders>
            <w:shd w:val="clear" w:color="auto" w:fill="DBE5F1" w:themeFill="accent1" w:themeFillTint="33"/>
            <w:vAlign w:val="center"/>
          </w:tcPr>
          <w:p w:rsidR="00A65AA5" w:rsidRPr="000E252E" w:rsidRDefault="00A65AA5" w:rsidP="00957F10">
            <w:pPr>
              <w:autoSpaceDE w:val="0"/>
              <w:autoSpaceDN w:val="0"/>
              <w:adjustRightInd w:val="0"/>
              <w:spacing w:after="0"/>
              <w:jc w:val="center"/>
              <w:rPr>
                <w:rFonts w:cstheme="minorHAnsi"/>
                <w:color w:val="000000"/>
                <w:sz w:val="16"/>
                <w:szCs w:val="16"/>
              </w:rPr>
            </w:pPr>
          </w:p>
        </w:tc>
        <w:tc>
          <w:tcPr>
            <w:tcW w:w="2340" w:type="dxa"/>
            <w:tcBorders>
              <w:bottom w:val="single" w:sz="4" w:space="0" w:color="auto"/>
            </w:tcBorders>
            <w:shd w:val="clear" w:color="auto" w:fill="DBE5F1" w:themeFill="accent1" w:themeFillTint="33"/>
            <w:vAlign w:val="center"/>
          </w:tcPr>
          <w:p w:rsidR="00A65AA5" w:rsidRPr="000E252E" w:rsidRDefault="00A65AA5" w:rsidP="00957F10">
            <w:pPr>
              <w:autoSpaceDE w:val="0"/>
              <w:autoSpaceDN w:val="0"/>
              <w:adjustRightInd w:val="0"/>
              <w:spacing w:after="0"/>
              <w:jc w:val="center"/>
              <w:rPr>
                <w:rFonts w:cstheme="minorHAnsi"/>
                <w:color w:val="000000"/>
                <w:sz w:val="16"/>
                <w:szCs w:val="16"/>
              </w:rPr>
            </w:pPr>
            <w:r w:rsidRPr="000E252E">
              <w:rPr>
                <w:rFonts w:cstheme="minorHAnsi"/>
                <w:b/>
                <w:bCs/>
                <w:color w:val="000000"/>
                <w:sz w:val="16"/>
                <w:szCs w:val="16"/>
              </w:rPr>
              <w:t>Targets</w:t>
            </w:r>
          </w:p>
        </w:tc>
        <w:tc>
          <w:tcPr>
            <w:tcW w:w="1890" w:type="dxa"/>
            <w:tcBorders>
              <w:bottom w:val="single" w:sz="4" w:space="0" w:color="auto"/>
            </w:tcBorders>
            <w:shd w:val="clear" w:color="auto" w:fill="DBE5F1" w:themeFill="accent1" w:themeFillTint="33"/>
            <w:vAlign w:val="center"/>
          </w:tcPr>
          <w:p w:rsidR="00A65AA5" w:rsidRPr="000E252E" w:rsidRDefault="00A65AA5" w:rsidP="00957F10">
            <w:pPr>
              <w:autoSpaceDE w:val="0"/>
              <w:autoSpaceDN w:val="0"/>
              <w:adjustRightInd w:val="0"/>
              <w:spacing w:after="0"/>
              <w:jc w:val="center"/>
              <w:rPr>
                <w:rFonts w:cstheme="minorHAnsi"/>
                <w:b/>
                <w:bCs/>
                <w:color w:val="000000"/>
                <w:sz w:val="16"/>
                <w:szCs w:val="16"/>
              </w:rPr>
            </w:pPr>
            <w:r w:rsidRPr="000E252E">
              <w:rPr>
                <w:rFonts w:cstheme="minorHAnsi"/>
                <w:b/>
                <w:bCs/>
                <w:color w:val="000000"/>
                <w:sz w:val="16"/>
                <w:szCs w:val="16"/>
              </w:rPr>
              <w:t>Actual</w:t>
            </w:r>
          </w:p>
          <w:p w:rsidR="00A65AA5" w:rsidRPr="000E252E" w:rsidRDefault="00A65AA5" w:rsidP="00957F10">
            <w:pPr>
              <w:autoSpaceDE w:val="0"/>
              <w:autoSpaceDN w:val="0"/>
              <w:adjustRightInd w:val="0"/>
              <w:spacing w:after="0"/>
              <w:jc w:val="center"/>
              <w:rPr>
                <w:rFonts w:cstheme="minorHAnsi"/>
                <w:b/>
                <w:bCs/>
                <w:color w:val="000000"/>
                <w:sz w:val="16"/>
                <w:szCs w:val="16"/>
              </w:rPr>
            </w:pPr>
            <w:r w:rsidRPr="000E252E">
              <w:rPr>
                <w:rFonts w:cstheme="minorHAnsi"/>
                <w:b/>
                <w:bCs/>
                <w:color w:val="000000"/>
                <w:sz w:val="16"/>
                <w:szCs w:val="16"/>
              </w:rPr>
              <w:t>Oct. 31, 2018</w:t>
            </w:r>
          </w:p>
          <w:p w:rsidR="00A65AA5" w:rsidRPr="000E252E" w:rsidRDefault="00A65AA5" w:rsidP="00957F10">
            <w:pPr>
              <w:autoSpaceDE w:val="0"/>
              <w:autoSpaceDN w:val="0"/>
              <w:adjustRightInd w:val="0"/>
              <w:spacing w:after="0"/>
              <w:jc w:val="center"/>
              <w:rPr>
                <w:rFonts w:cstheme="minorHAnsi"/>
                <w:b/>
                <w:bCs/>
                <w:color w:val="000000"/>
                <w:sz w:val="16"/>
                <w:szCs w:val="16"/>
              </w:rPr>
            </w:pPr>
          </w:p>
        </w:tc>
        <w:tc>
          <w:tcPr>
            <w:tcW w:w="1512" w:type="dxa"/>
            <w:vMerge/>
            <w:tcBorders>
              <w:bottom w:val="single" w:sz="4" w:space="0" w:color="auto"/>
            </w:tcBorders>
            <w:shd w:val="clear" w:color="auto" w:fill="DBE5F1" w:themeFill="accent1" w:themeFillTint="33"/>
            <w:vAlign w:val="center"/>
          </w:tcPr>
          <w:p w:rsidR="00A65AA5" w:rsidRPr="000E252E" w:rsidRDefault="00A65AA5" w:rsidP="00957F10">
            <w:pPr>
              <w:autoSpaceDE w:val="0"/>
              <w:autoSpaceDN w:val="0"/>
              <w:adjustRightInd w:val="0"/>
              <w:spacing w:after="0"/>
              <w:jc w:val="center"/>
              <w:rPr>
                <w:rFonts w:cstheme="minorHAnsi"/>
                <w:b/>
                <w:bCs/>
                <w:color w:val="000000"/>
                <w:sz w:val="16"/>
                <w:szCs w:val="16"/>
              </w:rPr>
            </w:pPr>
          </w:p>
        </w:tc>
      </w:tr>
      <w:tr w:rsidR="00522B4E" w:rsidRPr="000E252E" w:rsidTr="001C2FAF">
        <w:tblPrEx>
          <w:tblBorders>
            <w:top w:val="nil"/>
            <w:left w:val="nil"/>
            <w:bottom w:val="nil"/>
            <w:right w:val="nil"/>
            <w:insideH w:val="none" w:sz="0" w:space="0" w:color="auto"/>
            <w:insideV w:val="none" w:sz="0" w:space="0" w:color="auto"/>
          </w:tblBorders>
        </w:tblPrEx>
        <w:trPr>
          <w:trHeight w:val="2006"/>
        </w:trPr>
        <w:tc>
          <w:tcPr>
            <w:tcW w:w="1728" w:type="dxa"/>
            <w:tcBorders>
              <w:top w:val="single" w:sz="4" w:space="0" w:color="auto"/>
              <w:left w:val="single" w:sz="4" w:space="0" w:color="auto"/>
              <w:bottom w:val="single" w:sz="4" w:space="0" w:color="auto"/>
              <w:right w:val="single" w:sz="4" w:space="0" w:color="auto"/>
            </w:tcBorders>
          </w:tcPr>
          <w:p w:rsidR="00A65AA5" w:rsidRPr="00EF60F8" w:rsidRDefault="00A65AA5" w:rsidP="00DA10AA">
            <w:pPr>
              <w:pStyle w:val="Default"/>
              <w:numPr>
                <w:ilvl w:val="0"/>
                <w:numId w:val="14"/>
              </w:numPr>
              <w:ind w:left="273" w:hanging="267"/>
              <w:rPr>
                <w:rFonts w:asciiTheme="minorHAnsi" w:hAnsiTheme="minorHAnsi" w:cstheme="minorHAnsi"/>
                <w:sz w:val="16"/>
                <w:szCs w:val="16"/>
              </w:rPr>
            </w:pPr>
            <w:r w:rsidRPr="00EF60F8">
              <w:rPr>
                <w:rFonts w:asciiTheme="minorHAnsi" w:hAnsiTheme="minorHAnsi" w:cstheme="minorHAnsi"/>
                <w:sz w:val="16"/>
                <w:szCs w:val="16"/>
              </w:rPr>
              <w:t xml:space="preserve">No. of companies operating BETs by end-of-project (EOP) (i.e. 2017). </w:t>
            </w:r>
          </w:p>
          <w:p w:rsidR="00A65AA5" w:rsidRPr="00EF60F8" w:rsidRDefault="00A65AA5" w:rsidP="00957F10">
            <w:pPr>
              <w:pStyle w:val="Default"/>
              <w:ind w:left="273"/>
              <w:rPr>
                <w:rFonts w:asciiTheme="minorHAnsi" w:hAnsiTheme="minorHAnsi" w:cstheme="minorHAnsi"/>
                <w:sz w:val="16"/>
                <w:szCs w:val="16"/>
              </w:rPr>
            </w:pPr>
          </w:p>
          <w:p w:rsidR="00A65AA5" w:rsidRPr="00EF60F8" w:rsidRDefault="00A65AA5" w:rsidP="00957F10">
            <w:pPr>
              <w:pStyle w:val="Default"/>
              <w:ind w:left="273"/>
              <w:rPr>
                <w:rFonts w:asciiTheme="minorHAnsi" w:hAnsiTheme="minorHAnsi" w:cstheme="minorHAnsi"/>
                <w:sz w:val="16"/>
                <w:szCs w:val="16"/>
              </w:rPr>
            </w:pPr>
          </w:p>
          <w:p w:rsidR="00A65AA5" w:rsidRPr="00EF60F8" w:rsidRDefault="00A65AA5" w:rsidP="00957F10">
            <w:pPr>
              <w:pStyle w:val="Default"/>
              <w:ind w:left="273"/>
              <w:rPr>
                <w:rFonts w:asciiTheme="minorHAnsi" w:hAnsiTheme="minorHAnsi" w:cstheme="minorHAnsi"/>
                <w:sz w:val="16"/>
                <w:szCs w:val="16"/>
              </w:rPr>
            </w:pPr>
          </w:p>
          <w:p w:rsidR="00A65AA5" w:rsidRPr="00EF60F8" w:rsidRDefault="00A65AA5" w:rsidP="00957F10">
            <w:pPr>
              <w:pStyle w:val="Default"/>
              <w:ind w:left="273"/>
              <w:rPr>
                <w:rFonts w:asciiTheme="minorHAnsi" w:hAnsiTheme="minorHAnsi" w:cstheme="minorHAnsi"/>
                <w:sz w:val="16"/>
                <w:szCs w:val="16"/>
              </w:rPr>
            </w:pPr>
          </w:p>
          <w:p w:rsidR="00A65AA5" w:rsidRPr="00EF60F8" w:rsidRDefault="00A65AA5" w:rsidP="00957F10">
            <w:pPr>
              <w:pStyle w:val="Default"/>
              <w:ind w:left="273"/>
              <w:rPr>
                <w:rFonts w:asciiTheme="minorHAnsi" w:hAnsiTheme="minorHAnsi" w:cstheme="minorHAnsi"/>
                <w:sz w:val="16"/>
                <w:szCs w:val="16"/>
              </w:rPr>
            </w:pPr>
          </w:p>
        </w:tc>
        <w:tc>
          <w:tcPr>
            <w:tcW w:w="1440" w:type="dxa"/>
            <w:vMerge w:val="restart"/>
            <w:tcBorders>
              <w:top w:val="single" w:sz="4" w:space="0" w:color="auto"/>
              <w:left w:val="single" w:sz="4" w:space="0" w:color="auto"/>
              <w:bottom w:val="single" w:sz="4" w:space="0" w:color="auto"/>
              <w:right w:val="single" w:sz="4" w:space="0" w:color="auto"/>
            </w:tcBorders>
          </w:tcPr>
          <w:p w:rsidR="00A65AA5" w:rsidRPr="00EF60F8" w:rsidRDefault="00A65AA5" w:rsidP="00DA10AA">
            <w:pPr>
              <w:pStyle w:val="Default"/>
              <w:numPr>
                <w:ilvl w:val="0"/>
                <w:numId w:val="14"/>
              </w:numPr>
              <w:ind w:left="273" w:hanging="267"/>
              <w:rPr>
                <w:rFonts w:asciiTheme="minorHAnsi" w:hAnsiTheme="minorHAnsi" w:cstheme="minorHAnsi"/>
                <w:sz w:val="16"/>
                <w:szCs w:val="16"/>
              </w:rPr>
            </w:pPr>
            <w:r w:rsidRPr="00EF60F8">
              <w:rPr>
                <w:rFonts w:asciiTheme="minorHAnsi" w:hAnsiTheme="minorHAnsi" w:cstheme="minorHAnsi"/>
                <w:sz w:val="16"/>
                <w:szCs w:val="16"/>
              </w:rPr>
              <w:t>Limited experience with BETs in industry.</w:t>
            </w:r>
          </w:p>
        </w:tc>
        <w:tc>
          <w:tcPr>
            <w:tcW w:w="2340" w:type="dxa"/>
            <w:tcBorders>
              <w:top w:val="single" w:sz="4" w:space="0" w:color="auto"/>
              <w:left w:val="single" w:sz="4" w:space="0" w:color="auto"/>
              <w:bottom w:val="single" w:sz="4" w:space="0" w:color="auto"/>
              <w:right w:val="single" w:sz="4" w:space="0" w:color="auto"/>
            </w:tcBorders>
          </w:tcPr>
          <w:p w:rsidR="00A65AA5" w:rsidRPr="00EF60F8" w:rsidRDefault="00A65AA5" w:rsidP="00DA10AA">
            <w:pPr>
              <w:pStyle w:val="Default"/>
              <w:numPr>
                <w:ilvl w:val="0"/>
                <w:numId w:val="14"/>
              </w:numPr>
              <w:ind w:left="273" w:hanging="267"/>
              <w:rPr>
                <w:rFonts w:asciiTheme="minorHAnsi" w:hAnsiTheme="minorHAnsi" w:cstheme="minorHAnsi"/>
                <w:sz w:val="16"/>
                <w:szCs w:val="16"/>
              </w:rPr>
            </w:pPr>
            <w:r w:rsidRPr="00EF60F8">
              <w:rPr>
                <w:rFonts w:asciiTheme="minorHAnsi" w:hAnsiTheme="minorHAnsi" w:cstheme="minorHAnsi"/>
                <w:sz w:val="16"/>
                <w:szCs w:val="16"/>
              </w:rPr>
              <w:t>At least 12 companies are operating BETs by the end of the project and at least another 12 companies have detailed feasibility planned prepared or started installation of BET systems at the end of the project (post-project direct emission reduction).</w:t>
            </w:r>
          </w:p>
        </w:tc>
        <w:tc>
          <w:tcPr>
            <w:tcW w:w="1890"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A65AA5" w:rsidRPr="00EF60F8" w:rsidRDefault="00A65AA5" w:rsidP="00DA10AA">
            <w:pPr>
              <w:pStyle w:val="Default"/>
              <w:numPr>
                <w:ilvl w:val="0"/>
                <w:numId w:val="14"/>
              </w:numPr>
              <w:ind w:left="248" w:hanging="270"/>
              <w:rPr>
                <w:rFonts w:asciiTheme="minorHAnsi" w:hAnsiTheme="minorHAnsi" w:cstheme="minorHAnsi"/>
                <w:sz w:val="16"/>
                <w:szCs w:val="16"/>
              </w:rPr>
            </w:pPr>
            <w:r w:rsidRPr="00EF60F8">
              <w:rPr>
                <w:rFonts w:asciiTheme="minorHAnsi" w:hAnsiTheme="minorHAnsi" w:cstheme="minorHAnsi"/>
                <w:sz w:val="16"/>
                <w:szCs w:val="16"/>
              </w:rPr>
              <w:t>A total of 27 companies comprising 8 large and 19 small and medium industries have installed and operating BETs by the EOP.</w:t>
            </w:r>
          </w:p>
          <w:p w:rsidR="00A65AA5" w:rsidRPr="00EF60F8" w:rsidRDefault="00A65AA5" w:rsidP="00957F10">
            <w:pPr>
              <w:pStyle w:val="Default"/>
              <w:ind w:left="273"/>
              <w:rPr>
                <w:rFonts w:asciiTheme="minorHAnsi" w:hAnsiTheme="minorHAnsi" w:cstheme="minorHAnsi"/>
                <w:sz w:val="16"/>
                <w:szCs w:val="16"/>
              </w:rPr>
            </w:pPr>
          </w:p>
          <w:p w:rsidR="00A65AA5" w:rsidRPr="00EF60F8" w:rsidRDefault="00A65AA5" w:rsidP="00957F10">
            <w:pPr>
              <w:pStyle w:val="Default"/>
              <w:ind w:left="273"/>
              <w:rPr>
                <w:rFonts w:asciiTheme="minorHAnsi" w:hAnsiTheme="minorHAnsi" w:cstheme="minorHAnsi"/>
                <w:sz w:val="16"/>
                <w:szCs w:val="16"/>
              </w:rPr>
            </w:pPr>
          </w:p>
          <w:p w:rsidR="00A65AA5" w:rsidRPr="00EF60F8" w:rsidRDefault="00A65AA5" w:rsidP="00957F10">
            <w:pPr>
              <w:pStyle w:val="Default"/>
              <w:rPr>
                <w:rFonts w:asciiTheme="minorHAnsi" w:hAnsiTheme="minorHAnsi" w:cstheme="minorHAnsi"/>
                <w:sz w:val="16"/>
                <w:szCs w:val="16"/>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rsidR="00A65AA5" w:rsidRPr="00EF60F8" w:rsidRDefault="00A65AA5" w:rsidP="00DA10AA">
            <w:pPr>
              <w:pStyle w:val="Default"/>
              <w:numPr>
                <w:ilvl w:val="0"/>
                <w:numId w:val="14"/>
              </w:numPr>
              <w:ind w:left="273" w:hanging="267"/>
              <w:rPr>
                <w:rFonts w:asciiTheme="minorHAnsi" w:hAnsiTheme="minorHAnsi" w:cstheme="minorHAnsi"/>
                <w:sz w:val="16"/>
                <w:szCs w:val="16"/>
              </w:rPr>
            </w:pPr>
            <w:r w:rsidRPr="00EF60F8">
              <w:rPr>
                <w:rFonts w:asciiTheme="minorHAnsi" w:hAnsiTheme="minorHAnsi" w:cstheme="minorHAnsi"/>
                <w:sz w:val="16"/>
                <w:szCs w:val="16"/>
              </w:rPr>
              <w:t xml:space="preserve">EOP target for operating BETs exceeded ahead of schedule.  </w:t>
            </w:r>
          </w:p>
          <w:p w:rsidR="00A65AA5" w:rsidRPr="00EF60F8" w:rsidRDefault="00A65AA5" w:rsidP="00957F10">
            <w:pPr>
              <w:pStyle w:val="Default"/>
              <w:ind w:left="273"/>
              <w:rPr>
                <w:rFonts w:asciiTheme="minorHAnsi" w:hAnsiTheme="minorHAnsi" w:cstheme="minorHAnsi"/>
                <w:sz w:val="16"/>
                <w:szCs w:val="16"/>
              </w:rPr>
            </w:pPr>
            <w:r w:rsidRPr="00EF60F8">
              <w:rPr>
                <w:rFonts w:asciiTheme="minorHAnsi" w:hAnsiTheme="minorHAnsi" w:cstheme="minorHAnsi"/>
                <w:sz w:val="16"/>
                <w:szCs w:val="16"/>
              </w:rPr>
              <w:t>2016 – 14</w:t>
            </w:r>
          </w:p>
          <w:p w:rsidR="00A65AA5" w:rsidRPr="00EF60F8" w:rsidRDefault="00A65AA5" w:rsidP="00957F10">
            <w:pPr>
              <w:pStyle w:val="Default"/>
              <w:ind w:left="273"/>
              <w:rPr>
                <w:rFonts w:asciiTheme="minorHAnsi" w:hAnsiTheme="minorHAnsi" w:cstheme="minorHAnsi"/>
                <w:sz w:val="16"/>
                <w:szCs w:val="16"/>
              </w:rPr>
            </w:pPr>
            <w:r w:rsidRPr="00EF60F8">
              <w:rPr>
                <w:rFonts w:asciiTheme="minorHAnsi" w:hAnsiTheme="minorHAnsi" w:cstheme="minorHAnsi"/>
                <w:sz w:val="16"/>
                <w:szCs w:val="16"/>
              </w:rPr>
              <w:t>2017 – 9</w:t>
            </w:r>
          </w:p>
          <w:p w:rsidR="00A65AA5" w:rsidRPr="00EF60F8" w:rsidRDefault="00A65AA5" w:rsidP="00957F10">
            <w:pPr>
              <w:pStyle w:val="Default"/>
              <w:ind w:left="273"/>
              <w:rPr>
                <w:rFonts w:asciiTheme="minorHAnsi" w:hAnsiTheme="minorHAnsi" w:cstheme="minorHAnsi"/>
                <w:sz w:val="16"/>
                <w:szCs w:val="16"/>
              </w:rPr>
            </w:pPr>
            <w:r w:rsidRPr="00EF60F8">
              <w:rPr>
                <w:rFonts w:asciiTheme="minorHAnsi" w:hAnsiTheme="minorHAnsi" w:cstheme="minorHAnsi"/>
                <w:sz w:val="16"/>
                <w:szCs w:val="16"/>
              </w:rPr>
              <w:t>2018 – 4</w:t>
            </w:r>
          </w:p>
          <w:p w:rsidR="00A65AA5" w:rsidRPr="00EF60F8" w:rsidRDefault="00A65AA5" w:rsidP="00957F10">
            <w:pPr>
              <w:pStyle w:val="Default"/>
              <w:ind w:left="273"/>
              <w:rPr>
                <w:rFonts w:asciiTheme="minorHAnsi" w:hAnsiTheme="minorHAnsi" w:cstheme="minorHAnsi"/>
                <w:sz w:val="16"/>
                <w:szCs w:val="16"/>
              </w:rPr>
            </w:pPr>
          </w:p>
          <w:p w:rsidR="00A65AA5" w:rsidRPr="00EF60F8" w:rsidRDefault="00A65AA5" w:rsidP="00957F10">
            <w:pPr>
              <w:pStyle w:val="Default"/>
              <w:ind w:left="273"/>
              <w:rPr>
                <w:rFonts w:asciiTheme="minorHAnsi" w:hAnsiTheme="minorHAnsi" w:cstheme="minorHAnsi"/>
                <w:i/>
                <w:sz w:val="16"/>
                <w:szCs w:val="16"/>
              </w:rPr>
            </w:pPr>
            <w:r w:rsidRPr="00EF60F8">
              <w:rPr>
                <w:rFonts w:asciiTheme="minorHAnsi" w:hAnsiTheme="minorHAnsi" w:cstheme="minorHAnsi"/>
                <w:i/>
                <w:sz w:val="16"/>
                <w:szCs w:val="16"/>
              </w:rPr>
              <w:t>Rating: HS</w:t>
            </w:r>
          </w:p>
        </w:tc>
      </w:tr>
      <w:tr w:rsidR="00522B4E" w:rsidRPr="000E252E" w:rsidTr="001C2FAF">
        <w:tblPrEx>
          <w:tblBorders>
            <w:top w:val="nil"/>
            <w:left w:val="nil"/>
            <w:bottom w:val="nil"/>
            <w:right w:val="nil"/>
            <w:insideH w:val="none" w:sz="0" w:space="0" w:color="auto"/>
            <w:insideV w:val="none" w:sz="0" w:space="0" w:color="auto"/>
          </w:tblBorders>
        </w:tblPrEx>
        <w:trPr>
          <w:trHeight w:val="2150"/>
        </w:trPr>
        <w:tc>
          <w:tcPr>
            <w:tcW w:w="1728" w:type="dxa"/>
            <w:tcBorders>
              <w:top w:val="single" w:sz="4" w:space="0" w:color="auto"/>
              <w:left w:val="single" w:sz="4" w:space="0" w:color="auto"/>
              <w:bottom w:val="single" w:sz="4" w:space="0" w:color="auto"/>
              <w:right w:val="single" w:sz="4" w:space="0" w:color="auto"/>
            </w:tcBorders>
          </w:tcPr>
          <w:p w:rsidR="00A65AA5" w:rsidRPr="00EF60F8" w:rsidRDefault="00A65AA5" w:rsidP="00DA10AA">
            <w:pPr>
              <w:pStyle w:val="Default"/>
              <w:numPr>
                <w:ilvl w:val="0"/>
                <w:numId w:val="14"/>
              </w:numPr>
              <w:ind w:left="273" w:hanging="267"/>
              <w:rPr>
                <w:rFonts w:asciiTheme="minorHAnsi" w:hAnsiTheme="minorHAnsi" w:cstheme="minorHAnsi"/>
                <w:sz w:val="16"/>
                <w:szCs w:val="16"/>
              </w:rPr>
            </w:pPr>
            <w:r w:rsidRPr="00EF60F8">
              <w:rPr>
                <w:rFonts w:asciiTheme="minorHAnsi" w:hAnsiTheme="minorHAnsi" w:cstheme="minorHAnsi"/>
                <w:sz w:val="16"/>
                <w:szCs w:val="16"/>
              </w:rPr>
              <w:t>Total installed capacity and resulting fossil fuel reduction and direct GHG emission reduction of these projects by EOP.</w:t>
            </w:r>
          </w:p>
        </w:tc>
        <w:tc>
          <w:tcPr>
            <w:tcW w:w="1440" w:type="dxa"/>
            <w:vMerge/>
            <w:tcBorders>
              <w:top w:val="single" w:sz="4" w:space="0" w:color="auto"/>
              <w:left w:val="single" w:sz="4" w:space="0" w:color="auto"/>
              <w:bottom w:val="single" w:sz="4" w:space="0" w:color="auto"/>
              <w:right w:val="single" w:sz="4" w:space="0" w:color="auto"/>
            </w:tcBorders>
          </w:tcPr>
          <w:p w:rsidR="00A65AA5" w:rsidRPr="00EF60F8" w:rsidRDefault="00A65AA5" w:rsidP="00DA10AA">
            <w:pPr>
              <w:pStyle w:val="Default"/>
              <w:numPr>
                <w:ilvl w:val="0"/>
                <w:numId w:val="14"/>
              </w:numPr>
              <w:ind w:left="273" w:hanging="267"/>
              <w:rPr>
                <w:rFonts w:asciiTheme="minorHAnsi" w:hAnsiTheme="minorHAnsi" w:cstheme="minorHAnsi"/>
                <w:sz w:val="16"/>
                <w:szCs w:val="16"/>
              </w:rPr>
            </w:pPr>
          </w:p>
        </w:tc>
        <w:tc>
          <w:tcPr>
            <w:tcW w:w="2340" w:type="dxa"/>
            <w:tcBorders>
              <w:top w:val="single" w:sz="4" w:space="0" w:color="auto"/>
              <w:left w:val="single" w:sz="4" w:space="0" w:color="auto"/>
              <w:bottom w:val="single" w:sz="4" w:space="0" w:color="auto"/>
              <w:right w:val="single" w:sz="4" w:space="0" w:color="auto"/>
            </w:tcBorders>
          </w:tcPr>
          <w:p w:rsidR="00A65AA5" w:rsidRPr="00EF60F8" w:rsidRDefault="00A65AA5" w:rsidP="00B837EE">
            <w:pPr>
              <w:pStyle w:val="Default"/>
              <w:numPr>
                <w:ilvl w:val="0"/>
                <w:numId w:val="14"/>
              </w:numPr>
              <w:ind w:left="273" w:hanging="267"/>
              <w:rPr>
                <w:rFonts w:asciiTheme="minorHAnsi" w:hAnsiTheme="minorHAnsi" w:cstheme="minorHAnsi"/>
                <w:sz w:val="16"/>
                <w:szCs w:val="16"/>
              </w:rPr>
            </w:pPr>
            <w:r w:rsidRPr="00EF60F8">
              <w:rPr>
                <w:rFonts w:asciiTheme="minorHAnsi" w:hAnsiTheme="minorHAnsi" w:cstheme="minorHAnsi"/>
                <w:sz w:val="16"/>
                <w:szCs w:val="16"/>
              </w:rPr>
              <w:t>Total capacity of at least 20 MWth and 1 MWe, resulting in fossil fuel savings of about 295,178 GJ annually, 4,680 MW</w:t>
            </w:r>
            <w:r w:rsidR="00B837EE">
              <w:rPr>
                <w:rFonts w:asciiTheme="minorHAnsi" w:hAnsiTheme="minorHAnsi" w:cstheme="minorHAnsi"/>
                <w:sz w:val="16"/>
                <w:szCs w:val="16"/>
              </w:rPr>
              <w:t>h</w:t>
            </w:r>
            <w:r w:rsidRPr="00EF60F8">
              <w:rPr>
                <w:rFonts w:asciiTheme="minorHAnsi" w:hAnsiTheme="minorHAnsi" w:cstheme="minorHAnsi"/>
                <w:sz w:val="16"/>
                <w:szCs w:val="16"/>
              </w:rPr>
              <w:t xml:space="preserve"> of electricity.</w:t>
            </w:r>
          </w:p>
        </w:tc>
        <w:tc>
          <w:tcPr>
            <w:tcW w:w="1890"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A65AA5" w:rsidRPr="00EF60F8" w:rsidRDefault="00A65AA5" w:rsidP="00DA10AA">
            <w:pPr>
              <w:pStyle w:val="Default"/>
              <w:numPr>
                <w:ilvl w:val="0"/>
                <w:numId w:val="14"/>
              </w:numPr>
              <w:ind w:left="248" w:hanging="248"/>
              <w:rPr>
                <w:rFonts w:asciiTheme="minorHAnsi" w:hAnsiTheme="minorHAnsi" w:cstheme="minorHAnsi"/>
                <w:sz w:val="16"/>
                <w:szCs w:val="16"/>
              </w:rPr>
            </w:pPr>
            <w:bookmarkStart w:id="7" w:name="_Hlk533954838"/>
            <w:r w:rsidRPr="00EF60F8">
              <w:rPr>
                <w:rFonts w:asciiTheme="minorHAnsi" w:hAnsiTheme="minorHAnsi" w:cstheme="minorHAnsi"/>
                <w:sz w:val="16"/>
                <w:szCs w:val="16"/>
              </w:rPr>
              <w:t>The total installed capacity of industries operating BETs is 2</w:t>
            </w:r>
            <w:r w:rsidR="00F870C7">
              <w:rPr>
                <w:rFonts w:asciiTheme="minorHAnsi" w:hAnsiTheme="minorHAnsi" w:cstheme="minorHAnsi"/>
                <w:sz w:val="16"/>
                <w:szCs w:val="16"/>
              </w:rPr>
              <w:t>5.42</w:t>
            </w:r>
            <w:r w:rsidRPr="00EF60F8">
              <w:rPr>
                <w:rFonts w:asciiTheme="minorHAnsi" w:hAnsiTheme="minorHAnsi" w:cstheme="minorHAnsi"/>
                <w:sz w:val="16"/>
                <w:szCs w:val="16"/>
              </w:rPr>
              <w:t xml:space="preserve"> MWth, i.e. </w:t>
            </w:r>
            <w:r w:rsidR="004E30EE">
              <w:rPr>
                <w:rFonts w:asciiTheme="minorHAnsi" w:hAnsiTheme="minorHAnsi" w:cstheme="minorHAnsi"/>
                <w:sz w:val="16"/>
                <w:szCs w:val="16"/>
              </w:rPr>
              <w:t>24.336</w:t>
            </w:r>
            <w:r w:rsidRPr="004E30EE">
              <w:rPr>
                <w:rFonts w:asciiTheme="minorHAnsi" w:hAnsiTheme="minorHAnsi" w:cstheme="minorHAnsi"/>
                <w:sz w:val="16"/>
                <w:szCs w:val="16"/>
              </w:rPr>
              <w:t xml:space="preserve"> by large and 1.08</w:t>
            </w:r>
            <w:r w:rsidR="004E30EE">
              <w:rPr>
                <w:rFonts w:asciiTheme="minorHAnsi" w:hAnsiTheme="minorHAnsi" w:cstheme="minorHAnsi"/>
                <w:sz w:val="16"/>
                <w:szCs w:val="16"/>
              </w:rPr>
              <w:t>4</w:t>
            </w:r>
            <w:r w:rsidRPr="004E30EE">
              <w:rPr>
                <w:rFonts w:asciiTheme="minorHAnsi" w:hAnsiTheme="minorHAnsi" w:cstheme="minorHAnsi"/>
                <w:sz w:val="16"/>
                <w:szCs w:val="16"/>
              </w:rPr>
              <w:t xml:space="preserve"> by SMIs).</w:t>
            </w:r>
            <w:r w:rsidRPr="00EF60F8">
              <w:rPr>
                <w:rFonts w:asciiTheme="minorHAnsi" w:hAnsiTheme="minorHAnsi" w:cstheme="minorHAnsi"/>
                <w:sz w:val="16"/>
                <w:szCs w:val="16"/>
              </w:rPr>
              <w:t xml:space="preserve"> </w:t>
            </w:r>
          </w:p>
          <w:p w:rsidR="00A65AA5" w:rsidRPr="00EF60F8" w:rsidRDefault="00A65AA5" w:rsidP="00B837EE">
            <w:pPr>
              <w:pStyle w:val="Default"/>
              <w:numPr>
                <w:ilvl w:val="0"/>
                <w:numId w:val="42"/>
              </w:numPr>
              <w:ind w:left="255" w:hanging="270"/>
              <w:rPr>
                <w:rFonts w:asciiTheme="minorHAnsi" w:hAnsiTheme="minorHAnsi" w:cstheme="minorHAnsi"/>
                <w:sz w:val="16"/>
                <w:szCs w:val="16"/>
              </w:rPr>
            </w:pPr>
            <w:r w:rsidRPr="00EF60F8">
              <w:rPr>
                <w:rFonts w:asciiTheme="minorHAnsi" w:hAnsiTheme="minorHAnsi" w:cstheme="minorHAnsi"/>
                <w:sz w:val="16"/>
                <w:szCs w:val="16"/>
              </w:rPr>
              <w:t xml:space="preserve">The resulting fossil Fuel Savings is 355,653 GJ and the </w:t>
            </w:r>
            <w:r w:rsidRPr="004E30EE">
              <w:rPr>
                <w:rFonts w:asciiTheme="minorHAnsi" w:hAnsiTheme="minorHAnsi" w:cstheme="minorHAnsi"/>
                <w:sz w:val="16"/>
                <w:szCs w:val="16"/>
              </w:rPr>
              <w:t xml:space="preserve">electricity </w:t>
            </w:r>
            <w:r w:rsidR="00F870C7" w:rsidRPr="004E30EE">
              <w:rPr>
                <w:rFonts w:asciiTheme="minorHAnsi" w:hAnsiTheme="minorHAnsi" w:cstheme="minorHAnsi"/>
                <w:sz w:val="16"/>
                <w:szCs w:val="16"/>
              </w:rPr>
              <w:t>s</w:t>
            </w:r>
            <w:r w:rsidRPr="004E30EE">
              <w:rPr>
                <w:rFonts w:asciiTheme="minorHAnsi" w:hAnsiTheme="minorHAnsi" w:cstheme="minorHAnsi"/>
                <w:sz w:val="16"/>
                <w:szCs w:val="16"/>
              </w:rPr>
              <w:t xml:space="preserve">aving is </w:t>
            </w:r>
            <w:r w:rsidR="004E30EE" w:rsidRPr="00F97CB4">
              <w:rPr>
                <w:rFonts w:asciiTheme="minorHAnsi" w:hAnsiTheme="minorHAnsi" w:cstheme="minorHAnsi"/>
                <w:sz w:val="16"/>
                <w:szCs w:val="16"/>
              </w:rPr>
              <w:t>7</w:t>
            </w:r>
            <w:r w:rsidR="00B837EE">
              <w:rPr>
                <w:rFonts w:asciiTheme="minorHAnsi" w:hAnsiTheme="minorHAnsi" w:cstheme="minorHAnsi"/>
                <w:sz w:val="16"/>
                <w:szCs w:val="16"/>
              </w:rPr>
              <w:t>,</w:t>
            </w:r>
            <w:r w:rsidR="004E30EE" w:rsidRPr="00F97CB4">
              <w:rPr>
                <w:rFonts w:asciiTheme="minorHAnsi" w:hAnsiTheme="minorHAnsi" w:cstheme="minorHAnsi"/>
                <w:sz w:val="16"/>
                <w:szCs w:val="16"/>
              </w:rPr>
              <w:t>057.4</w:t>
            </w:r>
            <w:r w:rsidRPr="004E30EE">
              <w:rPr>
                <w:rFonts w:asciiTheme="minorHAnsi" w:hAnsiTheme="minorHAnsi" w:cstheme="minorHAnsi"/>
                <w:sz w:val="16"/>
                <w:szCs w:val="16"/>
              </w:rPr>
              <w:t xml:space="preserve"> MW</w:t>
            </w:r>
            <w:r w:rsidR="00B837EE">
              <w:rPr>
                <w:rFonts w:asciiTheme="minorHAnsi" w:hAnsiTheme="minorHAnsi" w:cstheme="minorHAnsi"/>
                <w:sz w:val="16"/>
                <w:szCs w:val="16"/>
              </w:rPr>
              <w:t>h</w:t>
            </w:r>
            <w:r w:rsidR="004E30EE" w:rsidRPr="00F97CB4">
              <w:rPr>
                <w:rFonts w:asciiTheme="minorHAnsi" w:hAnsiTheme="minorHAnsi" w:cstheme="minorHAnsi"/>
                <w:sz w:val="16"/>
                <w:szCs w:val="16"/>
              </w:rPr>
              <w:t xml:space="preserve"> by EOP</w:t>
            </w:r>
            <w:r w:rsidRPr="004E30EE">
              <w:rPr>
                <w:rFonts w:asciiTheme="minorHAnsi" w:hAnsiTheme="minorHAnsi" w:cstheme="minorHAnsi"/>
                <w:sz w:val="16"/>
                <w:szCs w:val="16"/>
              </w:rPr>
              <w:t>.</w:t>
            </w:r>
            <w:bookmarkEnd w:id="7"/>
          </w:p>
        </w:tc>
        <w:tc>
          <w:tcPr>
            <w:tcW w:w="1512" w:type="dxa"/>
            <w:tcBorders>
              <w:top w:val="single" w:sz="4" w:space="0" w:color="auto"/>
              <w:left w:val="single" w:sz="4" w:space="0" w:color="auto"/>
              <w:bottom w:val="single" w:sz="4" w:space="0" w:color="auto"/>
              <w:right w:val="single" w:sz="4" w:space="0" w:color="auto"/>
            </w:tcBorders>
            <w:shd w:val="clear" w:color="auto" w:fill="auto"/>
          </w:tcPr>
          <w:p w:rsidR="00A65AA5" w:rsidRPr="00EF60F8" w:rsidRDefault="00A65AA5" w:rsidP="00DA10AA">
            <w:pPr>
              <w:pStyle w:val="Default"/>
              <w:numPr>
                <w:ilvl w:val="0"/>
                <w:numId w:val="14"/>
              </w:numPr>
              <w:ind w:left="273" w:hanging="267"/>
              <w:rPr>
                <w:rFonts w:asciiTheme="minorHAnsi" w:hAnsiTheme="minorHAnsi" w:cstheme="minorHAnsi"/>
                <w:sz w:val="16"/>
                <w:szCs w:val="16"/>
              </w:rPr>
            </w:pPr>
            <w:r w:rsidRPr="00EF60F8">
              <w:rPr>
                <w:rFonts w:asciiTheme="minorHAnsi" w:hAnsiTheme="minorHAnsi" w:cstheme="minorHAnsi"/>
                <w:sz w:val="16"/>
                <w:szCs w:val="16"/>
              </w:rPr>
              <w:t xml:space="preserve">EOP target for installed capacity exceeded by </w:t>
            </w:r>
            <w:r w:rsidR="00F870C7">
              <w:rPr>
                <w:rFonts w:asciiTheme="minorHAnsi" w:hAnsiTheme="minorHAnsi" w:cstheme="minorHAnsi"/>
                <w:sz w:val="16"/>
                <w:szCs w:val="16"/>
              </w:rPr>
              <w:t>27</w:t>
            </w:r>
            <w:r w:rsidRPr="00EF60F8">
              <w:rPr>
                <w:rFonts w:asciiTheme="minorHAnsi" w:hAnsiTheme="minorHAnsi" w:cstheme="minorHAnsi"/>
                <w:sz w:val="16"/>
                <w:szCs w:val="16"/>
              </w:rPr>
              <w:t xml:space="preserve">%.  </w:t>
            </w:r>
          </w:p>
          <w:p w:rsidR="00A65AA5" w:rsidRPr="00EF60F8" w:rsidRDefault="00A65AA5" w:rsidP="00DA10AA">
            <w:pPr>
              <w:pStyle w:val="Default"/>
              <w:numPr>
                <w:ilvl w:val="0"/>
                <w:numId w:val="14"/>
              </w:numPr>
              <w:ind w:left="273" w:hanging="267"/>
              <w:rPr>
                <w:rFonts w:asciiTheme="minorHAnsi" w:hAnsiTheme="minorHAnsi" w:cstheme="minorHAnsi"/>
                <w:sz w:val="16"/>
                <w:szCs w:val="16"/>
              </w:rPr>
            </w:pPr>
            <w:r w:rsidRPr="00EF60F8">
              <w:rPr>
                <w:rFonts w:asciiTheme="minorHAnsi" w:hAnsiTheme="minorHAnsi" w:cstheme="minorHAnsi"/>
                <w:sz w:val="16"/>
                <w:szCs w:val="16"/>
              </w:rPr>
              <w:t xml:space="preserve">EOP target for fossil fuel savings exceeded by </w:t>
            </w:r>
            <w:r w:rsidR="00F870C7">
              <w:rPr>
                <w:rFonts w:asciiTheme="minorHAnsi" w:hAnsiTheme="minorHAnsi" w:cstheme="minorHAnsi"/>
                <w:sz w:val="16"/>
                <w:szCs w:val="16"/>
              </w:rPr>
              <w:t>25</w:t>
            </w:r>
            <w:r w:rsidRPr="00EF60F8">
              <w:rPr>
                <w:rFonts w:asciiTheme="minorHAnsi" w:hAnsiTheme="minorHAnsi" w:cstheme="minorHAnsi"/>
                <w:sz w:val="16"/>
                <w:szCs w:val="16"/>
              </w:rPr>
              <w:t xml:space="preserve">%, and target for electricity saving </w:t>
            </w:r>
            <w:r w:rsidR="004E30EE">
              <w:rPr>
                <w:rFonts w:asciiTheme="minorHAnsi" w:hAnsiTheme="minorHAnsi" w:cstheme="minorHAnsi"/>
                <w:sz w:val="16"/>
                <w:szCs w:val="16"/>
              </w:rPr>
              <w:t xml:space="preserve"> improved by 109%</w:t>
            </w:r>
            <w:r w:rsidRPr="00EF60F8">
              <w:rPr>
                <w:rFonts w:asciiTheme="minorHAnsi" w:hAnsiTheme="minorHAnsi" w:cstheme="minorHAnsi"/>
                <w:sz w:val="16"/>
                <w:szCs w:val="16"/>
              </w:rPr>
              <w:t xml:space="preserve">. </w:t>
            </w:r>
          </w:p>
          <w:p w:rsidR="00A65AA5" w:rsidRPr="00EF60F8" w:rsidRDefault="00A65AA5" w:rsidP="00957F10">
            <w:pPr>
              <w:pStyle w:val="Default"/>
              <w:rPr>
                <w:rFonts w:asciiTheme="minorHAnsi" w:hAnsiTheme="minorHAnsi" w:cstheme="minorHAnsi"/>
                <w:sz w:val="16"/>
                <w:szCs w:val="16"/>
              </w:rPr>
            </w:pPr>
          </w:p>
          <w:p w:rsidR="00A65AA5" w:rsidRPr="00EF60F8" w:rsidRDefault="00A65AA5" w:rsidP="00957F10">
            <w:pPr>
              <w:pStyle w:val="Default"/>
              <w:ind w:left="231"/>
              <w:rPr>
                <w:rFonts w:asciiTheme="minorHAnsi" w:hAnsiTheme="minorHAnsi" w:cstheme="minorHAnsi"/>
                <w:i/>
                <w:sz w:val="16"/>
                <w:szCs w:val="16"/>
              </w:rPr>
            </w:pPr>
            <w:r w:rsidRPr="00EF60F8">
              <w:rPr>
                <w:rFonts w:asciiTheme="minorHAnsi" w:hAnsiTheme="minorHAnsi" w:cstheme="minorHAnsi"/>
                <w:i/>
                <w:sz w:val="16"/>
                <w:szCs w:val="16"/>
              </w:rPr>
              <w:t>Rating: HS</w:t>
            </w:r>
          </w:p>
        </w:tc>
      </w:tr>
      <w:tr w:rsidR="00522B4E" w:rsidRPr="000E252E" w:rsidTr="000E1910">
        <w:tblPrEx>
          <w:tblBorders>
            <w:top w:val="nil"/>
            <w:left w:val="nil"/>
            <w:bottom w:val="nil"/>
            <w:right w:val="nil"/>
            <w:insideH w:val="none" w:sz="0" w:space="0" w:color="auto"/>
            <w:insideV w:val="none" w:sz="0" w:space="0" w:color="auto"/>
          </w:tblBorders>
        </w:tblPrEx>
        <w:trPr>
          <w:trHeight w:val="2105"/>
        </w:trPr>
        <w:tc>
          <w:tcPr>
            <w:tcW w:w="1728" w:type="dxa"/>
            <w:tcBorders>
              <w:top w:val="single" w:sz="4" w:space="0" w:color="auto"/>
              <w:left w:val="single" w:sz="4" w:space="0" w:color="auto"/>
              <w:bottom w:val="single" w:sz="4" w:space="0" w:color="auto"/>
              <w:right w:val="single" w:sz="4" w:space="0" w:color="auto"/>
            </w:tcBorders>
          </w:tcPr>
          <w:p w:rsidR="00522B4E" w:rsidRPr="00522B4E" w:rsidRDefault="00522B4E" w:rsidP="00DA10AA">
            <w:pPr>
              <w:pStyle w:val="Default"/>
              <w:numPr>
                <w:ilvl w:val="0"/>
                <w:numId w:val="14"/>
              </w:numPr>
              <w:ind w:left="273" w:hanging="267"/>
              <w:rPr>
                <w:rFonts w:asciiTheme="minorHAnsi" w:hAnsiTheme="minorHAnsi" w:cstheme="minorHAnsi"/>
                <w:sz w:val="16"/>
                <w:szCs w:val="16"/>
              </w:rPr>
            </w:pPr>
            <w:r w:rsidRPr="00EF60F8">
              <w:rPr>
                <w:rFonts w:asciiTheme="minorHAnsi" w:hAnsiTheme="minorHAnsi" w:cstheme="minorHAnsi"/>
                <w:sz w:val="16"/>
                <w:szCs w:val="16"/>
              </w:rPr>
              <w:t>Cumulative (including indirect) GHG emission reduction by EOP.</w:t>
            </w:r>
          </w:p>
        </w:tc>
        <w:tc>
          <w:tcPr>
            <w:tcW w:w="1440" w:type="dxa"/>
            <w:tcBorders>
              <w:top w:val="single" w:sz="4" w:space="0" w:color="auto"/>
              <w:left w:val="single" w:sz="4" w:space="0" w:color="auto"/>
              <w:bottom w:val="single" w:sz="4" w:space="0" w:color="auto"/>
              <w:right w:val="single" w:sz="4" w:space="0" w:color="auto"/>
            </w:tcBorders>
          </w:tcPr>
          <w:p w:rsidR="00522B4E" w:rsidRPr="00941D1D" w:rsidRDefault="00522B4E" w:rsidP="00DA10AA">
            <w:pPr>
              <w:pStyle w:val="Default"/>
              <w:numPr>
                <w:ilvl w:val="0"/>
                <w:numId w:val="14"/>
              </w:numPr>
              <w:ind w:left="273" w:hanging="267"/>
              <w:rPr>
                <w:rFonts w:asciiTheme="minorHAnsi" w:hAnsiTheme="minorHAnsi" w:cstheme="minorHAnsi"/>
                <w:sz w:val="16"/>
                <w:szCs w:val="16"/>
              </w:rPr>
            </w:pPr>
          </w:p>
        </w:tc>
        <w:tc>
          <w:tcPr>
            <w:tcW w:w="2340" w:type="dxa"/>
            <w:tcBorders>
              <w:top w:val="single" w:sz="4" w:space="0" w:color="auto"/>
              <w:left w:val="single" w:sz="4" w:space="0" w:color="auto"/>
              <w:bottom w:val="single" w:sz="4" w:space="0" w:color="auto"/>
              <w:right w:val="single" w:sz="4" w:space="0" w:color="auto"/>
            </w:tcBorders>
          </w:tcPr>
          <w:p w:rsidR="00522B4E" w:rsidRPr="00522B4E" w:rsidRDefault="00522B4E" w:rsidP="00DA10AA">
            <w:pPr>
              <w:pStyle w:val="Default"/>
              <w:numPr>
                <w:ilvl w:val="0"/>
                <w:numId w:val="14"/>
              </w:numPr>
              <w:ind w:left="273" w:hanging="267"/>
              <w:rPr>
                <w:rFonts w:asciiTheme="minorHAnsi" w:hAnsiTheme="minorHAnsi" w:cstheme="minorHAnsi"/>
                <w:sz w:val="16"/>
                <w:szCs w:val="16"/>
              </w:rPr>
            </w:pPr>
            <w:r w:rsidRPr="00EF60F8">
              <w:rPr>
                <w:rFonts w:asciiTheme="minorHAnsi" w:hAnsiTheme="minorHAnsi" w:cstheme="minorHAnsi"/>
                <w:sz w:val="16"/>
                <w:szCs w:val="16"/>
              </w:rPr>
              <w:t>Direct emission reduction (cumulative over 10-year lifetime) of 252 ktCO</w:t>
            </w:r>
            <w:r w:rsidRPr="00F97CB4">
              <w:rPr>
                <w:rFonts w:asciiTheme="minorHAnsi" w:hAnsiTheme="minorHAnsi" w:cstheme="minorHAnsi"/>
                <w:sz w:val="16"/>
                <w:szCs w:val="16"/>
                <w:vertAlign w:val="subscript"/>
              </w:rPr>
              <w:t>2</w:t>
            </w:r>
            <w:r w:rsidRPr="00EF60F8">
              <w:rPr>
                <w:rFonts w:asciiTheme="minorHAnsi" w:hAnsiTheme="minorHAnsi" w:cstheme="minorHAnsi"/>
                <w:sz w:val="16"/>
                <w:szCs w:val="16"/>
              </w:rPr>
              <w:t xml:space="preserve"> and indirect emission reductions between 756 (bottom-up) and 1,432 ktCO</w:t>
            </w:r>
            <w:r w:rsidRPr="00F97CB4">
              <w:rPr>
                <w:rFonts w:asciiTheme="minorHAnsi" w:hAnsiTheme="minorHAnsi" w:cstheme="minorHAnsi"/>
                <w:sz w:val="16"/>
                <w:szCs w:val="16"/>
                <w:vertAlign w:val="subscript"/>
              </w:rPr>
              <w:t>2</w:t>
            </w:r>
            <w:r w:rsidRPr="00EF60F8">
              <w:rPr>
                <w:rFonts w:asciiTheme="minorHAnsi" w:hAnsiTheme="minorHAnsi" w:cstheme="minorHAnsi"/>
                <w:sz w:val="16"/>
                <w:szCs w:val="16"/>
              </w:rPr>
              <w:t xml:space="preserve"> (top-down).</w:t>
            </w:r>
          </w:p>
        </w:tc>
        <w:tc>
          <w:tcPr>
            <w:tcW w:w="1890"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522B4E" w:rsidRPr="00F97CB4" w:rsidRDefault="00522B4E" w:rsidP="00DA10AA">
            <w:pPr>
              <w:pStyle w:val="Default"/>
              <w:numPr>
                <w:ilvl w:val="0"/>
                <w:numId w:val="14"/>
              </w:numPr>
              <w:ind w:left="273" w:hanging="267"/>
              <w:rPr>
                <w:rFonts w:asciiTheme="minorHAnsi" w:hAnsiTheme="minorHAnsi" w:cstheme="minorHAnsi"/>
                <w:color w:val="auto"/>
                <w:sz w:val="16"/>
                <w:szCs w:val="16"/>
              </w:rPr>
            </w:pPr>
            <w:r w:rsidRPr="00F97CB4">
              <w:rPr>
                <w:rFonts w:asciiTheme="minorHAnsi" w:hAnsiTheme="minorHAnsi" w:cstheme="minorHAnsi"/>
                <w:color w:val="auto"/>
                <w:sz w:val="16"/>
                <w:szCs w:val="16"/>
              </w:rPr>
              <w:t xml:space="preserve">The direct emission reduction (cumulative over 10-year lifetime) is 389.5 </w:t>
            </w:r>
            <w:r w:rsidRPr="00F97CB4">
              <w:rPr>
                <w:rFonts w:asciiTheme="minorHAnsi" w:hAnsiTheme="minorHAnsi" w:cstheme="minorHAnsi"/>
                <w:sz w:val="16"/>
                <w:szCs w:val="16"/>
              </w:rPr>
              <w:t>ktCO</w:t>
            </w:r>
            <w:r w:rsidRPr="00F97CB4">
              <w:rPr>
                <w:rFonts w:asciiTheme="minorHAnsi" w:hAnsiTheme="minorHAnsi" w:cstheme="minorHAnsi"/>
                <w:sz w:val="16"/>
                <w:szCs w:val="16"/>
                <w:vertAlign w:val="subscript"/>
              </w:rPr>
              <w:t>2</w:t>
            </w:r>
            <w:r w:rsidRPr="00F97CB4">
              <w:rPr>
                <w:rFonts w:asciiTheme="minorHAnsi" w:hAnsiTheme="minorHAnsi" w:cstheme="minorHAnsi"/>
                <w:sz w:val="16"/>
                <w:szCs w:val="16"/>
              </w:rPr>
              <w:t>. The indirect emission reductions are between 1168 KtCO</w:t>
            </w:r>
            <w:r w:rsidRPr="00F97CB4">
              <w:rPr>
                <w:rFonts w:asciiTheme="minorHAnsi" w:hAnsiTheme="minorHAnsi" w:cstheme="minorHAnsi"/>
                <w:sz w:val="16"/>
                <w:szCs w:val="16"/>
                <w:vertAlign w:val="subscript"/>
              </w:rPr>
              <w:t>2</w:t>
            </w:r>
            <w:r w:rsidRPr="00F97CB4">
              <w:rPr>
                <w:rFonts w:asciiTheme="minorHAnsi" w:hAnsiTheme="minorHAnsi" w:cstheme="minorHAnsi"/>
                <w:sz w:val="16"/>
                <w:szCs w:val="16"/>
              </w:rPr>
              <w:t>e (bottom-up) and 4500 KtCO</w:t>
            </w:r>
            <w:r w:rsidRPr="00F97CB4">
              <w:rPr>
                <w:rFonts w:asciiTheme="minorHAnsi" w:hAnsiTheme="minorHAnsi" w:cstheme="minorHAnsi"/>
                <w:sz w:val="16"/>
                <w:szCs w:val="16"/>
                <w:vertAlign w:val="subscript"/>
              </w:rPr>
              <w:t>2</w:t>
            </w:r>
            <w:r w:rsidRPr="00F97CB4">
              <w:rPr>
                <w:rFonts w:asciiTheme="minorHAnsi" w:hAnsiTheme="minorHAnsi" w:cstheme="minorHAnsi"/>
                <w:sz w:val="16"/>
                <w:szCs w:val="16"/>
              </w:rPr>
              <w:t>e (top-down).</w:t>
            </w:r>
          </w:p>
          <w:p w:rsidR="00522B4E" w:rsidRPr="004E30EE" w:rsidRDefault="00522B4E" w:rsidP="00F97CB4">
            <w:pPr>
              <w:pStyle w:val="Default"/>
              <w:ind w:left="248"/>
              <w:rPr>
                <w:rFonts w:asciiTheme="minorHAnsi" w:hAnsiTheme="minorHAnsi" w:cstheme="minorHAnsi"/>
                <w:sz w:val="16"/>
                <w:szCs w:val="16"/>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rsidR="008324C1" w:rsidRDefault="00522B4E" w:rsidP="008324C1">
            <w:pPr>
              <w:pStyle w:val="Default"/>
              <w:numPr>
                <w:ilvl w:val="0"/>
                <w:numId w:val="14"/>
              </w:numPr>
              <w:ind w:left="273" w:hanging="267"/>
              <w:rPr>
                <w:rFonts w:asciiTheme="minorHAnsi" w:hAnsiTheme="minorHAnsi" w:cstheme="minorHAnsi"/>
                <w:sz w:val="16"/>
                <w:szCs w:val="16"/>
              </w:rPr>
            </w:pPr>
            <w:r w:rsidRPr="00EF60F8">
              <w:rPr>
                <w:rFonts w:asciiTheme="minorHAnsi" w:hAnsiTheme="minorHAnsi" w:cstheme="minorHAnsi"/>
                <w:sz w:val="16"/>
                <w:szCs w:val="16"/>
              </w:rPr>
              <w:t>Cumulative (including indirect) GHG emission reduction by EOP</w:t>
            </w:r>
            <w:r w:rsidR="008324C1">
              <w:rPr>
                <w:rFonts w:asciiTheme="minorHAnsi" w:hAnsiTheme="minorHAnsi" w:cstheme="minorHAnsi"/>
                <w:sz w:val="16"/>
                <w:szCs w:val="16"/>
              </w:rPr>
              <w:t xml:space="preserve"> exceeded by 55%</w:t>
            </w:r>
            <w:r w:rsidRPr="00EF60F8">
              <w:rPr>
                <w:rFonts w:asciiTheme="minorHAnsi" w:hAnsiTheme="minorHAnsi" w:cstheme="minorHAnsi"/>
                <w:sz w:val="16"/>
                <w:szCs w:val="16"/>
              </w:rPr>
              <w:t>.</w:t>
            </w:r>
          </w:p>
          <w:p w:rsidR="008324C1" w:rsidRDefault="008324C1" w:rsidP="008324C1">
            <w:pPr>
              <w:pStyle w:val="Default"/>
              <w:rPr>
                <w:rFonts w:asciiTheme="minorHAnsi" w:hAnsiTheme="minorHAnsi" w:cstheme="minorHAnsi"/>
                <w:sz w:val="16"/>
                <w:szCs w:val="16"/>
              </w:rPr>
            </w:pPr>
          </w:p>
          <w:p w:rsidR="008324C1" w:rsidRDefault="008324C1" w:rsidP="008324C1">
            <w:pPr>
              <w:pStyle w:val="Default"/>
              <w:rPr>
                <w:rFonts w:asciiTheme="minorHAnsi" w:hAnsiTheme="minorHAnsi" w:cstheme="minorHAnsi"/>
                <w:sz w:val="16"/>
                <w:szCs w:val="16"/>
              </w:rPr>
            </w:pPr>
          </w:p>
          <w:p w:rsidR="008324C1" w:rsidRDefault="008324C1" w:rsidP="008324C1">
            <w:pPr>
              <w:pStyle w:val="Default"/>
              <w:rPr>
                <w:rFonts w:asciiTheme="minorHAnsi" w:hAnsiTheme="minorHAnsi" w:cstheme="minorHAnsi"/>
                <w:sz w:val="16"/>
                <w:szCs w:val="16"/>
              </w:rPr>
            </w:pPr>
          </w:p>
          <w:p w:rsidR="008324C1" w:rsidRDefault="008324C1" w:rsidP="008324C1">
            <w:pPr>
              <w:pStyle w:val="Default"/>
              <w:rPr>
                <w:rFonts w:asciiTheme="minorHAnsi" w:hAnsiTheme="minorHAnsi" w:cstheme="minorHAnsi"/>
                <w:sz w:val="16"/>
                <w:szCs w:val="16"/>
              </w:rPr>
            </w:pPr>
          </w:p>
          <w:p w:rsidR="008324C1" w:rsidRPr="008324C1" w:rsidRDefault="008324C1" w:rsidP="000E1910">
            <w:pPr>
              <w:pStyle w:val="Default"/>
              <w:ind w:left="234"/>
              <w:rPr>
                <w:rFonts w:asciiTheme="minorHAnsi" w:hAnsiTheme="minorHAnsi" w:cstheme="minorHAnsi"/>
                <w:sz w:val="16"/>
                <w:szCs w:val="16"/>
              </w:rPr>
            </w:pPr>
            <w:r w:rsidRPr="00EF60F8">
              <w:rPr>
                <w:rFonts w:asciiTheme="minorHAnsi" w:hAnsiTheme="minorHAnsi" w:cstheme="minorHAnsi"/>
                <w:i/>
                <w:sz w:val="16"/>
                <w:szCs w:val="16"/>
              </w:rPr>
              <w:t>Rating: HS</w:t>
            </w:r>
          </w:p>
        </w:tc>
      </w:tr>
    </w:tbl>
    <w:p w:rsidR="00A65AA5" w:rsidRDefault="00A65AA5" w:rsidP="008C35CB">
      <w:pPr>
        <w:pStyle w:val="ListParagraph"/>
        <w:rPr>
          <w:rFonts w:cstheme="minorHAnsi"/>
        </w:rPr>
      </w:pPr>
    </w:p>
    <w:p w:rsidR="00941D1D" w:rsidRPr="00374803" w:rsidRDefault="00522B4E" w:rsidP="00374803">
      <w:pPr>
        <w:spacing w:after="120"/>
        <w:rPr>
          <w:rFonts w:cstheme="minorHAnsi"/>
        </w:rPr>
      </w:pPr>
      <w:r w:rsidRPr="00374803">
        <w:rPr>
          <w:rFonts w:cstheme="minorHAnsi"/>
        </w:rPr>
        <w:t xml:space="preserve">The number of operating BETs has exceeded the expected level which manifests the interest of the private sector (especially in the large users and the SME sector) as they adopt to efficient utilization of fuel wood and their confidence in biomass energy based on the economic and </w:t>
      </w:r>
      <w:r w:rsidR="00941D1D" w:rsidRPr="00374803">
        <w:rPr>
          <w:rFonts w:cstheme="minorHAnsi"/>
        </w:rPr>
        <w:t>environmental</w:t>
      </w:r>
      <w:r w:rsidRPr="00374803">
        <w:rPr>
          <w:rFonts w:cstheme="minorHAnsi"/>
        </w:rPr>
        <w:t xml:space="preserve"> benefits derived from the business level appreciation in the project demos. The installed capacity of operating BETs is </w:t>
      </w:r>
      <w:r w:rsidR="008324C1" w:rsidRPr="00374803">
        <w:rPr>
          <w:rFonts w:cstheme="minorHAnsi"/>
        </w:rPr>
        <w:t>25.42</w:t>
      </w:r>
      <w:r w:rsidRPr="00374803">
        <w:rPr>
          <w:rFonts w:cstheme="minorHAnsi"/>
        </w:rPr>
        <w:t xml:space="preserve"> MWth, i.e. </w:t>
      </w:r>
      <w:r w:rsidR="004E30EE" w:rsidRPr="00374803">
        <w:rPr>
          <w:rFonts w:cstheme="minorHAnsi"/>
        </w:rPr>
        <w:t>24.336</w:t>
      </w:r>
      <w:r w:rsidRPr="00374803">
        <w:rPr>
          <w:rFonts w:cstheme="minorHAnsi"/>
        </w:rPr>
        <w:t xml:space="preserve"> MWth by large and 1.08</w:t>
      </w:r>
      <w:r w:rsidR="004E30EE" w:rsidRPr="00374803">
        <w:rPr>
          <w:rFonts w:cstheme="minorHAnsi"/>
        </w:rPr>
        <w:t>4</w:t>
      </w:r>
      <w:r w:rsidRPr="00374803">
        <w:rPr>
          <w:rFonts w:cstheme="minorHAnsi"/>
        </w:rPr>
        <w:t xml:space="preserve"> MWth by SMIs)</w:t>
      </w:r>
      <w:r w:rsidR="00941D1D" w:rsidRPr="00374803">
        <w:rPr>
          <w:rFonts w:cstheme="minorHAnsi"/>
        </w:rPr>
        <w:t xml:space="preserve"> compared to the target of at least 20 MWth exceeding by </w:t>
      </w:r>
      <w:r w:rsidR="008324C1" w:rsidRPr="00374803">
        <w:rPr>
          <w:rFonts w:cstheme="minorHAnsi"/>
        </w:rPr>
        <w:t>27</w:t>
      </w:r>
      <w:r w:rsidR="00941D1D" w:rsidRPr="00374803">
        <w:rPr>
          <w:rFonts w:cstheme="minorHAnsi"/>
        </w:rPr>
        <w:t xml:space="preserve">%.  The resulting fossil fuel savings is </w:t>
      </w:r>
      <w:r w:rsidR="008324C1" w:rsidRPr="00374803">
        <w:rPr>
          <w:rFonts w:cstheme="minorHAnsi"/>
        </w:rPr>
        <w:t>369,600</w:t>
      </w:r>
      <w:r w:rsidR="00941D1D" w:rsidRPr="00374803">
        <w:rPr>
          <w:rFonts w:cstheme="minorHAnsi"/>
        </w:rPr>
        <w:t xml:space="preserve"> GJ or an equivalent </w:t>
      </w:r>
      <w:r w:rsidR="008324C1" w:rsidRPr="00374803">
        <w:rPr>
          <w:rFonts w:cstheme="minorHAnsi"/>
        </w:rPr>
        <w:t>25</w:t>
      </w:r>
      <w:r w:rsidR="00941D1D" w:rsidRPr="00374803">
        <w:rPr>
          <w:rFonts w:cstheme="minorHAnsi"/>
        </w:rPr>
        <w:t>% over the targeted value</w:t>
      </w:r>
      <w:r w:rsidR="008324C1" w:rsidRPr="00374803">
        <w:rPr>
          <w:rFonts w:cstheme="minorHAnsi"/>
        </w:rPr>
        <w:t xml:space="preserve"> and the electricity saving is </w:t>
      </w:r>
      <w:r w:rsidR="00BA6B3A" w:rsidRPr="00374803">
        <w:rPr>
          <w:rFonts w:cstheme="minorHAnsi"/>
        </w:rPr>
        <w:t>7,057.4</w:t>
      </w:r>
      <w:r w:rsidR="008324C1" w:rsidRPr="00374803">
        <w:rPr>
          <w:rFonts w:cstheme="minorHAnsi"/>
        </w:rPr>
        <w:t xml:space="preserve"> MW</w:t>
      </w:r>
      <w:r w:rsidR="00B837EE" w:rsidRPr="00374803">
        <w:rPr>
          <w:rFonts w:cstheme="minorHAnsi"/>
        </w:rPr>
        <w:t>h</w:t>
      </w:r>
      <w:r w:rsidR="008324C1" w:rsidRPr="00374803">
        <w:rPr>
          <w:rFonts w:cstheme="minorHAnsi"/>
        </w:rPr>
        <w:t xml:space="preserve">/year at </w:t>
      </w:r>
      <w:r w:rsidR="00BA6B3A" w:rsidRPr="00374803">
        <w:rPr>
          <w:rFonts w:cstheme="minorHAnsi"/>
        </w:rPr>
        <w:t>109</w:t>
      </w:r>
      <w:r w:rsidR="008324C1" w:rsidRPr="00374803">
        <w:rPr>
          <w:rFonts w:cstheme="minorHAnsi"/>
        </w:rPr>
        <w:t>% over the target</w:t>
      </w:r>
      <w:r w:rsidR="00941D1D" w:rsidRPr="00374803">
        <w:rPr>
          <w:rFonts w:cstheme="minorHAnsi"/>
        </w:rPr>
        <w:t xml:space="preserve">. </w:t>
      </w:r>
    </w:p>
    <w:p w:rsidR="00941D1D" w:rsidRPr="00374803" w:rsidRDefault="00941D1D" w:rsidP="00374803">
      <w:pPr>
        <w:spacing w:after="120"/>
        <w:rPr>
          <w:rFonts w:cstheme="minorHAnsi"/>
        </w:rPr>
      </w:pPr>
      <w:r w:rsidRPr="00374803">
        <w:rPr>
          <w:rFonts w:cstheme="minorHAnsi"/>
        </w:rPr>
        <w:t>The cumulative direct emission reduction of the Project (over 10-year lifetime) is 389.5 ktCO</w:t>
      </w:r>
      <w:r w:rsidRPr="00374803">
        <w:rPr>
          <w:rFonts w:cstheme="minorHAnsi"/>
          <w:vertAlign w:val="subscript"/>
        </w:rPr>
        <w:t>2</w:t>
      </w:r>
      <w:r w:rsidRPr="00374803">
        <w:rPr>
          <w:rFonts w:cstheme="minorHAnsi"/>
        </w:rPr>
        <w:t>. The indirect emission reductions are between 1168 KtCO</w:t>
      </w:r>
      <w:r w:rsidRPr="00374803">
        <w:rPr>
          <w:rFonts w:cstheme="minorHAnsi"/>
          <w:vertAlign w:val="subscript"/>
        </w:rPr>
        <w:t>2</w:t>
      </w:r>
      <w:r w:rsidRPr="00374803">
        <w:rPr>
          <w:rFonts w:cstheme="minorHAnsi"/>
        </w:rPr>
        <w:t>e (bottom-up) and 4500 KtCO</w:t>
      </w:r>
      <w:r w:rsidRPr="00374803">
        <w:rPr>
          <w:rFonts w:cstheme="minorHAnsi"/>
          <w:vertAlign w:val="subscript"/>
        </w:rPr>
        <w:t>2</w:t>
      </w:r>
      <w:r w:rsidRPr="00374803">
        <w:rPr>
          <w:rFonts w:cstheme="minorHAnsi"/>
        </w:rPr>
        <w:t>e (top-down)</w:t>
      </w:r>
      <w:r w:rsidR="00FC5FF9" w:rsidRPr="00374803">
        <w:rPr>
          <w:rFonts w:cstheme="minorHAnsi"/>
        </w:rPr>
        <w:t xml:space="preserve"> or surp</w:t>
      </w:r>
      <w:r w:rsidRPr="00374803">
        <w:rPr>
          <w:rFonts w:cstheme="minorHAnsi"/>
        </w:rPr>
        <w:t xml:space="preserve">assing the target by 35%. </w:t>
      </w:r>
    </w:p>
    <w:p w:rsidR="00FC5FF9" w:rsidRPr="00374803" w:rsidRDefault="00941D1D" w:rsidP="00374803">
      <w:pPr>
        <w:spacing w:after="120"/>
        <w:rPr>
          <w:rFonts w:cstheme="minorHAnsi"/>
        </w:rPr>
      </w:pPr>
      <w:r w:rsidRPr="00374803">
        <w:rPr>
          <w:rFonts w:cstheme="minorHAnsi"/>
        </w:rPr>
        <w:lastRenderedPageBreak/>
        <w:t xml:space="preserve">At the level of Outcomes, the Project achieved Satisfactory (S) in the Outcome 1 </w:t>
      </w:r>
      <w:r w:rsidR="00FC5FF9" w:rsidRPr="00374803">
        <w:rPr>
          <w:rFonts w:cstheme="minorHAnsi"/>
        </w:rPr>
        <w:t xml:space="preserve">in terms of expected results as approved and implemented policy instruments that promote and support the use of sustainably produced fuel wood in industrial thermal applications since the Project has so far developed the Policy Briefs and sought the approval of the necessary policies since September 2018, which is beyond the Project’s control. </w:t>
      </w:r>
      <w:r w:rsidR="006D05A3" w:rsidRPr="00374803">
        <w:rPr>
          <w:rFonts w:cstheme="minorHAnsi"/>
        </w:rPr>
        <w:t xml:space="preserve">The TE noted the very slow progress in achieving policy and regulatory improvements – perhaps hampered by the policy conflicts relating to the role of state organizations in energy generation and supply. </w:t>
      </w:r>
      <w:r w:rsidR="00FC5FF9" w:rsidRPr="00374803">
        <w:rPr>
          <w:rFonts w:cstheme="minorHAnsi"/>
        </w:rPr>
        <w:t xml:space="preserve">This could be an important post-project commitment that the Government may have to make in the next phase of the Biomass energy program that has been approved by the Cabinet. </w:t>
      </w:r>
    </w:p>
    <w:p w:rsidR="006D05A3" w:rsidRPr="00374803" w:rsidRDefault="00FC5FF9" w:rsidP="00374803">
      <w:pPr>
        <w:spacing w:after="120"/>
        <w:rPr>
          <w:rFonts w:cstheme="minorHAnsi"/>
        </w:rPr>
      </w:pPr>
      <w:r w:rsidRPr="00374803">
        <w:rPr>
          <w:rFonts w:cstheme="minorHAnsi"/>
        </w:rPr>
        <w:t>Outcome</w:t>
      </w:r>
      <w:r w:rsidR="003B470B" w:rsidRPr="00374803">
        <w:rPr>
          <w:rFonts w:cstheme="minorHAnsi"/>
        </w:rPr>
        <w:t>s</w:t>
      </w:r>
      <w:r w:rsidRPr="00374803">
        <w:rPr>
          <w:rFonts w:cstheme="minorHAnsi"/>
        </w:rPr>
        <w:t xml:space="preserve"> </w:t>
      </w:r>
      <w:r w:rsidR="003B470B" w:rsidRPr="00374803">
        <w:rPr>
          <w:rFonts w:cstheme="minorHAnsi"/>
        </w:rPr>
        <w:t>2, 3 and 4 have surpassed respective targets.</w:t>
      </w:r>
      <w:r w:rsidR="006D05A3" w:rsidRPr="00374803">
        <w:rPr>
          <w:rFonts w:cstheme="minorHAnsi"/>
        </w:rPr>
        <w:t xml:space="preserve"> Notable achievements are as follows:</w:t>
      </w:r>
    </w:p>
    <w:p w:rsidR="006D05A3" w:rsidRPr="00956A3E" w:rsidRDefault="006D05A3" w:rsidP="00F97CB4">
      <w:pPr>
        <w:pStyle w:val="ListParagraph"/>
        <w:numPr>
          <w:ilvl w:val="0"/>
          <w:numId w:val="43"/>
        </w:numPr>
        <w:ind w:left="1080"/>
        <w:rPr>
          <w:rFonts w:cstheme="minorHAnsi"/>
        </w:rPr>
      </w:pPr>
      <w:r w:rsidRPr="00B05243">
        <w:rPr>
          <w:rFonts w:cstheme="minorHAnsi"/>
          <w:color w:val="000000"/>
        </w:rPr>
        <w:t>Regulation for biomass pricing drafted by SLSEA and submitted to the Ministry seeking the Cabinet of Ministers approval on 06 September 2018.</w:t>
      </w:r>
    </w:p>
    <w:p w:rsidR="006D05A3" w:rsidRPr="00956A3E" w:rsidRDefault="006D05A3" w:rsidP="00F97CB4">
      <w:pPr>
        <w:pStyle w:val="ListParagraph"/>
        <w:numPr>
          <w:ilvl w:val="0"/>
          <w:numId w:val="43"/>
        </w:numPr>
        <w:ind w:left="1080"/>
        <w:rPr>
          <w:rFonts w:cstheme="minorHAnsi"/>
        </w:rPr>
      </w:pPr>
      <w:r w:rsidRPr="00B05243">
        <w:rPr>
          <w:rFonts w:cstheme="minorHAnsi"/>
          <w:color w:val="000000"/>
        </w:rPr>
        <w:t>Nine agencies have been identified to be members of Inter-Ministerial Officials Committee on Sustainable Biomass Energy (IMCBE), formerly referred to as Inter-Ministerial Committee on Renewable Energy (ICRE), submitted to Cabinet for approval June 20, 2018.</w:t>
      </w:r>
    </w:p>
    <w:p w:rsidR="006D05A3" w:rsidRPr="00956A3E" w:rsidRDefault="006D05A3" w:rsidP="00F97CB4">
      <w:pPr>
        <w:pStyle w:val="ListParagraph"/>
        <w:numPr>
          <w:ilvl w:val="0"/>
          <w:numId w:val="43"/>
        </w:numPr>
        <w:ind w:left="1080"/>
        <w:rPr>
          <w:rFonts w:cstheme="minorHAnsi"/>
        </w:rPr>
      </w:pPr>
      <w:r w:rsidRPr="00B05243">
        <w:rPr>
          <w:rFonts w:cstheme="minorHAnsi"/>
          <w:color w:val="000000"/>
        </w:rPr>
        <w:t>25 private sector institutions actively involved have been identified to be members in Bioenergy Consortium to be formalized</w:t>
      </w:r>
    </w:p>
    <w:p w:rsidR="006D05A3" w:rsidRPr="00956A3E" w:rsidRDefault="006D05A3" w:rsidP="00F97CB4">
      <w:pPr>
        <w:pStyle w:val="ListParagraph"/>
        <w:numPr>
          <w:ilvl w:val="0"/>
          <w:numId w:val="43"/>
        </w:numPr>
        <w:ind w:left="1080"/>
        <w:rPr>
          <w:rFonts w:cstheme="minorHAnsi"/>
        </w:rPr>
      </w:pPr>
      <w:r w:rsidRPr="00B05243">
        <w:rPr>
          <w:rFonts w:cstheme="minorHAnsi"/>
        </w:rPr>
        <w:t xml:space="preserve">The strategy and action plan contained in the “Sustainable Energy Program 2015-2025- Towards and Energy Secure Sri Lanka Long-Term Strategy Enforcement Plan for the Energy Sector” was endorsed and approved on 10 February 2016 by SLSEA Board. Regional energy development plan designed and implemented based on the strategy and action plan. </w:t>
      </w:r>
    </w:p>
    <w:p w:rsidR="006D05A3" w:rsidRPr="00956A3E" w:rsidRDefault="006D05A3" w:rsidP="00F97CB4">
      <w:pPr>
        <w:pStyle w:val="ListParagraph"/>
        <w:numPr>
          <w:ilvl w:val="0"/>
          <w:numId w:val="43"/>
        </w:numPr>
        <w:ind w:left="1080"/>
        <w:rPr>
          <w:rFonts w:cstheme="minorHAnsi"/>
        </w:rPr>
      </w:pPr>
      <w:r w:rsidRPr="00B05243">
        <w:rPr>
          <w:rFonts w:cstheme="minorHAnsi"/>
          <w:color w:val="000000"/>
        </w:rPr>
        <w:t>Biomass Cell established, fully staffed and operational under SLSEA Deputy Director General (Strategy) as of Dec. 2015</w:t>
      </w:r>
    </w:p>
    <w:p w:rsidR="006D05A3" w:rsidRPr="00B05243" w:rsidRDefault="006D05A3" w:rsidP="00F97CB4">
      <w:pPr>
        <w:pStyle w:val="Default"/>
        <w:numPr>
          <w:ilvl w:val="0"/>
          <w:numId w:val="43"/>
        </w:numPr>
        <w:ind w:left="1080"/>
        <w:jc w:val="both"/>
        <w:rPr>
          <w:rFonts w:asciiTheme="minorHAnsi" w:hAnsiTheme="minorHAnsi" w:cstheme="minorHAnsi"/>
          <w:sz w:val="22"/>
          <w:szCs w:val="22"/>
        </w:rPr>
      </w:pPr>
      <w:r w:rsidRPr="00B05243">
        <w:rPr>
          <w:rFonts w:asciiTheme="minorHAnsi" w:hAnsiTheme="minorHAnsi" w:cstheme="minorHAnsi"/>
          <w:sz w:val="22"/>
          <w:szCs w:val="22"/>
        </w:rPr>
        <w:t xml:space="preserve">Biomass database system formulated as a biomass energy portal including data on supply, demand, technology suppliers, investors and financial institutions in March 2016 and adopted in Feb. 2018. Populating the database on real-time basis using internet-based network commenced from Oct. 2018.  </w:t>
      </w:r>
    </w:p>
    <w:p w:rsidR="006D05A3" w:rsidRPr="00B05243" w:rsidRDefault="006D05A3" w:rsidP="00F97CB4">
      <w:pPr>
        <w:pStyle w:val="ListParagraph"/>
        <w:numPr>
          <w:ilvl w:val="0"/>
          <w:numId w:val="43"/>
        </w:numPr>
        <w:autoSpaceDE w:val="0"/>
        <w:autoSpaceDN w:val="0"/>
        <w:adjustRightInd w:val="0"/>
        <w:spacing w:after="0"/>
        <w:ind w:left="1080"/>
        <w:rPr>
          <w:rFonts w:cstheme="minorHAnsi"/>
          <w:color w:val="000000"/>
        </w:rPr>
      </w:pPr>
      <w:r w:rsidRPr="00B05243">
        <w:rPr>
          <w:rFonts w:cstheme="minorHAnsi"/>
          <w:color w:val="000000"/>
        </w:rPr>
        <w:t>3 large supply chains including Terminals (Monaragala, Colombo, and Kegalle) in operation by Dec 2017.  3 satellite supply chains including mini wood-chippers will be in operation by Dec. 2018.</w:t>
      </w:r>
    </w:p>
    <w:p w:rsidR="006D05A3" w:rsidRPr="00B05243" w:rsidRDefault="006D05A3" w:rsidP="00F97CB4">
      <w:pPr>
        <w:pStyle w:val="ListParagraph"/>
        <w:numPr>
          <w:ilvl w:val="0"/>
          <w:numId w:val="43"/>
        </w:numPr>
        <w:autoSpaceDE w:val="0"/>
        <w:autoSpaceDN w:val="0"/>
        <w:adjustRightInd w:val="0"/>
        <w:spacing w:after="0"/>
        <w:ind w:left="1080"/>
        <w:rPr>
          <w:rFonts w:cstheme="minorHAnsi"/>
          <w:color w:val="000000"/>
        </w:rPr>
      </w:pPr>
      <w:r w:rsidRPr="00B05243">
        <w:rPr>
          <w:rFonts w:cstheme="minorHAnsi"/>
        </w:rPr>
        <w:t>Supplier registration completed at the Terminal level. Suppliers will be included in the Portal after verification. Incentive scheme for piloting fuelwood plantations identified by DFCC Bank</w:t>
      </w:r>
    </w:p>
    <w:p w:rsidR="006D05A3" w:rsidRPr="00B05243" w:rsidRDefault="006D05A3" w:rsidP="00F97CB4">
      <w:pPr>
        <w:pStyle w:val="Default"/>
        <w:numPr>
          <w:ilvl w:val="0"/>
          <w:numId w:val="43"/>
        </w:numPr>
        <w:ind w:left="1080"/>
        <w:jc w:val="both"/>
        <w:rPr>
          <w:rFonts w:asciiTheme="minorHAnsi" w:hAnsiTheme="minorHAnsi" w:cstheme="minorHAnsi"/>
          <w:sz w:val="22"/>
          <w:szCs w:val="22"/>
        </w:rPr>
      </w:pPr>
      <w:r w:rsidRPr="00B05243">
        <w:rPr>
          <w:rFonts w:asciiTheme="minorHAnsi" w:hAnsiTheme="minorHAnsi" w:cstheme="minorHAnsi"/>
          <w:sz w:val="22"/>
          <w:szCs w:val="22"/>
        </w:rPr>
        <w:t>Ten (10) feasibility studies prepared. 06 proposals have been accepted for funding. Three biomass supply chains established and operated; 3 scheduled to be completed by EOP.</w:t>
      </w:r>
    </w:p>
    <w:p w:rsidR="006D05A3" w:rsidRPr="00B05243" w:rsidRDefault="006D05A3" w:rsidP="00F97CB4">
      <w:pPr>
        <w:pStyle w:val="Default"/>
        <w:numPr>
          <w:ilvl w:val="0"/>
          <w:numId w:val="43"/>
        </w:numPr>
        <w:ind w:left="1080"/>
        <w:jc w:val="both"/>
        <w:rPr>
          <w:rFonts w:asciiTheme="minorHAnsi" w:hAnsiTheme="minorHAnsi" w:cstheme="minorHAnsi"/>
          <w:sz w:val="22"/>
          <w:szCs w:val="22"/>
        </w:rPr>
      </w:pPr>
      <w:r w:rsidRPr="00B05243">
        <w:rPr>
          <w:rFonts w:asciiTheme="minorHAnsi" w:hAnsiTheme="minorHAnsi" w:cstheme="minorHAnsi"/>
          <w:sz w:val="22"/>
          <w:szCs w:val="22"/>
        </w:rPr>
        <w:t>31 companies have completed feasibility studies supported by the project by 2017 including 8 large BETs. Twenty (20) Operational BETs established with co-finance from companies.</w:t>
      </w:r>
    </w:p>
    <w:p w:rsidR="00C62732" w:rsidRPr="00374803" w:rsidRDefault="006D05A3" w:rsidP="00C62732">
      <w:pPr>
        <w:pStyle w:val="ListParagraph"/>
        <w:numPr>
          <w:ilvl w:val="0"/>
          <w:numId w:val="43"/>
        </w:numPr>
        <w:ind w:left="1080"/>
        <w:rPr>
          <w:rFonts w:cstheme="minorHAnsi"/>
          <w:color w:val="365F91" w:themeColor="accent1" w:themeShade="BF"/>
        </w:rPr>
      </w:pPr>
      <w:r w:rsidRPr="00B05243">
        <w:rPr>
          <w:rFonts w:cstheme="minorHAnsi"/>
        </w:rPr>
        <w:t>441 Million LKR investments by 7 companies who have undertaken BET investments on their own based on feasibility studies supported by the project. (vs. 40 million LKR)</w:t>
      </w:r>
      <w:r w:rsidR="00226AAA">
        <w:rPr>
          <w:rFonts w:cstheme="minorHAnsi"/>
        </w:rPr>
        <w:t>.</w:t>
      </w:r>
    </w:p>
    <w:p w:rsidR="00813DDF" w:rsidRPr="00374803" w:rsidRDefault="00813DDF" w:rsidP="00374803">
      <w:pPr>
        <w:spacing w:before="240" w:after="120"/>
        <w:rPr>
          <w:rFonts w:cstheme="minorHAnsi"/>
        </w:rPr>
      </w:pPr>
      <w:r w:rsidRPr="00374803">
        <w:rPr>
          <w:rFonts w:cstheme="minorHAnsi"/>
        </w:rPr>
        <w:t>In terms of the Project Objective of removing barriers to the realization of sustainable biomass plantation, and adoption of biomass-based energy technologies in Sri Lanka, the TE has assessed the status by which these barriers (as identified in the project design</w:t>
      </w:r>
      <w:r w:rsidR="00D856A8" w:rsidRPr="00374803">
        <w:rPr>
          <w:rFonts w:cstheme="minorHAnsi"/>
        </w:rPr>
        <w:t xml:space="preserve"> in 2013</w:t>
      </w:r>
      <w:r w:rsidRPr="00374803">
        <w:rPr>
          <w:rFonts w:cstheme="minorHAnsi"/>
        </w:rPr>
        <w:t>) are removed through the project’s activities and outputs:</w:t>
      </w:r>
    </w:p>
    <w:p w:rsidR="00374803" w:rsidRDefault="00374803" w:rsidP="00FC5FF9">
      <w:pPr>
        <w:pStyle w:val="ListParagraph"/>
        <w:rPr>
          <w:rFonts w:cstheme="minorHAnsi"/>
          <w:sz w:val="20"/>
          <w:szCs w:val="20"/>
        </w:rPr>
        <w:sectPr w:rsidR="00374803">
          <w:pgSz w:w="12240" w:h="15840"/>
          <w:pgMar w:top="1440" w:right="1440" w:bottom="1440" w:left="1440" w:header="720" w:footer="720" w:gutter="0"/>
          <w:cols w:space="720"/>
          <w:docGrid w:linePitch="360"/>
        </w:sectPr>
      </w:pPr>
    </w:p>
    <w:tbl>
      <w:tblPr>
        <w:tblW w:w="8501" w:type="dxa"/>
        <w:tblInd w:w="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976"/>
        <w:gridCol w:w="4525"/>
      </w:tblGrid>
      <w:tr w:rsidR="00EF60F8" w:rsidRPr="00636BFD" w:rsidTr="00F97CB4">
        <w:trPr>
          <w:trHeight w:val="388"/>
        </w:trPr>
        <w:tc>
          <w:tcPr>
            <w:tcW w:w="3976" w:type="dxa"/>
            <w:shd w:val="clear" w:color="auto" w:fill="C6D9F1" w:themeFill="text2" w:themeFillTint="33"/>
            <w:tcMar>
              <w:top w:w="15" w:type="dxa"/>
              <w:left w:w="108" w:type="dxa"/>
              <w:bottom w:w="0" w:type="dxa"/>
              <w:right w:w="108" w:type="dxa"/>
            </w:tcMar>
            <w:vAlign w:val="center"/>
            <w:hideMark/>
          </w:tcPr>
          <w:p w:rsidR="00813DDF" w:rsidRPr="00F97CB4" w:rsidRDefault="00813DDF" w:rsidP="001C2FAF">
            <w:pPr>
              <w:spacing w:after="0" w:line="276" w:lineRule="auto"/>
              <w:jc w:val="center"/>
              <w:rPr>
                <w:rFonts w:eastAsia="Times New Roman" w:cstheme="minorHAnsi"/>
              </w:rPr>
            </w:pPr>
            <w:r w:rsidRPr="00F97CB4">
              <w:rPr>
                <w:rFonts w:eastAsia="Calibri" w:cstheme="minorHAnsi"/>
                <w:b/>
                <w:bCs/>
                <w:kern w:val="24"/>
              </w:rPr>
              <w:lastRenderedPageBreak/>
              <w:t>Barrier (2013)</w:t>
            </w:r>
          </w:p>
        </w:tc>
        <w:tc>
          <w:tcPr>
            <w:tcW w:w="4525" w:type="dxa"/>
            <w:shd w:val="clear" w:color="auto" w:fill="C6D9F1" w:themeFill="text2" w:themeFillTint="33"/>
            <w:tcMar>
              <w:top w:w="15" w:type="dxa"/>
              <w:left w:w="108" w:type="dxa"/>
              <w:bottom w:w="0" w:type="dxa"/>
              <w:right w:w="108" w:type="dxa"/>
            </w:tcMar>
            <w:vAlign w:val="center"/>
            <w:hideMark/>
          </w:tcPr>
          <w:p w:rsidR="00813DDF" w:rsidRPr="00F97CB4" w:rsidRDefault="00813DDF" w:rsidP="001C2FAF">
            <w:pPr>
              <w:spacing w:after="0" w:line="276" w:lineRule="auto"/>
              <w:jc w:val="center"/>
              <w:rPr>
                <w:rFonts w:eastAsia="Times New Roman" w:cstheme="minorHAnsi"/>
              </w:rPr>
            </w:pPr>
            <w:r w:rsidRPr="00F97CB4">
              <w:rPr>
                <w:rFonts w:eastAsia="Calibri" w:cstheme="minorHAnsi"/>
                <w:b/>
                <w:bCs/>
                <w:kern w:val="24"/>
              </w:rPr>
              <w:t>Status as of TE (</w:t>
            </w:r>
            <w:r w:rsidR="00D856A8" w:rsidRPr="00F97CB4">
              <w:rPr>
                <w:rFonts w:eastAsia="Calibri" w:cstheme="minorHAnsi"/>
                <w:b/>
                <w:bCs/>
                <w:kern w:val="24"/>
              </w:rPr>
              <w:t>11/30</w:t>
            </w:r>
            <w:r w:rsidRPr="00F97CB4">
              <w:rPr>
                <w:rFonts w:eastAsia="Calibri" w:cstheme="minorHAnsi"/>
                <w:b/>
                <w:bCs/>
                <w:kern w:val="24"/>
              </w:rPr>
              <w:t xml:space="preserve">/2018) </w:t>
            </w:r>
            <w:r w:rsidR="00D856A8" w:rsidRPr="00F97CB4">
              <w:rPr>
                <w:rFonts w:eastAsia="Calibri" w:cstheme="minorHAnsi"/>
                <w:b/>
                <w:bCs/>
                <w:kern w:val="24"/>
              </w:rPr>
              <w:t>based on</w:t>
            </w:r>
            <w:r w:rsidRPr="00F97CB4">
              <w:rPr>
                <w:rFonts w:eastAsia="Calibri" w:cstheme="minorHAnsi"/>
                <w:b/>
                <w:bCs/>
                <w:kern w:val="24"/>
              </w:rPr>
              <w:t xml:space="preserve"> Project Results</w:t>
            </w:r>
          </w:p>
        </w:tc>
      </w:tr>
      <w:tr w:rsidR="00813DDF" w:rsidRPr="00636BFD" w:rsidTr="00F97CB4">
        <w:trPr>
          <w:trHeight w:val="1055"/>
        </w:trPr>
        <w:tc>
          <w:tcPr>
            <w:tcW w:w="3976" w:type="dxa"/>
            <w:shd w:val="clear" w:color="auto" w:fill="auto"/>
            <w:tcMar>
              <w:top w:w="15" w:type="dxa"/>
              <w:left w:w="108" w:type="dxa"/>
              <w:bottom w:w="0" w:type="dxa"/>
              <w:right w:w="108" w:type="dxa"/>
            </w:tcMar>
            <w:hideMark/>
          </w:tcPr>
          <w:p w:rsidR="00813DDF" w:rsidRPr="00636BFD" w:rsidRDefault="00813DDF" w:rsidP="00DA10AA">
            <w:pPr>
              <w:pStyle w:val="ListParagraph"/>
              <w:numPr>
                <w:ilvl w:val="0"/>
                <w:numId w:val="48"/>
              </w:numPr>
              <w:ind w:left="406"/>
            </w:pPr>
            <w:r w:rsidRPr="00636BFD">
              <w:t>Lack of institutional coordination for biomass production and supply</w:t>
            </w:r>
          </w:p>
        </w:tc>
        <w:tc>
          <w:tcPr>
            <w:tcW w:w="4525" w:type="dxa"/>
            <w:shd w:val="clear" w:color="auto" w:fill="auto"/>
            <w:tcMar>
              <w:top w:w="15" w:type="dxa"/>
              <w:left w:w="108" w:type="dxa"/>
              <w:bottom w:w="0" w:type="dxa"/>
              <w:right w:w="108" w:type="dxa"/>
            </w:tcMar>
            <w:hideMark/>
          </w:tcPr>
          <w:p w:rsidR="00813DDF" w:rsidRPr="00F97CB4" w:rsidRDefault="00813DDF" w:rsidP="00F24CFE">
            <w:pPr>
              <w:spacing w:after="0" w:line="276" w:lineRule="auto"/>
              <w:jc w:val="left"/>
              <w:rPr>
                <w:rFonts w:eastAsia="Times New Roman" w:cstheme="minorHAnsi"/>
              </w:rPr>
            </w:pPr>
            <w:r w:rsidRPr="00F97CB4">
              <w:rPr>
                <w:rFonts w:eastAsia="Times New Roman" w:cstheme="minorHAnsi"/>
                <w:i/>
                <w:iCs/>
                <w:color w:val="000000" w:themeColor="dark1"/>
                <w:kern w:val="24"/>
              </w:rPr>
              <w:t>Partially Removed</w:t>
            </w:r>
            <w:r w:rsidRPr="00F97CB4">
              <w:rPr>
                <w:rFonts w:eastAsia="Times New Roman" w:cstheme="minorHAnsi"/>
                <w:color w:val="000000" w:themeColor="dark1"/>
                <w:kern w:val="24"/>
              </w:rPr>
              <w:t xml:space="preserve">. The Inter-Ministerial Committee on Renewable Energy (ICRE) has been </w:t>
            </w:r>
            <w:r w:rsidR="00796EFE">
              <w:rPr>
                <w:rFonts w:eastAsia="Times New Roman" w:cstheme="minorHAnsi"/>
                <w:color w:val="000000" w:themeColor="dark1"/>
                <w:kern w:val="24"/>
              </w:rPr>
              <w:t xml:space="preserve">proposed to be </w:t>
            </w:r>
            <w:r w:rsidRPr="00F97CB4">
              <w:rPr>
                <w:rFonts w:eastAsia="Times New Roman" w:cstheme="minorHAnsi"/>
                <w:color w:val="000000" w:themeColor="dark1"/>
                <w:kern w:val="24"/>
              </w:rPr>
              <w:t>established</w:t>
            </w:r>
            <w:r w:rsidR="00796EFE">
              <w:rPr>
                <w:rFonts w:eastAsia="Times New Roman" w:cstheme="minorHAnsi"/>
                <w:color w:val="000000" w:themeColor="dark1"/>
                <w:kern w:val="24"/>
              </w:rPr>
              <w:t xml:space="preserve"> </w:t>
            </w:r>
            <w:r w:rsidR="00F24CFE">
              <w:rPr>
                <w:rFonts w:eastAsia="Times New Roman" w:cstheme="minorHAnsi"/>
                <w:color w:val="000000" w:themeColor="dark1"/>
                <w:kern w:val="24"/>
              </w:rPr>
              <w:t>through the adoption and approval by the Cabinet in the next phase of the Project being led by the Government</w:t>
            </w:r>
            <w:r w:rsidRPr="00F97CB4">
              <w:rPr>
                <w:rFonts w:eastAsia="Times New Roman" w:cstheme="minorHAnsi"/>
                <w:color w:val="000000" w:themeColor="dark1"/>
                <w:kern w:val="24"/>
              </w:rPr>
              <w:t>.</w:t>
            </w:r>
          </w:p>
        </w:tc>
      </w:tr>
      <w:tr w:rsidR="00813DDF" w:rsidRPr="00636BFD" w:rsidTr="00F97CB4">
        <w:trPr>
          <w:trHeight w:val="1163"/>
        </w:trPr>
        <w:tc>
          <w:tcPr>
            <w:tcW w:w="3976" w:type="dxa"/>
            <w:shd w:val="clear" w:color="auto" w:fill="auto"/>
            <w:tcMar>
              <w:top w:w="15" w:type="dxa"/>
              <w:left w:w="108" w:type="dxa"/>
              <w:bottom w:w="0" w:type="dxa"/>
              <w:right w:w="108" w:type="dxa"/>
            </w:tcMar>
            <w:hideMark/>
          </w:tcPr>
          <w:p w:rsidR="00813DDF" w:rsidRPr="00636BFD" w:rsidRDefault="00813DDF" w:rsidP="00DA10AA">
            <w:pPr>
              <w:pStyle w:val="ListParagraph"/>
              <w:numPr>
                <w:ilvl w:val="0"/>
                <w:numId w:val="48"/>
              </w:numPr>
              <w:ind w:left="406"/>
            </w:pPr>
            <w:r w:rsidRPr="00636BFD">
              <w:t>Fluctuation and uncertainties in fossil fuel and fuel wood prices</w:t>
            </w:r>
          </w:p>
        </w:tc>
        <w:tc>
          <w:tcPr>
            <w:tcW w:w="4525" w:type="dxa"/>
            <w:shd w:val="clear" w:color="auto" w:fill="auto"/>
            <w:tcMar>
              <w:top w:w="15" w:type="dxa"/>
              <w:left w:w="108" w:type="dxa"/>
              <w:bottom w:w="0" w:type="dxa"/>
              <w:right w:w="108" w:type="dxa"/>
            </w:tcMar>
            <w:hideMark/>
          </w:tcPr>
          <w:p w:rsidR="00813DDF" w:rsidRPr="00F97CB4" w:rsidRDefault="00813DDF" w:rsidP="00813DDF">
            <w:pPr>
              <w:spacing w:after="0" w:line="276" w:lineRule="auto"/>
              <w:jc w:val="left"/>
              <w:rPr>
                <w:rFonts w:eastAsia="Times New Roman" w:cstheme="minorHAnsi"/>
              </w:rPr>
            </w:pPr>
            <w:r w:rsidRPr="00F97CB4">
              <w:rPr>
                <w:rFonts w:eastAsia="Times New Roman" w:cstheme="minorHAnsi"/>
                <w:i/>
                <w:iCs/>
                <w:color w:val="000000" w:themeColor="dark1"/>
                <w:kern w:val="24"/>
              </w:rPr>
              <w:t>Partially removed</w:t>
            </w:r>
            <w:r w:rsidRPr="00F97CB4">
              <w:rPr>
                <w:rFonts w:eastAsia="Times New Roman" w:cstheme="minorHAnsi"/>
                <w:color w:val="000000" w:themeColor="dark1"/>
                <w:kern w:val="24"/>
              </w:rPr>
              <w:t>. Government has developed a scheme of transparent pricing structure for fossil fuel and initiated moves to set biomass fuel pricing policies (in progress)</w:t>
            </w:r>
          </w:p>
        </w:tc>
      </w:tr>
      <w:tr w:rsidR="00813DDF" w:rsidRPr="00636BFD" w:rsidTr="00F97CB4">
        <w:trPr>
          <w:trHeight w:val="1082"/>
        </w:trPr>
        <w:tc>
          <w:tcPr>
            <w:tcW w:w="3976" w:type="dxa"/>
            <w:shd w:val="clear" w:color="auto" w:fill="auto"/>
            <w:tcMar>
              <w:top w:w="15" w:type="dxa"/>
              <w:left w:w="108" w:type="dxa"/>
              <w:bottom w:w="0" w:type="dxa"/>
              <w:right w:w="108" w:type="dxa"/>
            </w:tcMar>
            <w:hideMark/>
          </w:tcPr>
          <w:p w:rsidR="00813DDF" w:rsidRPr="00636BFD" w:rsidRDefault="00813DDF" w:rsidP="00DA10AA">
            <w:pPr>
              <w:pStyle w:val="ListParagraph"/>
              <w:numPr>
                <w:ilvl w:val="0"/>
                <w:numId w:val="48"/>
              </w:numPr>
              <w:ind w:left="406"/>
            </w:pPr>
            <w:r w:rsidRPr="00636BFD">
              <w:t>Non-availability of land for energy crops</w:t>
            </w:r>
          </w:p>
        </w:tc>
        <w:tc>
          <w:tcPr>
            <w:tcW w:w="4525" w:type="dxa"/>
            <w:shd w:val="clear" w:color="auto" w:fill="auto"/>
            <w:tcMar>
              <w:top w:w="15" w:type="dxa"/>
              <w:left w:w="108" w:type="dxa"/>
              <w:bottom w:w="0" w:type="dxa"/>
              <w:right w:w="108" w:type="dxa"/>
            </w:tcMar>
            <w:hideMark/>
          </w:tcPr>
          <w:p w:rsidR="00813DDF" w:rsidRPr="00F97CB4" w:rsidRDefault="00813DDF" w:rsidP="00813DDF">
            <w:pPr>
              <w:spacing w:after="0" w:line="276" w:lineRule="auto"/>
              <w:jc w:val="left"/>
              <w:rPr>
                <w:rFonts w:eastAsia="Times New Roman" w:cstheme="minorHAnsi"/>
              </w:rPr>
            </w:pPr>
            <w:r w:rsidRPr="00F97CB4">
              <w:rPr>
                <w:rFonts w:eastAsia="Times New Roman" w:cstheme="minorHAnsi"/>
                <w:i/>
                <w:iCs/>
                <w:color w:val="000000" w:themeColor="dark1"/>
                <w:kern w:val="24"/>
              </w:rPr>
              <w:t>Removed.</w:t>
            </w:r>
            <w:r w:rsidRPr="00F97CB4">
              <w:rPr>
                <w:rFonts w:eastAsia="Times New Roman" w:cstheme="minorHAnsi"/>
                <w:color w:val="000000" w:themeColor="dark1"/>
                <w:kern w:val="24"/>
              </w:rPr>
              <w:t xml:space="preserve"> More tracks of land for fuel wood plantations have been identified and included in the next phase to the range of 100,000 ha.</w:t>
            </w:r>
          </w:p>
        </w:tc>
      </w:tr>
      <w:tr w:rsidR="00813DDF" w:rsidRPr="00636BFD" w:rsidTr="00F97CB4">
        <w:trPr>
          <w:trHeight w:val="821"/>
        </w:trPr>
        <w:tc>
          <w:tcPr>
            <w:tcW w:w="3976" w:type="dxa"/>
            <w:shd w:val="clear" w:color="auto" w:fill="auto"/>
            <w:tcMar>
              <w:top w:w="15" w:type="dxa"/>
              <w:left w:w="108" w:type="dxa"/>
              <w:bottom w:w="0" w:type="dxa"/>
              <w:right w:w="108" w:type="dxa"/>
            </w:tcMar>
          </w:tcPr>
          <w:p w:rsidR="00813DDF" w:rsidRPr="00636BFD" w:rsidRDefault="00813DDF" w:rsidP="00DA10AA">
            <w:pPr>
              <w:pStyle w:val="ListParagraph"/>
              <w:numPr>
                <w:ilvl w:val="0"/>
                <w:numId w:val="48"/>
              </w:numPr>
              <w:ind w:left="406"/>
            </w:pPr>
            <w:r w:rsidRPr="00636BFD">
              <w:t>Transport regulations under the Forest Ordinance</w:t>
            </w:r>
          </w:p>
        </w:tc>
        <w:tc>
          <w:tcPr>
            <w:tcW w:w="4525" w:type="dxa"/>
            <w:shd w:val="clear" w:color="auto" w:fill="auto"/>
            <w:tcMar>
              <w:top w:w="15" w:type="dxa"/>
              <w:left w:w="108" w:type="dxa"/>
              <w:bottom w:w="0" w:type="dxa"/>
              <w:right w:w="108" w:type="dxa"/>
            </w:tcMar>
          </w:tcPr>
          <w:p w:rsidR="00813DDF" w:rsidRPr="00F97CB4" w:rsidRDefault="00813DDF" w:rsidP="00813DDF">
            <w:pPr>
              <w:spacing w:after="0" w:line="276" w:lineRule="auto"/>
              <w:jc w:val="left"/>
              <w:rPr>
                <w:rFonts w:eastAsia="Times New Roman" w:cstheme="minorHAnsi"/>
                <w:i/>
                <w:iCs/>
                <w:kern w:val="24"/>
              </w:rPr>
            </w:pPr>
            <w:r w:rsidRPr="00F97CB4">
              <w:rPr>
                <w:rFonts w:eastAsia="Calibri" w:cstheme="minorHAnsi"/>
                <w:bCs/>
                <w:i/>
                <w:iCs/>
                <w:kern w:val="24"/>
              </w:rPr>
              <w:t xml:space="preserve">Partially removed. </w:t>
            </w:r>
            <w:r w:rsidRPr="00F97CB4">
              <w:rPr>
                <w:rFonts w:eastAsia="Calibri" w:cstheme="minorHAnsi"/>
                <w:bCs/>
                <w:kern w:val="24"/>
              </w:rPr>
              <w:t xml:space="preserve">Actions taken by the project are in progress. Certain species have been cleared for fuel purposes </w:t>
            </w:r>
          </w:p>
        </w:tc>
      </w:tr>
      <w:tr w:rsidR="00813DDF" w:rsidRPr="00636BFD" w:rsidTr="00F97CB4">
        <w:trPr>
          <w:trHeight w:val="857"/>
        </w:trPr>
        <w:tc>
          <w:tcPr>
            <w:tcW w:w="3976" w:type="dxa"/>
            <w:shd w:val="clear" w:color="auto" w:fill="auto"/>
            <w:tcMar>
              <w:top w:w="15" w:type="dxa"/>
              <w:left w:w="108" w:type="dxa"/>
              <w:bottom w:w="0" w:type="dxa"/>
              <w:right w:w="108" w:type="dxa"/>
            </w:tcMar>
          </w:tcPr>
          <w:p w:rsidR="00813DDF" w:rsidRPr="00636BFD" w:rsidRDefault="00813DDF" w:rsidP="00DA10AA">
            <w:pPr>
              <w:pStyle w:val="ListParagraph"/>
              <w:numPr>
                <w:ilvl w:val="0"/>
                <w:numId w:val="48"/>
              </w:numPr>
              <w:ind w:left="406"/>
            </w:pPr>
            <w:r w:rsidRPr="00636BFD">
              <w:t xml:space="preserve">Lack of incentives for cultivation of Gliricidia </w:t>
            </w:r>
          </w:p>
        </w:tc>
        <w:tc>
          <w:tcPr>
            <w:tcW w:w="4525" w:type="dxa"/>
            <w:shd w:val="clear" w:color="auto" w:fill="auto"/>
            <w:tcMar>
              <w:top w:w="15" w:type="dxa"/>
              <w:left w:w="108" w:type="dxa"/>
              <w:bottom w:w="0" w:type="dxa"/>
              <w:right w:w="108" w:type="dxa"/>
            </w:tcMar>
          </w:tcPr>
          <w:p w:rsidR="00813DDF" w:rsidRPr="00F97CB4" w:rsidRDefault="00813DDF" w:rsidP="00813DDF">
            <w:pPr>
              <w:spacing w:after="0" w:line="276" w:lineRule="auto"/>
              <w:jc w:val="left"/>
              <w:rPr>
                <w:rFonts w:eastAsia="Times New Roman" w:cstheme="minorHAnsi"/>
                <w:i/>
                <w:iCs/>
                <w:kern w:val="24"/>
              </w:rPr>
            </w:pPr>
            <w:r w:rsidRPr="00F97CB4">
              <w:rPr>
                <w:rFonts w:eastAsia="Calibri" w:cstheme="minorHAnsi"/>
                <w:bCs/>
                <w:i/>
                <w:iCs/>
                <w:kern w:val="24"/>
              </w:rPr>
              <w:t xml:space="preserve">Removed. </w:t>
            </w:r>
            <w:r w:rsidRPr="00F97CB4">
              <w:rPr>
                <w:rFonts w:eastAsia="Calibri" w:cstheme="minorHAnsi"/>
                <w:bCs/>
                <w:kern w:val="24"/>
              </w:rPr>
              <w:t>Government has provided incentives and current fuel wood prices are relatively low vs. petroleum</w:t>
            </w:r>
          </w:p>
        </w:tc>
      </w:tr>
      <w:tr w:rsidR="00813DDF" w:rsidRPr="00636BFD" w:rsidTr="00F97CB4">
        <w:trPr>
          <w:trHeight w:val="884"/>
        </w:trPr>
        <w:tc>
          <w:tcPr>
            <w:tcW w:w="3976" w:type="dxa"/>
            <w:shd w:val="clear" w:color="auto" w:fill="auto"/>
            <w:tcMar>
              <w:top w:w="15" w:type="dxa"/>
              <w:left w:w="108" w:type="dxa"/>
              <w:bottom w:w="0" w:type="dxa"/>
              <w:right w:w="108" w:type="dxa"/>
            </w:tcMar>
          </w:tcPr>
          <w:p w:rsidR="00813DDF" w:rsidRPr="00636BFD" w:rsidRDefault="00813DDF" w:rsidP="00DA10AA">
            <w:pPr>
              <w:pStyle w:val="ListParagraph"/>
              <w:numPr>
                <w:ilvl w:val="0"/>
                <w:numId w:val="48"/>
              </w:numPr>
              <w:ind w:left="406"/>
            </w:pPr>
            <w:r w:rsidRPr="00636BFD">
              <w:t>Lack of resource data for developing bio-energy projects</w:t>
            </w:r>
          </w:p>
        </w:tc>
        <w:tc>
          <w:tcPr>
            <w:tcW w:w="4525" w:type="dxa"/>
            <w:shd w:val="clear" w:color="auto" w:fill="auto"/>
            <w:tcMar>
              <w:top w:w="15" w:type="dxa"/>
              <w:left w:w="108" w:type="dxa"/>
              <w:bottom w:w="0" w:type="dxa"/>
              <w:right w:w="108" w:type="dxa"/>
            </w:tcMar>
          </w:tcPr>
          <w:p w:rsidR="00813DDF" w:rsidRPr="00F97CB4" w:rsidRDefault="00813DDF" w:rsidP="00813DDF">
            <w:pPr>
              <w:spacing w:after="0" w:line="276" w:lineRule="auto"/>
              <w:jc w:val="left"/>
              <w:rPr>
                <w:rFonts w:eastAsia="Times New Roman" w:cstheme="minorHAnsi"/>
                <w:i/>
                <w:iCs/>
                <w:kern w:val="24"/>
              </w:rPr>
            </w:pPr>
            <w:r w:rsidRPr="00F97CB4">
              <w:rPr>
                <w:rFonts w:eastAsia="Calibri" w:cstheme="minorHAnsi"/>
                <w:bCs/>
                <w:i/>
                <w:iCs/>
                <w:kern w:val="24"/>
              </w:rPr>
              <w:t>Partially Removed</w:t>
            </w:r>
            <w:r w:rsidRPr="00F97CB4">
              <w:rPr>
                <w:rFonts w:eastAsia="Calibri" w:cstheme="minorHAnsi"/>
                <w:bCs/>
                <w:kern w:val="24"/>
              </w:rPr>
              <w:t>. Biomass surveys were completed. Analysis and dissemination of results in progress</w:t>
            </w:r>
          </w:p>
        </w:tc>
      </w:tr>
      <w:tr w:rsidR="00813DDF" w:rsidRPr="00636BFD" w:rsidTr="00F97CB4">
        <w:trPr>
          <w:trHeight w:val="1415"/>
        </w:trPr>
        <w:tc>
          <w:tcPr>
            <w:tcW w:w="3976" w:type="dxa"/>
            <w:shd w:val="clear" w:color="auto" w:fill="auto"/>
            <w:tcMar>
              <w:top w:w="15" w:type="dxa"/>
              <w:left w:w="108" w:type="dxa"/>
              <w:bottom w:w="0" w:type="dxa"/>
              <w:right w:w="108" w:type="dxa"/>
            </w:tcMar>
          </w:tcPr>
          <w:p w:rsidR="00813DDF" w:rsidRPr="00636BFD" w:rsidRDefault="00813DDF" w:rsidP="00DA10AA">
            <w:pPr>
              <w:pStyle w:val="ListParagraph"/>
              <w:numPr>
                <w:ilvl w:val="0"/>
                <w:numId w:val="48"/>
              </w:numPr>
              <w:ind w:left="406"/>
            </w:pPr>
            <w:r w:rsidRPr="00636BFD">
              <w:t>Limited awareness on additional benefits of Gliricidia.</w:t>
            </w:r>
          </w:p>
        </w:tc>
        <w:tc>
          <w:tcPr>
            <w:tcW w:w="4525" w:type="dxa"/>
            <w:shd w:val="clear" w:color="auto" w:fill="auto"/>
            <w:tcMar>
              <w:top w:w="15" w:type="dxa"/>
              <w:left w:w="108" w:type="dxa"/>
              <w:bottom w:w="0" w:type="dxa"/>
              <w:right w:w="108" w:type="dxa"/>
            </w:tcMar>
          </w:tcPr>
          <w:p w:rsidR="00813DDF" w:rsidRPr="00F97CB4" w:rsidRDefault="00813DDF" w:rsidP="00813DDF">
            <w:pPr>
              <w:spacing w:after="0" w:line="276" w:lineRule="auto"/>
              <w:jc w:val="left"/>
              <w:rPr>
                <w:rFonts w:eastAsia="Times New Roman" w:cstheme="minorHAnsi"/>
                <w:i/>
                <w:iCs/>
                <w:kern w:val="24"/>
              </w:rPr>
            </w:pPr>
            <w:r w:rsidRPr="00F97CB4">
              <w:rPr>
                <w:rFonts w:eastAsia="Calibri" w:cstheme="minorHAnsi"/>
                <w:bCs/>
                <w:kern w:val="24"/>
              </w:rPr>
              <w:t xml:space="preserve">Removed. Demos in fuelwood plantation and consumption in industrial and commercial applications have produced significant increase in awareness </w:t>
            </w:r>
          </w:p>
        </w:tc>
      </w:tr>
      <w:tr w:rsidR="00813DDF" w:rsidRPr="00636BFD" w:rsidTr="00F97CB4">
        <w:trPr>
          <w:trHeight w:val="1415"/>
        </w:trPr>
        <w:tc>
          <w:tcPr>
            <w:tcW w:w="3976" w:type="dxa"/>
            <w:shd w:val="clear" w:color="auto" w:fill="auto"/>
            <w:tcMar>
              <w:top w:w="15" w:type="dxa"/>
              <w:left w:w="108" w:type="dxa"/>
              <w:bottom w:w="0" w:type="dxa"/>
              <w:right w:w="108" w:type="dxa"/>
            </w:tcMar>
          </w:tcPr>
          <w:p w:rsidR="00813DDF" w:rsidRPr="00636BFD" w:rsidRDefault="00813DDF" w:rsidP="00DA10AA">
            <w:pPr>
              <w:pStyle w:val="ListParagraph"/>
              <w:numPr>
                <w:ilvl w:val="0"/>
                <w:numId w:val="48"/>
              </w:numPr>
              <w:ind w:left="406"/>
            </w:pPr>
            <w:r w:rsidRPr="00636BFD">
              <w:t>Limited technical expertise and facilities for design, manufacture, promotion, sale, operation and maintenance of modern biomass energy technology</w:t>
            </w:r>
          </w:p>
        </w:tc>
        <w:tc>
          <w:tcPr>
            <w:tcW w:w="4525" w:type="dxa"/>
            <w:shd w:val="clear" w:color="auto" w:fill="auto"/>
            <w:tcMar>
              <w:top w:w="15" w:type="dxa"/>
              <w:left w:w="108" w:type="dxa"/>
              <w:bottom w:w="0" w:type="dxa"/>
              <w:right w:w="108" w:type="dxa"/>
            </w:tcMar>
          </w:tcPr>
          <w:p w:rsidR="00813DDF" w:rsidRPr="00F97CB4" w:rsidRDefault="00813DDF" w:rsidP="00813DDF">
            <w:pPr>
              <w:spacing w:after="0" w:line="276" w:lineRule="auto"/>
              <w:jc w:val="left"/>
              <w:rPr>
                <w:rFonts w:eastAsia="Times New Roman" w:cstheme="minorHAnsi"/>
                <w:i/>
                <w:iCs/>
                <w:kern w:val="24"/>
              </w:rPr>
            </w:pPr>
            <w:r w:rsidRPr="00F97CB4">
              <w:rPr>
                <w:rFonts w:eastAsia="Calibri" w:cstheme="minorHAnsi"/>
                <w:bCs/>
                <w:i/>
                <w:iCs/>
                <w:kern w:val="24"/>
              </w:rPr>
              <w:t>Partially Removed</w:t>
            </w:r>
            <w:r w:rsidRPr="00F97CB4">
              <w:rPr>
                <w:rFonts w:eastAsia="Calibri" w:cstheme="minorHAnsi"/>
                <w:bCs/>
                <w:kern w:val="24"/>
              </w:rPr>
              <w:t>. But needs to be increased because of expected increase in demand</w:t>
            </w:r>
          </w:p>
        </w:tc>
      </w:tr>
      <w:tr w:rsidR="00D856A8" w:rsidRPr="00636BFD" w:rsidTr="00F97CB4">
        <w:trPr>
          <w:trHeight w:val="803"/>
        </w:trPr>
        <w:tc>
          <w:tcPr>
            <w:tcW w:w="3976" w:type="dxa"/>
            <w:shd w:val="clear" w:color="auto" w:fill="auto"/>
            <w:tcMar>
              <w:top w:w="15" w:type="dxa"/>
              <w:left w:w="108" w:type="dxa"/>
              <w:bottom w:w="0" w:type="dxa"/>
              <w:right w:w="108" w:type="dxa"/>
            </w:tcMar>
          </w:tcPr>
          <w:p w:rsidR="00D856A8" w:rsidRPr="00636BFD" w:rsidRDefault="00D856A8" w:rsidP="00DA10AA">
            <w:pPr>
              <w:pStyle w:val="ListParagraph"/>
              <w:numPr>
                <w:ilvl w:val="0"/>
                <w:numId w:val="48"/>
              </w:numPr>
              <w:ind w:left="406"/>
            </w:pPr>
            <w:r w:rsidRPr="00636BFD">
              <w:t>Lack of exposure of entrepreneurs to modern bioenergy technologies</w:t>
            </w:r>
          </w:p>
        </w:tc>
        <w:tc>
          <w:tcPr>
            <w:tcW w:w="4525" w:type="dxa"/>
            <w:shd w:val="clear" w:color="auto" w:fill="auto"/>
            <w:tcMar>
              <w:top w:w="15" w:type="dxa"/>
              <w:left w:w="108" w:type="dxa"/>
              <w:bottom w:w="0" w:type="dxa"/>
              <w:right w:w="108" w:type="dxa"/>
            </w:tcMar>
          </w:tcPr>
          <w:p w:rsidR="00D856A8" w:rsidRPr="00F97CB4" w:rsidRDefault="00D856A8" w:rsidP="00813DDF">
            <w:pPr>
              <w:spacing w:after="0" w:line="276" w:lineRule="auto"/>
              <w:jc w:val="left"/>
              <w:rPr>
                <w:rFonts w:eastAsia="Calibri" w:cstheme="minorHAnsi"/>
                <w:bCs/>
                <w:i/>
                <w:iCs/>
                <w:kern w:val="24"/>
              </w:rPr>
            </w:pPr>
            <w:r w:rsidRPr="00F97CB4">
              <w:rPr>
                <w:rFonts w:eastAsia="Calibri" w:cstheme="minorHAnsi"/>
                <w:bCs/>
                <w:i/>
                <w:iCs/>
                <w:kern w:val="24"/>
              </w:rPr>
              <w:t>Partially Removed</w:t>
            </w:r>
            <w:r w:rsidRPr="00F97CB4">
              <w:rPr>
                <w:rFonts w:eastAsia="Calibri" w:cstheme="minorHAnsi"/>
                <w:bCs/>
                <w:kern w:val="24"/>
              </w:rPr>
              <w:t xml:space="preserve">. Still </w:t>
            </w:r>
            <w:r w:rsidRPr="00F97CB4">
              <w:rPr>
                <w:rFonts w:cstheme="minorHAnsi"/>
                <w:bCs/>
                <w:kern w:val="24"/>
              </w:rPr>
              <w:t>lack of investor interest for undertaking projects.</w:t>
            </w:r>
          </w:p>
        </w:tc>
      </w:tr>
      <w:tr w:rsidR="00D856A8" w:rsidRPr="00636BFD" w:rsidTr="00F97CB4">
        <w:trPr>
          <w:trHeight w:val="785"/>
        </w:trPr>
        <w:tc>
          <w:tcPr>
            <w:tcW w:w="3976" w:type="dxa"/>
            <w:shd w:val="clear" w:color="auto" w:fill="auto"/>
            <w:tcMar>
              <w:top w:w="15" w:type="dxa"/>
              <w:left w:w="108" w:type="dxa"/>
              <w:bottom w:w="0" w:type="dxa"/>
              <w:right w:w="108" w:type="dxa"/>
            </w:tcMar>
          </w:tcPr>
          <w:p w:rsidR="00D856A8" w:rsidRPr="00636BFD" w:rsidRDefault="00D856A8" w:rsidP="00DA10AA">
            <w:pPr>
              <w:pStyle w:val="ListParagraph"/>
              <w:numPr>
                <w:ilvl w:val="0"/>
                <w:numId w:val="48"/>
              </w:numPr>
              <w:ind w:left="406"/>
            </w:pPr>
            <w:r w:rsidRPr="00636BFD">
              <w:t>Financial sector reluctant to support bioenergy projects</w:t>
            </w:r>
          </w:p>
        </w:tc>
        <w:tc>
          <w:tcPr>
            <w:tcW w:w="4525" w:type="dxa"/>
            <w:shd w:val="clear" w:color="auto" w:fill="auto"/>
            <w:tcMar>
              <w:top w:w="15" w:type="dxa"/>
              <w:left w:w="108" w:type="dxa"/>
              <w:bottom w:w="0" w:type="dxa"/>
              <w:right w:w="108" w:type="dxa"/>
            </w:tcMar>
          </w:tcPr>
          <w:p w:rsidR="00D856A8" w:rsidRPr="00F97CB4" w:rsidRDefault="00D856A8" w:rsidP="00813DDF">
            <w:pPr>
              <w:spacing w:after="0" w:line="276" w:lineRule="auto"/>
              <w:jc w:val="left"/>
              <w:rPr>
                <w:rFonts w:eastAsia="Calibri" w:cstheme="minorHAnsi"/>
                <w:bCs/>
                <w:i/>
                <w:iCs/>
                <w:kern w:val="24"/>
              </w:rPr>
            </w:pPr>
            <w:r w:rsidRPr="00F97CB4">
              <w:rPr>
                <w:rFonts w:eastAsia="Calibri" w:cstheme="minorHAnsi"/>
                <w:i/>
                <w:iCs/>
                <w:kern w:val="24"/>
              </w:rPr>
              <w:t>Partially removed</w:t>
            </w:r>
            <w:r w:rsidRPr="00F97CB4">
              <w:rPr>
                <w:rFonts w:eastAsia="Calibri" w:cstheme="minorHAnsi"/>
                <w:kern w:val="24"/>
              </w:rPr>
              <w:t>. But needs to be increased because of expected increase in demand at the commercial level</w:t>
            </w:r>
          </w:p>
        </w:tc>
      </w:tr>
      <w:tr w:rsidR="00D856A8" w:rsidRPr="00636BFD" w:rsidTr="00F97CB4">
        <w:trPr>
          <w:trHeight w:val="812"/>
        </w:trPr>
        <w:tc>
          <w:tcPr>
            <w:tcW w:w="3976" w:type="dxa"/>
            <w:shd w:val="clear" w:color="auto" w:fill="auto"/>
            <w:tcMar>
              <w:top w:w="15" w:type="dxa"/>
              <w:left w:w="108" w:type="dxa"/>
              <w:bottom w:w="0" w:type="dxa"/>
              <w:right w:w="108" w:type="dxa"/>
            </w:tcMar>
          </w:tcPr>
          <w:p w:rsidR="00D856A8" w:rsidRPr="00636BFD" w:rsidRDefault="00D856A8" w:rsidP="00DA10AA">
            <w:pPr>
              <w:pStyle w:val="ListParagraph"/>
              <w:numPr>
                <w:ilvl w:val="0"/>
                <w:numId w:val="48"/>
              </w:numPr>
              <w:ind w:left="406"/>
            </w:pPr>
            <w:r w:rsidRPr="00636BFD">
              <w:lastRenderedPageBreak/>
              <w:t>High initial cost of equipment</w:t>
            </w:r>
          </w:p>
        </w:tc>
        <w:tc>
          <w:tcPr>
            <w:tcW w:w="4525" w:type="dxa"/>
            <w:shd w:val="clear" w:color="auto" w:fill="auto"/>
            <w:tcMar>
              <w:top w:w="15" w:type="dxa"/>
              <w:left w:w="108" w:type="dxa"/>
              <w:bottom w:w="0" w:type="dxa"/>
              <w:right w:w="108" w:type="dxa"/>
            </w:tcMar>
          </w:tcPr>
          <w:p w:rsidR="00D856A8" w:rsidRPr="00F97CB4" w:rsidRDefault="00D856A8" w:rsidP="00813DDF">
            <w:pPr>
              <w:spacing w:after="0" w:line="276" w:lineRule="auto"/>
              <w:jc w:val="left"/>
              <w:rPr>
                <w:rFonts w:eastAsia="Calibri" w:cstheme="minorHAnsi"/>
                <w:bCs/>
                <w:i/>
                <w:iCs/>
                <w:kern w:val="24"/>
              </w:rPr>
            </w:pPr>
            <w:r w:rsidRPr="00F97CB4">
              <w:rPr>
                <w:rFonts w:eastAsia="Calibri" w:cstheme="minorHAnsi"/>
                <w:i/>
                <w:iCs/>
                <w:kern w:val="24"/>
              </w:rPr>
              <w:t>Partially removed</w:t>
            </w:r>
            <w:r w:rsidRPr="00F97CB4">
              <w:rPr>
                <w:rFonts w:eastAsia="Calibri" w:cstheme="minorHAnsi"/>
                <w:kern w:val="24"/>
              </w:rPr>
              <w:t xml:space="preserve">. But needs to be monitored because of expected increase in demand at the commercial level. </w:t>
            </w:r>
          </w:p>
        </w:tc>
      </w:tr>
      <w:tr w:rsidR="00D856A8" w:rsidRPr="00636BFD" w:rsidTr="00F97CB4">
        <w:trPr>
          <w:trHeight w:val="668"/>
        </w:trPr>
        <w:tc>
          <w:tcPr>
            <w:tcW w:w="3976" w:type="dxa"/>
            <w:shd w:val="clear" w:color="auto" w:fill="auto"/>
            <w:tcMar>
              <w:top w:w="15" w:type="dxa"/>
              <w:left w:w="108" w:type="dxa"/>
              <w:bottom w:w="0" w:type="dxa"/>
              <w:right w:w="108" w:type="dxa"/>
            </w:tcMar>
          </w:tcPr>
          <w:p w:rsidR="00D856A8" w:rsidRPr="00636BFD" w:rsidRDefault="00D856A8" w:rsidP="00DA10AA">
            <w:pPr>
              <w:pStyle w:val="ListParagraph"/>
              <w:numPr>
                <w:ilvl w:val="0"/>
                <w:numId w:val="48"/>
              </w:numPr>
              <w:ind w:left="406"/>
            </w:pPr>
            <w:r w:rsidRPr="00636BFD">
              <w:t>Limited experience with successful biomass supply chains</w:t>
            </w:r>
          </w:p>
        </w:tc>
        <w:tc>
          <w:tcPr>
            <w:tcW w:w="4525" w:type="dxa"/>
            <w:shd w:val="clear" w:color="auto" w:fill="auto"/>
            <w:tcMar>
              <w:top w:w="15" w:type="dxa"/>
              <w:left w:w="108" w:type="dxa"/>
              <w:bottom w:w="0" w:type="dxa"/>
              <w:right w:w="108" w:type="dxa"/>
            </w:tcMar>
          </w:tcPr>
          <w:p w:rsidR="00D856A8" w:rsidRPr="00F97CB4" w:rsidRDefault="00D856A8" w:rsidP="00813DDF">
            <w:pPr>
              <w:spacing w:after="0" w:line="276" w:lineRule="auto"/>
              <w:jc w:val="left"/>
              <w:rPr>
                <w:rFonts w:eastAsia="Calibri" w:cstheme="minorHAnsi"/>
                <w:bCs/>
                <w:i/>
                <w:iCs/>
                <w:color w:val="FFFFFF" w:themeColor="light1"/>
                <w:kern w:val="24"/>
              </w:rPr>
            </w:pPr>
            <w:r w:rsidRPr="00F97CB4">
              <w:rPr>
                <w:rFonts w:eastAsia="Calibri" w:cstheme="minorHAnsi"/>
                <w:color w:val="000000" w:themeColor="dark1"/>
                <w:kern w:val="24"/>
              </w:rPr>
              <w:t>Removed. Success in demos in biomass chains has helped significantly</w:t>
            </w:r>
          </w:p>
        </w:tc>
      </w:tr>
    </w:tbl>
    <w:p w:rsidR="00813DDF" w:rsidRDefault="00813DDF" w:rsidP="00FC5FF9">
      <w:pPr>
        <w:pStyle w:val="ListParagraph"/>
        <w:rPr>
          <w:rFonts w:cstheme="minorHAnsi"/>
          <w:sz w:val="20"/>
          <w:szCs w:val="20"/>
        </w:rPr>
      </w:pPr>
      <w:r w:rsidRPr="000E252E">
        <w:rPr>
          <w:rFonts w:cstheme="minorHAnsi"/>
          <w:sz w:val="20"/>
          <w:szCs w:val="20"/>
        </w:rPr>
        <w:t xml:space="preserve"> </w:t>
      </w:r>
    </w:p>
    <w:p w:rsidR="00D856A8" w:rsidRPr="00374803" w:rsidRDefault="00D856A8" w:rsidP="00374803">
      <w:pPr>
        <w:rPr>
          <w:rFonts w:cstheme="minorHAnsi"/>
          <w:color w:val="365F91" w:themeColor="accent1" w:themeShade="BF"/>
        </w:rPr>
      </w:pPr>
      <w:r w:rsidRPr="00374803">
        <w:rPr>
          <w:rFonts w:cstheme="minorHAnsi"/>
        </w:rPr>
        <w:t xml:space="preserve">The remaining barriers will be </w:t>
      </w:r>
      <w:r w:rsidR="00F00EC2" w:rsidRPr="00374803">
        <w:rPr>
          <w:rFonts w:cstheme="minorHAnsi"/>
        </w:rPr>
        <w:t xml:space="preserve">continually </w:t>
      </w:r>
      <w:r w:rsidRPr="00374803">
        <w:rPr>
          <w:rFonts w:cstheme="minorHAnsi"/>
        </w:rPr>
        <w:t>addressed by the next phase of the program as the Government implements and financially support</w:t>
      </w:r>
      <w:r w:rsidR="00F00EC2" w:rsidRPr="00374803">
        <w:rPr>
          <w:rFonts w:cstheme="minorHAnsi"/>
        </w:rPr>
        <w:t>s</w:t>
      </w:r>
      <w:r w:rsidRPr="00374803">
        <w:rPr>
          <w:rFonts w:cstheme="minorHAnsi"/>
        </w:rPr>
        <w:t xml:space="preserve"> the “Biomass Energy 2022 Program”. </w:t>
      </w:r>
    </w:p>
    <w:p w:rsidR="00813DDF" w:rsidRDefault="00813DDF" w:rsidP="00FC5FF9">
      <w:pPr>
        <w:pStyle w:val="ListParagraph"/>
        <w:rPr>
          <w:rFonts w:cstheme="minorHAnsi"/>
          <w:color w:val="365F91" w:themeColor="accent1" w:themeShade="BF"/>
        </w:rPr>
      </w:pPr>
    </w:p>
    <w:p w:rsidR="00A65AA5" w:rsidRPr="00374803" w:rsidRDefault="0081666C" w:rsidP="00374803">
      <w:pPr>
        <w:rPr>
          <w:rFonts w:cstheme="minorHAnsi"/>
          <w:b/>
          <w:i/>
        </w:rPr>
      </w:pPr>
      <w:r w:rsidRPr="00374803">
        <w:rPr>
          <w:rFonts w:cstheme="minorHAnsi"/>
        </w:rPr>
        <w:t xml:space="preserve">From these results, it is evident that the project has contributed significantly to enhance growth of the biomass energy market in Sri Lanka, placing it on a growth </w:t>
      </w:r>
      <w:r w:rsidR="00AB5772" w:rsidRPr="00374803">
        <w:rPr>
          <w:rFonts w:cstheme="minorHAnsi"/>
        </w:rPr>
        <w:t>trajectory</w:t>
      </w:r>
      <w:r w:rsidR="000B668B" w:rsidRPr="00374803">
        <w:rPr>
          <w:rFonts w:cstheme="minorHAnsi"/>
        </w:rPr>
        <w:t xml:space="preserve"> </w:t>
      </w:r>
      <w:r w:rsidRPr="00374803">
        <w:rPr>
          <w:rFonts w:cstheme="minorHAnsi"/>
        </w:rPr>
        <w:t xml:space="preserve">that will continue beyond the project period. Accordingly, the TE </w:t>
      </w:r>
      <w:r w:rsidR="00636BFD" w:rsidRPr="00374803">
        <w:rPr>
          <w:rFonts w:cstheme="minorHAnsi"/>
        </w:rPr>
        <w:t xml:space="preserve">appraises </w:t>
      </w:r>
      <w:r w:rsidRPr="00374803">
        <w:rPr>
          <w:rFonts w:cstheme="minorHAnsi"/>
        </w:rPr>
        <w:t xml:space="preserve">the </w:t>
      </w:r>
      <w:r w:rsidR="0082272B" w:rsidRPr="00374803">
        <w:rPr>
          <w:rFonts w:cstheme="minorHAnsi"/>
        </w:rPr>
        <w:t>P</w:t>
      </w:r>
      <w:r w:rsidRPr="00374803">
        <w:rPr>
          <w:rFonts w:cstheme="minorHAnsi"/>
        </w:rPr>
        <w:t xml:space="preserve">roject’s </w:t>
      </w:r>
      <w:r w:rsidRPr="00374803">
        <w:rPr>
          <w:bCs/>
        </w:rPr>
        <w:t xml:space="preserve">overall results and contribution to the its objective and targets as </w:t>
      </w:r>
      <w:r w:rsidRPr="00374803">
        <w:rPr>
          <w:b/>
          <w:bCs/>
        </w:rPr>
        <w:t>Highly Satisfactory</w:t>
      </w:r>
      <w:r w:rsidRPr="00374803">
        <w:rPr>
          <w:rFonts w:cstheme="minorHAnsi"/>
        </w:rPr>
        <w:t xml:space="preserve"> (</w:t>
      </w:r>
      <w:r w:rsidR="00941D1D" w:rsidRPr="00374803">
        <w:rPr>
          <w:rFonts w:cstheme="minorHAnsi"/>
          <w:b/>
          <w:i/>
        </w:rPr>
        <w:t>Rating: HS</w:t>
      </w:r>
      <w:r w:rsidRPr="00374803">
        <w:rPr>
          <w:rFonts w:cstheme="minorHAnsi"/>
          <w:b/>
          <w:i/>
        </w:rPr>
        <w:t>).</w:t>
      </w:r>
      <w:r w:rsidR="00941D1D" w:rsidRPr="00374803">
        <w:rPr>
          <w:rFonts w:cstheme="minorHAnsi"/>
          <w:b/>
          <w:i/>
        </w:rPr>
        <w:t xml:space="preserve">  </w:t>
      </w:r>
      <w:r w:rsidR="00522B4E" w:rsidRPr="00374803">
        <w:rPr>
          <w:rFonts w:cstheme="minorHAnsi"/>
          <w:b/>
          <w:i/>
        </w:rPr>
        <w:t xml:space="preserve">  </w:t>
      </w:r>
    </w:p>
    <w:p w:rsidR="00A65AA5" w:rsidRPr="00FC5FF9" w:rsidRDefault="00A65AA5" w:rsidP="008C35CB">
      <w:pPr>
        <w:pStyle w:val="ListParagraph"/>
        <w:rPr>
          <w:rFonts w:cstheme="minorHAnsi"/>
          <w:color w:val="365F91" w:themeColor="accent1" w:themeShade="BF"/>
        </w:rPr>
      </w:pPr>
      <w:r>
        <w:rPr>
          <w:rFonts w:cstheme="minorHAnsi"/>
        </w:rPr>
        <w:t xml:space="preserve"> </w:t>
      </w:r>
    </w:p>
    <w:p w:rsidR="008D7E1C" w:rsidRPr="00AF311C" w:rsidRDefault="008C35CB" w:rsidP="00AF311C">
      <w:pPr>
        <w:pStyle w:val="Heading2"/>
        <w:numPr>
          <w:ilvl w:val="2"/>
          <w:numId w:val="8"/>
        </w:numPr>
      </w:pPr>
      <w:r w:rsidRPr="00374803">
        <w:t>Relevance(*)</w:t>
      </w:r>
    </w:p>
    <w:p w:rsidR="008D7E1C" w:rsidRPr="008D7E1C" w:rsidRDefault="008D7E1C" w:rsidP="00AF311C">
      <w:pPr>
        <w:pStyle w:val="ListParagraph"/>
        <w:autoSpaceDE w:val="0"/>
        <w:autoSpaceDN w:val="0"/>
        <w:adjustRightInd w:val="0"/>
        <w:spacing w:after="120"/>
        <w:ind w:left="0"/>
        <w:contextualSpacing w:val="0"/>
        <w:rPr>
          <w:rFonts w:eastAsia="Times New Roman" w:cstheme="minorHAnsi"/>
        </w:rPr>
      </w:pPr>
      <w:r w:rsidRPr="008D7E1C">
        <w:rPr>
          <w:rFonts w:cstheme="minorHAnsi"/>
          <w:color w:val="000000"/>
        </w:rPr>
        <w:t>The TE assessed Project’s relevance under key criteria defined in the UNDP guidance of the extents to which the activity is suited to local and national development priorities</w:t>
      </w:r>
      <w:r>
        <w:rPr>
          <w:rFonts w:cstheme="minorHAnsi"/>
          <w:color w:val="000000"/>
        </w:rPr>
        <w:t>,</w:t>
      </w:r>
      <w:r w:rsidRPr="008D7E1C">
        <w:rPr>
          <w:rFonts w:cstheme="minorHAnsi"/>
          <w:color w:val="000000"/>
        </w:rPr>
        <w:t xml:space="preserve"> and organizational policies, and its alignment with the GEF Operational Programs or the strategic priorities under which the project was funded. Further, the TE looked at the appropriateness of objectives of the intervention and its design given changed circumstances.</w:t>
      </w:r>
    </w:p>
    <w:p w:rsidR="00210957" w:rsidRDefault="000A0206" w:rsidP="00AF311C">
      <w:pPr>
        <w:spacing w:after="120"/>
        <w:rPr>
          <w:rFonts w:cstheme="minorHAnsi"/>
        </w:rPr>
      </w:pPr>
      <w:r>
        <w:rPr>
          <w:rFonts w:cstheme="minorHAnsi"/>
        </w:rPr>
        <w:t>As described in the Pro</w:t>
      </w:r>
      <w:r w:rsidR="00F00EC2">
        <w:rPr>
          <w:rFonts w:cstheme="minorHAnsi"/>
        </w:rPr>
        <w:t>D</w:t>
      </w:r>
      <w:r>
        <w:rPr>
          <w:rFonts w:cstheme="minorHAnsi"/>
        </w:rPr>
        <w:t>oc</w:t>
      </w:r>
      <w:r w:rsidR="0082272B">
        <w:rPr>
          <w:rFonts w:cstheme="minorHAnsi"/>
        </w:rPr>
        <w:t>,</w:t>
      </w:r>
      <w:r>
        <w:rPr>
          <w:rFonts w:cstheme="minorHAnsi"/>
        </w:rPr>
        <w:t xml:space="preserve"> t</w:t>
      </w:r>
      <w:r w:rsidR="00357305" w:rsidRPr="000D3A5C">
        <w:rPr>
          <w:rFonts w:cstheme="minorHAnsi"/>
        </w:rPr>
        <w:t xml:space="preserve">he Project was designed and approved following the </w:t>
      </w:r>
      <w:r w:rsidR="00357305" w:rsidRPr="00530A00">
        <w:rPr>
          <w:rFonts w:cstheme="minorHAnsi"/>
        </w:rPr>
        <w:t>GEF strategic objective and program</w:t>
      </w:r>
      <w:r w:rsidR="00357305" w:rsidRPr="000D3A5C">
        <w:rPr>
          <w:rFonts w:cstheme="minorHAnsi"/>
        </w:rPr>
        <w:t xml:space="preserve"> of</w:t>
      </w:r>
      <w:r w:rsidR="00357305" w:rsidRPr="00530A00">
        <w:rPr>
          <w:rFonts w:cstheme="minorHAnsi"/>
        </w:rPr>
        <w:t xml:space="preserve"> Climate Change</w:t>
      </w:r>
      <w:r w:rsidR="00357305" w:rsidRPr="000D3A5C">
        <w:rPr>
          <w:rFonts w:cstheme="minorHAnsi"/>
        </w:rPr>
        <w:t xml:space="preserve">, under the </w:t>
      </w:r>
      <w:r w:rsidR="00357305" w:rsidRPr="00530A00">
        <w:rPr>
          <w:rFonts w:cstheme="minorHAnsi"/>
        </w:rPr>
        <w:t>Strategic Objective 6</w:t>
      </w:r>
      <w:r w:rsidR="00357305">
        <w:rPr>
          <w:rFonts w:cstheme="minorHAnsi"/>
        </w:rPr>
        <w:t>:</w:t>
      </w:r>
      <w:r w:rsidR="00357305" w:rsidRPr="00530A00">
        <w:rPr>
          <w:rFonts w:cstheme="minorHAnsi"/>
        </w:rPr>
        <w:t xml:space="preserve"> To support new low-GHG emitting energy technologies</w:t>
      </w:r>
      <w:r w:rsidR="00357305">
        <w:rPr>
          <w:rFonts w:cstheme="minorHAnsi"/>
        </w:rPr>
        <w:t xml:space="preserve">, and </w:t>
      </w:r>
      <w:r w:rsidR="00357305" w:rsidRPr="00530A00">
        <w:rPr>
          <w:rFonts w:cstheme="minorHAnsi"/>
        </w:rPr>
        <w:t>GEF-4 Strategic Programme (SP): SP 3 – “Promoting market approaches for renewable energy” and SP 4 – “Promoting sustainable energy production from biomass”</w:t>
      </w:r>
      <w:r w:rsidR="00357305">
        <w:rPr>
          <w:rFonts w:cstheme="minorHAnsi"/>
        </w:rPr>
        <w:t>. The a</w:t>
      </w:r>
      <w:r w:rsidR="00357305" w:rsidRPr="00530A00">
        <w:rPr>
          <w:rFonts w:cstheme="minorHAnsi"/>
          <w:bCs/>
        </w:rPr>
        <w:t>pplicable GEF expected outcomes</w:t>
      </w:r>
      <w:r w:rsidR="00357305">
        <w:rPr>
          <w:rFonts w:cstheme="minorHAnsi"/>
          <w:bCs/>
        </w:rPr>
        <w:t xml:space="preserve"> were a</w:t>
      </w:r>
      <w:r w:rsidR="00357305" w:rsidRPr="00530A00">
        <w:rPr>
          <w:rFonts w:cstheme="minorHAnsi"/>
        </w:rPr>
        <w:t>doption of modern and sustainable practices in biomass production, conversion, and use for modern energy</w:t>
      </w:r>
      <w:r w:rsidR="00357305">
        <w:rPr>
          <w:rFonts w:cstheme="minorHAnsi"/>
        </w:rPr>
        <w:t>, and with the a</w:t>
      </w:r>
      <w:r w:rsidR="00357305" w:rsidRPr="00530A00">
        <w:rPr>
          <w:rFonts w:cstheme="minorHAnsi"/>
          <w:bCs/>
        </w:rPr>
        <w:t>pplicable GEF outcome indicators</w:t>
      </w:r>
      <w:r w:rsidR="00357305">
        <w:rPr>
          <w:rFonts w:cstheme="minorHAnsi"/>
          <w:bCs/>
        </w:rPr>
        <w:t xml:space="preserve"> of </w:t>
      </w:r>
      <w:r w:rsidR="00357305" w:rsidRPr="00530A00">
        <w:rPr>
          <w:rFonts w:cstheme="minorHAnsi"/>
        </w:rPr>
        <w:t>tons CO</w:t>
      </w:r>
      <w:r w:rsidR="00357305" w:rsidRPr="00F97CB4">
        <w:rPr>
          <w:rFonts w:cstheme="minorHAnsi"/>
          <w:vertAlign w:val="subscript"/>
        </w:rPr>
        <w:t>2</w:t>
      </w:r>
      <w:r w:rsidR="00357305" w:rsidRPr="00530A00">
        <w:rPr>
          <w:rFonts w:cstheme="minorHAnsi"/>
        </w:rPr>
        <w:t>eq avoided, MW installed, kWh or W steam generated from sustainable biomass</w:t>
      </w:r>
      <w:r w:rsidR="008C5D0B">
        <w:rPr>
          <w:rFonts w:cstheme="minorHAnsi"/>
        </w:rPr>
        <w:t xml:space="preserve">. </w:t>
      </w:r>
    </w:p>
    <w:p w:rsidR="001C17A3" w:rsidRDefault="00063B06" w:rsidP="00AF311C">
      <w:pPr>
        <w:spacing w:after="120"/>
        <w:rPr>
          <w:rFonts w:cstheme="minorHAnsi"/>
        </w:rPr>
      </w:pPr>
      <w:r w:rsidRPr="00063B06">
        <w:rPr>
          <w:rFonts w:cstheme="minorHAnsi"/>
        </w:rPr>
        <w:t xml:space="preserve">Furthermore, it contributes to </w:t>
      </w:r>
      <w:r w:rsidRPr="000524DC">
        <w:rPr>
          <w:rFonts w:cstheme="minorHAnsi"/>
          <w:iCs/>
        </w:rPr>
        <w:t>UNDAF and UNDP CPD Outcomes relating to building national p</w:t>
      </w:r>
      <w:r w:rsidRPr="00F00EC2">
        <w:rPr>
          <w:rFonts w:cstheme="minorHAnsi"/>
        </w:rPr>
        <w:t>olicies</w:t>
      </w:r>
      <w:r w:rsidRPr="00063B06">
        <w:rPr>
          <w:rFonts w:cstheme="minorHAnsi"/>
        </w:rPr>
        <w:t xml:space="preserve">, programmes and capacities to ensure environmental sustainability, address climate change, mitigation and adaptation, and </w:t>
      </w:r>
      <w:r w:rsidRPr="00063B06">
        <w:rPr>
          <w:rFonts w:cstheme="minorHAnsi"/>
          <w:bCs/>
        </w:rPr>
        <w:t>FAO’s Strategic Framework for 2010-2019</w:t>
      </w:r>
      <w:r w:rsidRPr="00063B06">
        <w:rPr>
          <w:rFonts w:cstheme="minorHAnsi"/>
          <w:b/>
          <w:bCs/>
        </w:rPr>
        <w:t xml:space="preserve"> </w:t>
      </w:r>
      <w:r w:rsidRPr="00063B06">
        <w:rPr>
          <w:rFonts w:cstheme="minorHAnsi"/>
        </w:rPr>
        <w:t xml:space="preserve">aiming at poverty alleviation and sustainable development. </w:t>
      </w:r>
      <w:r w:rsidR="00210957">
        <w:rPr>
          <w:rFonts w:cstheme="minorHAnsi"/>
        </w:rPr>
        <w:t xml:space="preserve">These have been translated to corresponding national priorities for Sri Lanka in the CPD of UNDP and the CPF of FAO covering the period 2013-2017. </w:t>
      </w:r>
      <w:r w:rsidR="008C5D0B">
        <w:rPr>
          <w:rFonts w:cstheme="minorHAnsi"/>
        </w:rPr>
        <w:t xml:space="preserve">The specific targets were identified in the project Goal and Objectives of the Results Framework </w:t>
      </w:r>
      <w:r w:rsidR="00357305">
        <w:rPr>
          <w:rFonts w:cstheme="minorHAnsi"/>
        </w:rPr>
        <w:t>as referred to earlier under the section on overall results (Chapter 3.3.1).</w:t>
      </w:r>
    </w:p>
    <w:p w:rsidR="00457D8A" w:rsidRDefault="00226AAA" w:rsidP="00AF311C">
      <w:pPr>
        <w:pStyle w:val="ListParagraph"/>
        <w:spacing w:after="120"/>
        <w:ind w:left="0"/>
        <w:contextualSpacing w:val="0"/>
        <w:rPr>
          <w:rFonts w:cstheme="minorHAnsi"/>
        </w:rPr>
      </w:pPr>
      <w:r>
        <w:rPr>
          <w:rFonts w:cstheme="minorHAnsi"/>
        </w:rPr>
        <w:t xml:space="preserve">The Project </w:t>
      </w:r>
      <w:r w:rsidR="00957F10" w:rsidRPr="00226AAA">
        <w:rPr>
          <w:rFonts w:cstheme="minorHAnsi"/>
        </w:rPr>
        <w:t xml:space="preserve">supports Sri Lanka’s environment and sustainable </w:t>
      </w:r>
      <w:r w:rsidR="00636BFD">
        <w:rPr>
          <w:rFonts w:cstheme="minorHAnsi"/>
        </w:rPr>
        <w:t xml:space="preserve">development </w:t>
      </w:r>
      <w:r w:rsidR="00957F10" w:rsidRPr="00226AAA">
        <w:rPr>
          <w:rFonts w:cstheme="minorHAnsi"/>
        </w:rPr>
        <w:t xml:space="preserve">objectives </w:t>
      </w:r>
      <w:r w:rsidR="00636BFD">
        <w:rPr>
          <w:rFonts w:cstheme="minorHAnsi"/>
        </w:rPr>
        <w:t>of establishing</w:t>
      </w:r>
      <w:r w:rsidR="00957F10" w:rsidRPr="00226AAA">
        <w:rPr>
          <w:rFonts w:cstheme="minorHAnsi"/>
        </w:rPr>
        <w:t xml:space="preserve"> biomass as a viable renewable energy</w:t>
      </w:r>
      <w:r w:rsidR="001C17A3">
        <w:rPr>
          <w:rFonts w:cstheme="minorHAnsi"/>
        </w:rPr>
        <w:t xml:space="preserve"> (</w:t>
      </w:r>
      <w:r w:rsidR="001C17A3" w:rsidRPr="009D4103">
        <w:t xml:space="preserve">National Energy Policy </w:t>
      </w:r>
      <w:r w:rsidR="001C17A3">
        <w:t>and Strategies of Sri Lanka, 2017)</w:t>
      </w:r>
      <w:r w:rsidRPr="001C17A3">
        <w:rPr>
          <w:rFonts w:cstheme="minorHAnsi"/>
        </w:rPr>
        <w:t xml:space="preserve">. </w:t>
      </w:r>
      <w:r w:rsidR="00457D8A">
        <w:rPr>
          <w:rFonts w:cstheme="minorHAnsi"/>
        </w:rPr>
        <w:t xml:space="preserve">The updated version of the National Energy Policy further amplified the importance of biomass energy in the country’s strategy of attaining energy independence. </w:t>
      </w:r>
    </w:p>
    <w:p w:rsidR="00E32AC6" w:rsidRPr="00AF311C" w:rsidRDefault="00226AAA" w:rsidP="00AF311C">
      <w:pPr>
        <w:pStyle w:val="ListParagraph"/>
        <w:spacing w:after="120"/>
        <w:ind w:left="0"/>
        <w:contextualSpacing w:val="0"/>
      </w:pPr>
      <w:r w:rsidRPr="001C17A3">
        <w:rPr>
          <w:rFonts w:cstheme="minorHAnsi"/>
        </w:rPr>
        <w:t>The s</w:t>
      </w:r>
      <w:r w:rsidR="00957F10" w:rsidRPr="001C17A3">
        <w:rPr>
          <w:rFonts w:cstheme="minorHAnsi"/>
        </w:rPr>
        <w:t xml:space="preserve">takeholders appreciate </w:t>
      </w:r>
      <w:r w:rsidRPr="001C17A3">
        <w:rPr>
          <w:rFonts w:cstheme="minorHAnsi"/>
        </w:rPr>
        <w:t>the P</w:t>
      </w:r>
      <w:r w:rsidR="00957F10" w:rsidRPr="001C17A3">
        <w:rPr>
          <w:rFonts w:cstheme="minorHAnsi"/>
        </w:rPr>
        <w:t>roject’s contribution in improving sustained availability of biomass</w:t>
      </w:r>
      <w:r w:rsidR="00B86DF5" w:rsidRPr="001C17A3">
        <w:rPr>
          <w:rFonts w:cstheme="minorHAnsi"/>
        </w:rPr>
        <w:t>.</w:t>
      </w:r>
      <w:r w:rsidR="00DA55AD" w:rsidRPr="001C17A3">
        <w:rPr>
          <w:rFonts w:cstheme="minorHAnsi"/>
        </w:rPr>
        <w:t xml:space="preserve"> The </w:t>
      </w:r>
      <w:r w:rsidR="00957F10" w:rsidRPr="001C17A3">
        <w:rPr>
          <w:rFonts w:cstheme="minorHAnsi"/>
        </w:rPr>
        <w:t xml:space="preserve">Project’s design is coherent between </w:t>
      </w:r>
      <w:r w:rsidR="00DA55AD" w:rsidRPr="001C17A3">
        <w:rPr>
          <w:rFonts w:cstheme="minorHAnsi"/>
        </w:rPr>
        <w:t xml:space="preserve">the </w:t>
      </w:r>
      <w:r w:rsidR="00957F10" w:rsidRPr="001C17A3">
        <w:rPr>
          <w:rFonts w:cstheme="minorHAnsi"/>
        </w:rPr>
        <w:t xml:space="preserve">expected results and implementation approach with some enhancements after MTR </w:t>
      </w:r>
      <w:r w:rsidR="00DA55AD" w:rsidRPr="001C17A3">
        <w:rPr>
          <w:rFonts w:cstheme="minorHAnsi"/>
        </w:rPr>
        <w:t xml:space="preserve">in matters necessary in achieving goal and objectives. </w:t>
      </w:r>
      <w:r w:rsidR="00957F10" w:rsidRPr="001C17A3">
        <w:rPr>
          <w:rFonts w:cstheme="minorHAnsi"/>
        </w:rPr>
        <w:t>Poverty reduction and gender mainstreaming have been included in the activities</w:t>
      </w:r>
      <w:r w:rsidR="00DA55AD" w:rsidRPr="001C17A3">
        <w:rPr>
          <w:rFonts w:cstheme="minorHAnsi"/>
        </w:rPr>
        <w:t xml:space="preserve"> and future plans of the communities where </w:t>
      </w:r>
      <w:r w:rsidR="00DA55AD" w:rsidRPr="001C17A3">
        <w:rPr>
          <w:rFonts w:cstheme="minorHAnsi"/>
        </w:rPr>
        <w:lastRenderedPageBreak/>
        <w:t>these biomass energy demos have been installed. In recognition to the potential and actual achievements of the project over the long term with the wealth of</w:t>
      </w:r>
      <w:r w:rsidR="00957F10" w:rsidRPr="001C17A3">
        <w:rPr>
          <w:rFonts w:cstheme="minorHAnsi"/>
        </w:rPr>
        <w:t xml:space="preserve"> lessons learned and experiences</w:t>
      </w:r>
      <w:r w:rsidR="00DA55AD" w:rsidRPr="001C17A3">
        <w:rPr>
          <w:rFonts w:cstheme="minorHAnsi"/>
        </w:rPr>
        <w:t>, The Government of Sri Lanka’s Cabinet approved</w:t>
      </w:r>
      <w:r w:rsidR="00957F10" w:rsidRPr="001C17A3">
        <w:rPr>
          <w:rFonts w:cstheme="minorHAnsi"/>
        </w:rPr>
        <w:t xml:space="preserve"> a follow-up long-term biomass program to be taken up by the government</w:t>
      </w:r>
      <w:r w:rsidR="00DA55AD" w:rsidRPr="001C17A3">
        <w:rPr>
          <w:rFonts w:cstheme="minorHAnsi"/>
        </w:rPr>
        <w:t xml:space="preserve"> in its development agenda.</w:t>
      </w:r>
    </w:p>
    <w:p w:rsidR="00DA55AD" w:rsidRDefault="00E32AC6" w:rsidP="00AF311C">
      <w:pPr>
        <w:spacing w:after="120"/>
        <w:rPr>
          <w:rFonts w:cstheme="minorHAnsi"/>
        </w:rPr>
      </w:pPr>
      <w:r w:rsidRPr="000462DD">
        <w:rPr>
          <w:rFonts w:cs="Calibri"/>
        </w:rPr>
        <w:t>Th</w:t>
      </w:r>
      <w:r w:rsidR="001C17A3">
        <w:rPr>
          <w:rFonts w:cs="Calibri"/>
        </w:rPr>
        <w:t>us, th</w:t>
      </w:r>
      <w:r w:rsidRPr="000462DD">
        <w:rPr>
          <w:rFonts w:cs="Calibri"/>
        </w:rPr>
        <w:t xml:space="preserve">e </w:t>
      </w:r>
      <w:r>
        <w:rPr>
          <w:rFonts w:cs="Calibri"/>
        </w:rPr>
        <w:t>P</w:t>
      </w:r>
      <w:r w:rsidRPr="000462DD">
        <w:rPr>
          <w:rFonts w:cs="Calibri"/>
        </w:rPr>
        <w:t>roject is suited to local and national development priorities and organizational policies, including changes over time and it is in line with the GEF Operational Programs or the strategic priorities under which the project was funded.</w:t>
      </w:r>
    </w:p>
    <w:p w:rsidR="00DA55AD" w:rsidRPr="00AF311C" w:rsidRDefault="00DA55AD" w:rsidP="00AF311C">
      <w:pPr>
        <w:spacing w:after="120"/>
        <w:rPr>
          <w:rFonts w:cstheme="minorHAnsi"/>
          <w:b/>
          <w:i/>
          <w:sz w:val="20"/>
          <w:szCs w:val="20"/>
        </w:rPr>
      </w:pPr>
      <w:r w:rsidRPr="00FC5FF9">
        <w:rPr>
          <w:rFonts w:cstheme="minorHAnsi"/>
          <w:b/>
          <w:i/>
          <w:sz w:val="20"/>
          <w:szCs w:val="20"/>
        </w:rPr>
        <w:t xml:space="preserve">Rating: </w:t>
      </w:r>
      <w:r w:rsidR="00636BFD">
        <w:rPr>
          <w:rFonts w:cstheme="minorHAnsi"/>
          <w:b/>
          <w:i/>
          <w:sz w:val="20"/>
          <w:szCs w:val="20"/>
        </w:rPr>
        <w:t>R</w:t>
      </w:r>
      <w:r w:rsidR="00470A7A">
        <w:rPr>
          <w:rFonts w:cstheme="minorHAnsi"/>
          <w:b/>
          <w:i/>
          <w:sz w:val="20"/>
          <w:szCs w:val="20"/>
        </w:rPr>
        <w:t xml:space="preserve"> (Relevant)</w:t>
      </w:r>
    </w:p>
    <w:p w:rsidR="008C35CB" w:rsidRDefault="008C35CB" w:rsidP="00AF311C">
      <w:pPr>
        <w:pStyle w:val="Heading3"/>
        <w:numPr>
          <w:ilvl w:val="2"/>
          <w:numId w:val="8"/>
        </w:numPr>
      </w:pPr>
      <w:r w:rsidRPr="008C35CB">
        <w:t>Effectiveness &amp; Efficiency (*)</w:t>
      </w:r>
    </w:p>
    <w:p w:rsidR="00CA069E" w:rsidRPr="00AF311C" w:rsidRDefault="00604A25" w:rsidP="00AF311C">
      <w:pPr>
        <w:spacing w:after="120"/>
        <w:rPr>
          <w:rFonts w:cstheme="minorHAnsi"/>
        </w:rPr>
      </w:pPr>
      <w:r>
        <w:rPr>
          <w:rFonts w:cstheme="minorHAnsi"/>
        </w:rPr>
        <w:t>The assessment of project’s effectiveness is concerned with t</w:t>
      </w:r>
      <w:r w:rsidRPr="00AD444F">
        <w:rPr>
          <w:rFonts w:cstheme="minorHAnsi"/>
        </w:rPr>
        <w:t>he extent to which an obj</w:t>
      </w:r>
      <w:r>
        <w:rPr>
          <w:rFonts w:cstheme="minorHAnsi"/>
        </w:rPr>
        <w:t>e</w:t>
      </w:r>
      <w:r w:rsidRPr="00AD444F">
        <w:rPr>
          <w:rFonts w:cstheme="minorHAnsi"/>
        </w:rPr>
        <w:t>ctive has been achieved or how likely it is to be achieved.</w:t>
      </w:r>
      <w:r>
        <w:rPr>
          <w:rFonts w:cstheme="minorHAnsi"/>
        </w:rPr>
        <w:t xml:space="preserve"> </w:t>
      </w:r>
      <w:r w:rsidR="00D856A8" w:rsidRPr="00F4558D">
        <w:rPr>
          <w:rFonts w:cstheme="minorHAnsi"/>
        </w:rPr>
        <w:t xml:space="preserve">The Project </w:t>
      </w:r>
      <w:r w:rsidR="00CA069E" w:rsidRPr="00F4558D">
        <w:rPr>
          <w:rFonts w:cstheme="minorHAnsi"/>
        </w:rPr>
        <w:t xml:space="preserve">implementation and management </w:t>
      </w:r>
      <w:r w:rsidR="00D856A8" w:rsidRPr="00F4558D">
        <w:rPr>
          <w:rFonts w:cstheme="minorHAnsi"/>
        </w:rPr>
        <w:t>is effective in achieving its Outcomes as indicated in the actual results vis-à-vis the Project Lo</w:t>
      </w:r>
      <w:r w:rsidR="00AD51E6">
        <w:rPr>
          <w:rFonts w:cstheme="minorHAnsi"/>
        </w:rPr>
        <w:t>G</w:t>
      </w:r>
      <w:r w:rsidR="00D856A8" w:rsidRPr="00F4558D">
        <w:rPr>
          <w:rFonts w:cstheme="minorHAnsi"/>
        </w:rPr>
        <w:t xml:space="preserve"> Frame success indicators</w:t>
      </w:r>
      <w:r w:rsidR="00AD51E6">
        <w:rPr>
          <w:rFonts w:cstheme="minorHAnsi"/>
        </w:rPr>
        <w:t xml:space="preserve"> (Chapter 3.3.1)</w:t>
      </w:r>
      <w:r w:rsidR="00D856A8" w:rsidRPr="00F4558D">
        <w:rPr>
          <w:rFonts w:cstheme="minorHAnsi"/>
        </w:rPr>
        <w:t>. The strategies that were des</w:t>
      </w:r>
      <w:r w:rsidR="00AD51E6">
        <w:rPr>
          <w:rFonts w:cstheme="minorHAnsi"/>
        </w:rPr>
        <w:t>i</w:t>
      </w:r>
      <w:r w:rsidR="00D856A8" w:rsidRPr="00F4558D">
        <w:rPr>
          <w:rFonts w:cstheme="minorHAnsi"/>
        </w:rPr>
        <w:t>gned and amplified during the MTR, were implemented, such as building on to existing local knowledge, accommodating a wide range of growing models, providing co-finance to mitigate</w:t>
      </w:r>
      <w:r w:rsidR="00CA069E" w:rsidRPr="00F4558D">
        <w:rPr>
          <w:rFonts w:cstheme="minorHAnsi"/>
        </w:rPr>
        <w:t xml:space="preserve"> the financial risks and ensuring long term sustainability of the program</w:t>
      </w:r>
      <w:r w:rsidR="00262ECE">
        <w:rPr>
          <w:rFonts w:cstheme="minorHAnsi"/>
        </w:rPr>
        <w:t xml:space="preserve"> as presently ensured</w:t>
      </w:r>
      <w:r w:rsidR="00CA069E" w:rsidRPr="00F4558D">
        <w:rPr>
          <w:rFonts w:cstheme="minorHAnsi"/>
        </w:rPr>
        <w:t xml:space="preserve"> with firm action plans embodied in the Biomass Energy 2022 Program launched by the Government. The effectiveness of the project strategy and pragmatic implementing approaches taken were seen the ramifications made to the project design in pursuing the project goal and objectives:</w:t>
      </w:r>
    </w:p>
    <w:p w:rsidR="00957F10" w:rsidRPr="00CA069E" w:rsidRDefault="00957F10" w:rsidP="00DA10AA">
      <w:pPr>
        <w:pStyle w:val="ListParagraph"/>
        <w:numPr>
          <w:ilvl w:val="0"/>
          <w:numId w:val="49"/>
        </w:numPr>
        <w:ind w:left="1440"/>
      </w:pPr>
      <w:r w:rsidRPr="00CA069E">
        <w:t>Focusing on more practical biomass technology needed by industries</w:t>
      </w:r>
    </w:p>
    <w:p w:rsidR="00957F10" w:rsidRPr="00CA069E" w:rsidRDefault="00957F10" w:rsidP="00DA10AA">
      <w:pPr>
        <w:pStyle w:val="ListParagraph"/>
        <w:numPr>
          <w:ilvl w:val="0"/>
          <w:numId w:val="49"/>
        </w:numPr>
        <w:ind w:left="1440"/>
      </w:pPr>
      <w:r w:rsidRPr="00CA069E">
        <w:t>Directing by-products and waste streams to fill the gap in biomass supply</w:t>
      </w:r>
    </w:p>
    <w:p w:rsidR="00CA069E" w:rsidRPr="00CA069E" w:rsidRDefault="00CA069E" w:rsidP="00DA10AA">
      <w:pPr>
        <w:pStyle w:val="ListParagraph"/>
        <w:numPr>
          <w:ilvl w:val="0"/>
          <w:numId w:val="49"/>
        </w:numPr>
        <w:ind w:left="1440"/>
      </w:pPr>
      <w:r w:rsidRPr="00CA069E">
        <w:t>Identifying supply chains linked to large terminals and a network of satellite supply chains</w:t>
      </w:r>
      <w:r w:rsidR="009B5249">
        <w:t>.</w:t>
      </w:r>
    </w:p>
    <w:p w:rsidR="009B5249" w:rsidRDefault="009B5249" w:rsidP="00AF311C">
      <w:pPr>
        <w:spacing w:after="120"/>
      </w:pPr>
      <w:r>
        <w:t xml:space="preserve">Therefore, considering the extent to which the Project’s objectives have been or likely to be achieved the effectiveness is assessed to be </w:t>
      </w:r>
      <w:r w:rsidRPr="00F97CB4">
        <w:rPr>
          <w:b/>
        </w:rPr>
        <w:t>Highly Satisfactory</w:t>
      </w:r>
      <w:r>
        <w:t xml:space="preserve"> (Rating: </w:t>
      </w:r>
      <w:r w:rsidRPr="00F97CB4">
        <w:rPr>
          <w:b/>
        </w:rPr>
        <w:t>HS</w:t>
      </w:r>
      <w:r>
        <w:t xml:space="preserve">). </w:t>
      </w:r>
    </w:p>
    <w:p w:rsidR="002703FD" w:rsidRDefault="00F16A69" w:rsidP="00AF311C">
      <w:pPr>
        <w:spacing w:after="120"/>
      </w:pPr>
      <w:r>
        <w:t>The efficie</w:t>
      </w:r>
      <w:r w:rsidR="00604A25">
        <w:t xml:space="preserve">ncy is concerned with </w:t>
      </w:r>
      <w:r w:rsidR="00604A25">
        <w:rPr>
          <w:rFonts w:cstheme="minorHAnsi"/>
        </w:rPr>
        <w:t>t</w:t>
      </w:r>
      <w:r w:rsidR="00604A25" w:rsidRPr="00AD444F">
        <w:rPr>
          <w:rFonts w:cstheme="minorHAnsi"/>
        </w:rPr>
        <w:t>he extent to which results have been delivered with the least costly resources possible; also called cost effecti</w:t>
      </w:r>
      <w:r w:rsidR="00604A25">
        <w:rPr>
          <w:rFonts w:cstheme="minorHAnsi"/>
        </w:rPr>
        <w:t>ve</w:t>
      </w:r>
      <w:r w:rsidR="00604A25" w:rsidRPr="00AD444F">
        <w:rPr>
          <w:rFonts w:cstheme="minorHAnsi"/>
        </w:rPr>
        <w:t>ness or efficacy</w:t>
      </w:r>
      <w:r w:rsidR="00604A25">
        <w:rPr>
          <w:rFonts w:cstheme="minorHAnsi"/>
        </w:rPr>
        <w:t xml:space="preserve">. </w:t>
      </w:r>
      <w:r w:rsidR="00604A25">
        <w:t xml:space="preserve"> </w:t>
      </w:r>
      <w:r w:rsidR="005555FB">
        <w:t>The project management demonstrated good financial management utilizing the full allocation of funds, albeit an extension of 5 months</w:t>
      </w:r>
      <w:r w:rsidR="00C30029">
        <w:t xml:space="preserve"> on top of a one-year delay in getting it off the ground</w:t>
      </w:r>
      <w:r w:rsidR="005555FB">
        <w:t xml:space="preserve">. </w:t>
      </w:r>
      <w:r w:rsidR="005B7AAC">
        <w:t>The estimated direct impact of the project in terms of abatement of CO</w:t>
      </w:r>
      <w:r w:rsidR="005B7AAC" w:rsidRPr="00F97CB4">
        <w:rPr>
          <w:vertAlign w:val="subscript"/>
        </w:rPr>
        <w:t>2</w:t>
      </w:r>
      <w:r w:rsidR="005B7AAC">
        <w:t>e emissions</w:t>
      </w:r>
      <w:r w:rsidR="002703FD">
        <w:t xml:space="preserve"> </w:t>
      </w:r>
      <w:r w:rsidR="005B7AAC">
        <w:t xml:space="preserve">is </w:t>
      </w:r>
      <w:r w:rsidR="002703FD">
        <w:t>178 USD per ton CO</w:t>
      </w:r>
      <w:r w:rsidR="002703FD" w:rsidRPr="00F97CB4">
        <w:rPr>
          <w:vertAlign w:val="subscript"/>
        </w:rPr>
        <w:t>2</w:t>
      </w:r>
      <w:r w:rsidR="002703FD">
        <w:t xml:space="preserve">e at EOP and USD 20 per ton over the </w:t>
      </w:r>
      <w:r w:rsidR="004544DA">
        <w:t xml:space="preserve">10-year </w:t>
      </w:r>
      <w:r w:rsidR="002703FD">
        <w:t>technology time.</w:t>
      </w:r>
      <w:r w:rsidR="004544DA">
        <w:t xml:space="preserve"> These levels of impact can be considered reasonable for a project with relatively small, stand-alone RE applications.  </w:t>
      </w:r>
    </w:p>
    <w:p w:rsidR="00CA069E" w:rsidRDefault="00CA069E" w:rsidP="00AF311C">
      <w:pPr>
        <w:spacing w:after="120"/>
      </w:pPr>
      <w:r>
        <w:t>The Project’s post-MTR implementation and management is efficient considering the following:</w:t>
      </w:r>
    </w:p>
    <w:p w:rsidR="00957F10" w:rsidRPr="00CA069E" w:rsidRDefault="00957F10" w:rsidP="00F4383B">
      <w:pPr>
        <w:pStyle w:val="ListParagraph"/>
        <w:numPr>
          <w:ilvl w:val="0"/>
          <w:numId w:val="49"/>
        </w:numPr>
        <w:contextualSpacing w:val="0"/>
      </w:pPr>
      <w:r w:rsidRPr="00CA069E">
        <w:t>Financial and progress reports are submitted timely with close CO guidance</w:t>
      </w:r>
    </w:p>
    <w:p w:rsidR="00957F10" w:rsidRPr="00CA069E" w:rsidRDefault="00957F10" w:rsidP="00F4383B">
      <w:pPr>
        <w:pStyle w:val="ListParagraph"/>
        <w:numPr>
          <w:ilvl w:val="0"/>
          <w:numId w:val="49"/>
        </w:numPr>
        <w:contextualSpacing w:val="0"/>
      </w:pPr>
      <w:r w:rsidRPr="00CA069E">
        <w:t xml:space="preserve">Co-financing and participation of partners were realized and additional supporters were leveraged, viz., bank financing and feasibility studies </w:t>
      </w:r>
    </w:p>
    <w:p w:rsidR="00957F10" w:rsidRPr="00CA069E" w:rsidRDefault="00957F10" w:rsidP="00F4383B">
      <w:pPr>
        <w:pStyle w:val="ListParagraph"/>
        <w:numPr>
          <w:ilvl w:val="0"/>
          <w:numId w:val="49"/>
        </w:numPr>
        <w:contextualSpacing w:val="0"/>
      </w:pPr>
      <w:r w:rsidRPr="00CA069E">
        <w:t>Adaptive management was resorted to prevent decline of implementation efficiency due to the project exceeding the original timelines</w:t>
      </w:r>
    </w:p>
    <w:p w:rsidR="00957F10" w:rsidRPr="00CA069E" w:rsidRDefault="00957F10" w:rsidP="00F4383B">
      <w:pPr>
        <w:pStyle w:val="ListParagraph"/>
        <w:numPr>
          <w:ilvl w:val="0"/>
          <w:numId w:val="49"/>
        </w:numPr>
        <w:contextualSpacing w:val="0"/>
      </w:pPr>
      <w:r w:rsidRPr="00CA069E">
        <w:t>Project costs were managed to be within budgeted levels by leveraging more co-financing</w:t>
      </w:r>
    </w:p>
    <w:p w:rsidR="00BF0D78" w:rsidRDefault="00CA069E" w:rsidP="00F4383B">
      <w:pPr>
        <w:pStyle w:val="ListParagraph"/>
        <w:numPr>
          <w:ilvl w:val="0"/>
          <w:numId w:val="49"/>
        </w:numPr>
        <w:contextualSpacing w:val="0"/>
      </w:pPr>
      <w:r w:rsidRPr="00CA069E">
        <w:t>Partnership arrangements between the two IAs (UNDP &amp; FAO) have been greatly improved in terms of communication, coordinati</w:t>
      </w:r>
      <w:r>
        <w:t xml:space="preserve">on </w:t>
      </w:r>
      <w:r w:rsidRPr="00CA069E">
        <w:t>and decision making</w:t>
      </w:r>
    </w:p>
    <w:p w:rsidR="00CA069E" w:rsidRPr="00EF60F8" w:rsidRDefault="00BF0D78" w:rsidP="00F4383B">
      <w:pPr>
        <w:pStyle w:val="ListParagraph"/>
        <w:numPr>
          <w:ilvl w:val="0"/>
          <w:numId w:val="49"/>
        </w:numPr>
        <w:contextualSpacing w:val="0"/>
      </w:pPr>
      <w:r>
        <w:t>Efforts were taken to raise awareness about the project by partnering with other projects and events of comparable interest and utilizing media</w:t>
      </w:r>
      <w:r w:rsidR="004544DA">
        <w:t>.</w:t>
      </w:r>
    </w:p>
    <w:p w:rsidR="004544DA" w:rsidRDefault="004544DA" w:rsidP="00AF311C">
      <w:pPr>
        <w:spacing w:before="120" w:after="120"/>
      </w:pPr>
      <w:r>
        <w:lastRenderedPageBreak/>
        <w:t xml:space="preserve">The project was successful in meeting targets relating to the establishment of BET pilots whereas faced difficulties in achieving targets for fuel wood growing. The target scaled down to 45% of the initial estimate due to under-estimation of establishment costs was further delayed due to weather-related and operational delays. In terms of timeliness of other </w:t>
      </w:r>
      <w:r w:rsidR="00CA0DF2">
        <w:t xml:space="preserve">key deliverables, the achievements in concluding some of the policy-related outputs remain delayed. While the studies have been completed and recommendations formulated, having the necessary policy changes in place is still in process. </w:t>
      </w:r>
    </w:p>
    <w:p w:rsidR="00CA069E" w:rsidRPr="00AF311C" w:rsidRDefault="00CA0DF2" w:rsidP="00AF311C">
      <w:pPr>
        <w:rPr>
          <w:rFonts w:cstheme="minorHAnsi"/>
          <w:b/>
        </w:rPr>
      </w:pPr>
      <w:r>
        <w:t>By taking the progress in delivering the results efficiently, the Project is deemed to have performed s</w:t>
      </w:r>
      <w:r w:rsidR="009B5249">
        <w:t>atisfactor</w:t>
      </w:r>
      <w:r>
        <w:t>ily.</w:t>
      </w:r>
      <w:r w:rsidR="008C35CB" w:rsidRPr="009B5249">
        <w:t xml:space="preserve"> </w:t>
      </w:r>
      <w:r w:rsidR="009B5249">
        <w:t>(</w:t>
      </w:r>
      <w:r w:rsidR="00CA069E" w:rsidRPr="00F97CB4">
        <w:rPr>
          <w:rFonts w:cstheme="minorHAnsi"/>
          <w:b/>
        </w:rPr>
        <w:t>Rating: S</w:t>
      </w:r>
      <w:r w:rsidR="009B5249">
        <w:rPr>
          <w:rFonts w:cstheme="minorHAnsi"/>
          <w:b/>
        </w:rPr>
        <w:t>)</w:t>
      </w:r>
    </w:p>
    <w:p w:rsidR="008C35CB" w:rsidRPr="00AF311C" w:rsidRDefault="008C35CB" w:rsidP="00AF311C">
      <w:pPr>
        <w:pStyle w:val="Heading3"/>
        <w:numPr>
          <w:ilvl w:val="2"/>
          <w:numId w:val="8"/>
        </w:numPr>
      </w:pPr>
      <w:r w:rsidRPr="00AF311C">
        <w:t>Country ownership</w:t>
      </w:r>
    </w:p>
    <w:p w:rsidR="007B3D7D" w:rsidRDefault="007B3D7D" w:rsidP="00AF311C">
      <w:pPr>
        <w:spacing w:after="120"/>
        <w:rPr>
          <w:rFonts w:eastAsia="Times New Roman" w:cs="Calibri"/>
        </w:rPr>
      </w:pPr>
      <w:r>
        <w:rPr>
          <w:rFonts w:cstheme="minorHAnsi"/>
        </w:rPr>
        <w:t xml:space="preserve">The project was assessed to be relevant to national priorities of Sri Lanka in terms of supporting its national policy relating to achieving energy independence using renewable energy sources. </w:t>
      </w:r>
      <w:r w:rsidR="00E32AC6">
        <w:rPr>
          <w:rFonts w:eastAsia="Times New Roman" w:cs="Calibri"/>
        </w:rPr>
        <w:t xml:space="preserve">The extent of project-level and national-level coordination seen during the TE process reflects the country’s deep ownership for the Project implementation. Despite the political and organizational changes that the Project Management has to grapple with, there was firm decision to modify the project governance and management structure and effort to resolve inter-ministry issues in order harmonize the individual approaches and come up with harmonized policies and regulations for the common good. </w:t>
      </w:r>
    </w:p>
    <w:p w:rsidR="008C35CB" w:rsidRPr="00AF311C" w:rsidRDefault="007B3D7D" w:rsidP="00AF311C">
      <w:pPr>
        <w:spacing w:after="120"/>
        <w:rPr>
          <w:rFonts w:eastAsia="Times New Roman" w:cs="Calibri"/>
        </w:rPr>
      </w:pPr>
      <w:r>
        <w:rPr>
          <w:rFonts w:cstheme="minorHAnsi"/>
        </w:rPr>
        <w:t xml:space="preserve">The project objectives are strongly </w:t>
      </w:r>
      <w:r w:rsidR="00EE4953">
        <w:rPr>
          <w:rFonts w:cstheme="minorHAnsi"/>
        </w:rPr>
        <w:t>aligned</w:t>
      </w:r>
      <w:r>
        <w:rPr>
          <w:rFonts w:cstheme="minorHAnsi"/>
        </w:rPr>
        <w:t xml:space="preserve"> with the priorities of the SLSEA where it was based and became a strong vehicle in operationalizing some mutually-agreeable objectives. </w:t>
      </w:r>
      <w:r w:rsidR="00E32AC6">
        <w:rPr>
          <w:rFonts w:eastAsia="Times New Roman" w:cs="Calibri"/>
        </w:rPr>
        <w:t xml:space="preserve">This </w:t>
      </w:r>
      <w:r w:rsidR="00EE4953">
        <w:rPr>
          <w:rFonts w:eastAsia="Times New Roman" w:cs="Calibri"/>
        </w:rPr>
        <w:t xml:space="preserve">shared </w:t>
      </w:r>
      <w:r w:rsidR="00957F10">
        <w:rPr>
          <w:rFonts w:eastAsia="Times New Roman" w:cs="Calibri"/>
        </w:rPr>
        <w:t>interest and country ownership</w:t>
      </w:r>
      <w:r w:rsidR="00E32AC6">
        <w:rPr>
          <w:rFonts w:eastAsia="Times New Roman" w:cs="Calibri"/>
        </w:rPr>
        <w:t xml:space="preserve"> </w:t>
      </w:r>
      <w:r w:rsidR="00957F10">
        <w:rPr>
          <w:rFonts w:eastAsia="Times New Roman" w:cs="Calibri"/>
        </w:rPr>
        <w:t xml:space="preserve">greatly enhanced the </w:t>
      </w:r>
      <w:r w:rsidR="00E32AC6">
        <w:rPr>
          <w:rFonts w:eastAsia="Times New Roman" w:cs="Calibri"/>
        </w:rPr>
        <w:t xml:space="preserve">efficiency and effectiveness of project implementation </w:t>
      </w:r>
      <w:r w:rsidR="00EE4953">
        <w:rPr>
          <w:rFonts w:eastAsia="Times New Roman" w:cs="Calibri"/>
        </w:rPr>
        <w:t>facilitating the achievement of</w:t>
      </w:r>
      <w:r w:rsidR="00E32AC6">
        <w:rPr>
          <w:rFonts w:eastAsia="Times New Roman" w:cs="Calibri"/>
        </w:rPr>
        <w:t xml:space="preserve"> project’s objectives and goal in the prescribed timeline.  </w:t>
      </w:r>
      <w:r w:rsidR="00957F10">
        <w:rPr>
          <w:rFonts w:eastAsia="Times New Roman" w:cs="Calibri"/>
        </w:rPr>
        <w:t>T</w:t>
      </w:r>
      <w:r w:rsidR="00E32AC6">
        <w:rPr>
          <w:rFonts w:eastAsia="Times New Roman" w:cs="Calibri"/>
        </w:rPr>
        <w:t xml:space="preserve">he </w:t>
      </w:r>
      <w:r w:rsidR="00957F10">
        <w:rPr>
          <w:rFonts w:eastAsia="Times New Roman" w:cs="Calibri"/>
        </w:rPr>
        <w:t xml:space="preserve">Project benefitted largely from the </w:t>
      </w:r>
      <w:r w:rsidR="00E32AC6">
        <w:rPr>
          <w:rFonts w:eastAsia="Times New Roman" w:cs="Calibri"/>
        </w:rPr>
        <w:t xml:space="preserve">support systems </w:t>
      </w:r>
      <w:r w:rsidR="00957F10">
        <w:rPr>
          <w:rFonts w:eastAsia="Times New Roman" w:cs="Calibri"/>
        </w:rPr>
        <w:t>made available from the government</w:t>
      </w:r>
      <w:r w:rsidR="00C30029">
        <w:rPr>
          <w:rFonts w:eastAsia="Times New Roman" w:cs="Calibri"/>
        </w:rPr>
        <w:t>,</w:t>
      </w:r>
      <w:r w:rsidR="00957F10">
        <w:rPr>
          <w:rFonts w:eastAsia="Times New Roman" w:cs="Calibri"/>
        </w:rPr>
        <w:t xml:space="preserve"> so the project will</w:t>
      </w:r>
      <w:r w:rsidR="00E32AC6">
        <w:rPr>
          <w:rFonts w:eastAsia="Times New Roman" w:cs="Calibri"/>
        </w:rPr>
        <w:t xml:space="preserve"> function properly, e.g. monitoring and evaluation, </w:t>
      </w:r>
      <w:r w:rsidR="00957F10">
        <w:rPr>
          <w:rFonts w:eastAsia="Times New Roman" w:cs="Calibri"/>
        </w:rPr>
        <w:t>partnership and co-financing arrangements, availability of manpower,</w:t>
      </w:r>
      <w:r w:rsidR="00E32AC6">
        <w:rPr>
          <w:rFonts w:eastAsia="Times New Roman" w:cs="Calibri"/>
        </w:rPr>
        <w:t xml:space="preserve"> </w:t>
      </w:r>
      <w:r w:rsidR="00957F10">
        <w:rPr>
          <w:rFonts w:eastAsia="Times New Roman" w:cs="Calibri"/>
        </w:rPr>
        <w:t>and prompt resolution of conflicts – all these are</w:t>
      </w:r>
      <w:r w:rsidR="00E32AC6">
        <w:rPr>
          <w:rFonts w:eastAsia="Times New Roman" w:cs="Calibri"/>
        </w:rPr>
        <w:t xml:space="preserve"> indicator</w:t>
      </w:r>
      <w:r w:rsidR="00957F10">
        <w:rPr>
          <w:rFonts w:eastAsia="Times New Roman" w:cs="Calibri"/>
        </w:rPr>
        <w:t>s</w:t>
      </w:r>
      <w:r w:rsidR="00E32AC6">
        <w:rPr>
          <w:rFonts w:eastAsia="Times New Roman" w:cs="Calibri"/>
        </w:rPr>
        <w:t xml:space="preserve"> of country ownership </w:t>
      </w:r>
      <w:r w:rsidR="00957F10">
        <w:rPr>
          <w:rFonts w:eastAsia="Times New Roman" w:cs="Calibri"/>
        </w:rPr>
        <w:t>in active support for the Biomass energy program</w:t>
      </w:r>
      <w:r w:rsidR="00E32AC6">
        <w:rPr>
          <w:rFonts w:eastAsia="Times New Roman" w:cs="Calibri"/>
        </w:rPr>
        <w:t>.</w:t>
      </w:r>
      <w:r w:rsidR="00EE4953">
        <w:rPr>
          <w:rFonts w:eastAsia="Times New Roman" w:cs="Calibri"/>
        </w:rPr>
        <w:t xml:space="preserve"> The only deficit was in the </w:t>
      </w:r>
      <w:r w:rsidR="000C5302">
        <w:rPr>
          <w:rFonts w:eastAsia="Times New Roman" w:cs="Calibri"/>
        </w:rPr>
        <w:t xml:space="preserve">inability of the government machinery to push ahead with completing some of the policy enactments in a timely manner, due to causes largely outside of the influence of a single Ministry. </w:t>
      </w:r>
    </w:p>
    <w:p w:rsidR="00C30029" w:rsidRPr="00AF311C" w:rsidRDefault="008C35CB" w:rsidP="00AF311C">
      <w:pPr>
        <w:pStyle w:val="Heading3"/>
        <w:numPr>
          <w:ilvl w:val="2"/>
          <w:numId w:val="8"/>
        </w:numPr>
      </w:pPr>
      <w:r w:rsidRPr="008C35CB">
        <w:t>Mainstreaming</w:t>
      </w:r>
    </w:p>
    <w:p w:rsidR="000C5302" w:rsidRPr="00E7640D" w:rsidRDefault="000C5302" w:rsidP="00AF311C">
      <w:pPr>
        <w:shd w:val="clear" w:color="auto" w:fill="FFFFFF"/>
        <w:spacing w:after="120"/>
        <w:rPr>
          <w:rFonts w:cstheme="minorHAnsi"/>
        </w:rPr>
      </w:pPr>
      <w:r>
        <w:t xml:space="preserve">The </w:t>
      </w:r>
      <w:r w:rsidRPr="00E7640D">
        <w:t>project</w:t>
      </w:r>
      <w:r>
        <w:t>’s</w:t>
      </w:r>
      <w:r w:rsidRPr="00E7640D">
        <w:t xml:space="preserve"> </w:t>
      </w:r>
      <w:r>
        <w:t xml:space="preserve">performance </w:t>
      </w:r>
      <w:r w:rsidRPr="00E7640D">
        <w:t>i</w:t>
      </w:r>
      <w:r>
        <w:t>n</w:t>
      </w:r>
      <w:r w:rsidRPr="00E7640D">
        <w:t xml:space="preserve"> mainstreaming other UNDP priorities, including poverty alleviation, improved governance, disaster</w:t>
      </w:r>
      <w:r>
        <w:t xml:space="preserve"> prevention and recovery</w:t>
      </w:r>
      <w:r w:rsidRPr="00E7640D">
        <w:t>, and women's empowerment</w:t>
      </w:r>
      <w:r>
        <w:t xml:space="preserve"> in line with the relevant </w:t>
      </w:r>
      <w:r w:rsidR="00F60083">
        <w:t xml:space="preserve">national </w:t>
      </w:r>
      <w:r>
        <w:t>UNDAF outcomes was strong</w:t>
      </w:r>
      <w:r w:rsidRPr="00E7640D">
        <w:t>.</w:t>
      </w:r>
      <w:r w:rsidR="00BC65AB" w:rsidRPr="00BC65AB">
        <w:rPr>
          <w:rFonts w:cstheme="minorHAnsi"/>
        </w:rPr>
        <w:t xml:space="preserve"> </w:t>
      </w:r>
      <w:r w:rsidR="00BC65AB">
        <w:rPr>
          <w:rFonts w:cstheme="minorHAnsi"/>
        </w:rPr>
        <w:t>Income generation, waste utilization, employment multiplication, women participation, sustainable forestry, rational land use, industrial productivity, environmental protection and many more social benefits are among the very promising results of the project that will be mainstreamed in developing local economies and markets.</w:t>
      </w:r>
    </w:p>
    <w:p w:rsidR="00957F10" w:rsidRDefault="00957F10" w:rsidP="00AF311C">
      <w:pPr>
        <w:spacing w:after="120"/>
        <w:rPr>
          <w:rFonts w:cstheme="minorHAnsi"/>
        </w:rPr>
      </w:pPr>
      <w:r>
        <w:rPr>
          <w:rFonts w:cstheme="minorHAnsi"/>
        </w:rPr>
        <w:t xml:space="preserve">The Project paved way to mainstreaming the project’s activities and results of the various demos and support initiatives into the national economic and environmental </w:t>
      </w:r>
      <w:r w:rsidR="00F60083">
        <w:rPr>
          <w:rFonts w:cstheme="minorHAnsi"/>
        </w:rPr>
        <w:t>priorities</w:t>
      </w:r>
      <w:r>
        <w:rPr>
          <w:rFonts w:cstheme="minorHAnsi"/>
        </w:rPr>
        <w:t>. As mentioned in earlier sections of this Report, the decision of the Government to pursue, upscale and financially support the B</w:t>
      </w:r>
      <w:r w:rsidR="00BF5C5A">
        <w:rPr>
          <w:rFonts w:cstheme="minorHAnsi"/>
        </w:rPr>
        <w:t>i</w:t>
      </w:r>
      <w:r>
        <w:rPr>
          <w:rFonts w:cstheme="minorHAnsi"/>
        </w:rPr>
        <w:t xml:space="preserve">omass Energy program at the national level in the coming years provided the vehicle to </w:t>
      </w:r>
      <w:r w:rsidR="00BF5C5A">
        <w:rPr>
          <w:rFonts w:cstheme="minorHAnsi"/>
        </w:rPr>
        <w:t xml:space="preserve">put together the then separate wood-based programs into an integrated Biomass Energy program </w:t>
      </w:r>
      <w:r w:rsidR="00BC65AB">
        <w:rPr>
          <w:rFonts w:cstheme="minorHAnsi"/>
        </w:rPr>
        <w:t xml:space="preserve">paving way </w:t>
      </w:r>
      <w:r w:rsidR="00BF5C5A">
        <w:rPr>
          <w:rFonts w:cstheme="minorHAnsi"/>
        </w:rPr>
        <w:t xml:space="preserve">to carry with it multiple and overarching benefits on a “two-way” direction between the national implementing agencies and the local community level organizations.   </w:t>
      </w:r>
    </w:p>
    <w:p w:rsidR="008C35CB" w:rsidRPr="00AF311C" w:rsidRDefault="00BC65AB" w:rsidP="008C35CB">
      <w:pPr>
        <w:rPr>
          <w:rFonts w:cstheme="minorHAnsi"/>
        </w:rPr>
      </w:pPr>
      <w:r>
        <w:rPr>
          <w:rFonts w:cstheme="minorHAnsi"/>
        </w:rPr>
        <w:t xml:space="preserve">The growth in the biomass energy sector will create new employment opportunities through the full value chain from fuel wood cultivation, harvesting, collection, terminal operation, transportation and in the operation of </w:t>
      </w:r>
      <w:r w:rsidR="00F33F0B">
        <w:rPr>
          <w:rFonts w:cstheme="minorHAnsi"/>
        </w:rPr>
        <w:t xml:space="preserve">BETs. New opportunities for women employment will be created along every point </w:t>
      </w:r>
      <w:r w:rsidR="005C4785">
        <w:rPr>
          <w:rFonts w:cstheme="minorHAnsi"/>
        </w:rPr>
        <w:t>of</w:t>
      </w:r>
      <w:r w:rsidR="00F33F0B">
        <w:rPr>
          <w:rFonts w:cstheme="minorHAnsi"/>
        </w:rPr>
        <w:t xml:space="preserve"> the </w:t>
      </w:r>
      <w:r w:rsidR="00F33F0B">
        <w:rPr>
          <w:rFonts w:cstheme="minorHAnsi"/>
        </w:rPr>
        <w:lastRenderedPageBreak/>
        <w:t>value-chain but more so in fuel wood growing, harvesting, processing and operating BETs. As witnessed during the TE mission</w:t>
      </w:r>
      <w:r w:rsidR="005C4785">
        <w:rPr>
          <w:rFonts w:cstheme="minorHAnsi"/>
        </w:rPr>
        <w:t>,</w:t>
      </w:r>
      <w:r w:rsidR="00F33F0B">
        <w:rPr>
          <w:rFonts w:cstheme="minorHAnsi"/>
        </w:rPr>
        <w:t xml:space="preserve"> women were strong partners in planting and maintaining fuel wood plantation both at the community-level operations as well as in the cultivations started by Regional Plantation Companies. Tea plantation workers and </w:t>
      </w:r>
      <w:r w:rsidR="00594A69">
        <w:rPr>
          <w:rFonts w:cstheme="minorHAnsi"/>
        </w:rPr>
        <w:t xml:space="preserve">Labour </w:t>
      </w:r>
      <w:r w:rsidR="00F33F0B">
        <w:rPr>
          <w:rFonts w:cstheme="minorHAnsi"/>
        </w:rPr>
        <w:t xml:space="preserve">Unions have in general resisted any efforts by the management towards diversifying tea land due to the fear of losing opportunities to work. However, with the realization that the planting of marginal tea areas and vacant lands inside plantations in fact lead to increase of work opportunities have led to </w:t>
      </w:r>
      <w:r w:rsidR="00594A69">
        <w:rPr>
          <w:rFonts w:cstheme="minorHAnsi"/>
        </w:rPr>
        <w:t xml:space="preserve">ending </w:t>
      </w:r>
      <w:r w:rsidR="00F33F0B">
        <w:rPr>
          <w:rFonts w:cstheme="minorHAnsi"/>
        </w:rPr>
        <w:t xml:space="preserve">of such concerns. </w:t>
      </w:r>
      <w:r w:rsidR="00594A69">
        <w:rPr>
          <w:rFonts w:cstheme="minorHAnsi"/>
        </w:rPr>
        <w:t xml:space="preserve">In fact, fuel wood plantation may have another unplanned benefit for the plantation workers and companies. Worrying about illegal felling of trees by workers for domestic fire wood the estate management had been promoting workers to use LP-gas cookers. </w:t>
      </w:r>
      <w:r w:rsidR="005932FD">
        <w:rPr>
          <w:rFonts w:cstheme="minorHAnsi"/>
        </w:rPr>
        <w:t>The expansion in the use of LP gas which is imported is</w:t>
      </w:r>
      <w:r w:rsidR="00594A69">
        <w:rPr>
          <w:rFonts w:cstheme="minorHAnsi"/>
        </w:rPr>
        <w:t xml:space="preserve"> a drain on both </w:t>
      </w:r>
      <w:r w:rsidR="005932FD">
        <w:rPr>
          <w:rFonts w:cstheme="minorHAnsi"/>
        </w:rPr>
        <w:t xml:space="preserve">government finances and family budgets of workers that may be neutralized due to availability of sustainably-raised fuel wood and fuel-efficient stoves promoted by the </w:t>
      </w:r>
      <w:r w:rsidR="005C4785">
        <w:rPr>
          <w:rFonts w:cstheme="minorHAnsi"/>
        </w:rPr>
        <w:t>P</w:t>
      </w:r>
      <w:r w:rsidR="005932FD">
        <w:rPr>
          <w:rFonts w:cstheme="minorHAnsi"/>
        </w:rPr>
        <w:t xml:space="preserve">roject. </w:t>
      </w:r>
    </w:p>
    <w:p w:rsidR="00853674" w:rsidRPr="00AF311C" w:rsidRDefault="008C35CB" w:rsidP="00853674">
      <w:pPr>
        <w:pStyle w:val="Heading3"/>
        <w:numPr>
          <w:ilvl w:val="2"/>
          <w:numId w:val="8"/>
        </w:numPr>
      </w:pPr>
      <w:r w:rsidRPr="00AF311C">
        <w:t>Sustainability (*)</w:t>
      </w:r>
    </w:p>
    <w:p w:rsidR="00416C7F" w:rsidRPr="00AF311C" w:rsidRDefault="00B84831" w:rsidP="00AF311C">
      <w:pPr>
        <w:spacing w:after="120"/>
        <w:rPr>
          <w:rFonts w:cstheme="minorHAnsi"/>
        </w:rPr>
      </w:pPr>
      <w:r w:rsidRPr="00AF311C">
        <w:rPr>
          <w:rFonts w:cstheme="minorHAnsi"/>
        </w:rPr>
        <w:t xml:space="preserve">According to the suggested GEF evaluation criteria, overall likelihood of sustainability is to be evaluated following 4 sub-criteria that can be risks to sustainability, i.e. Financial resources, Socio-Political, Institutional framework and governance, and Environmental. </w:t>
      </w:r>
      <w:r w:rsidR="00416C7F" w:rsidRPr="00AF311C">
        <w:rPr>
          <w:rFonts w:cstheme="minorHAnsi"/>
        </w:rPr>
        <w:t xml:space="preserve"> </w:t>
      </w:r>
    </w:p>
    <w:p w:rsidR="002464B8" w:rsidRPr="00AF311C" w:rsidRDefault="00416C7F" w:rsidP="00AF311C">
      <w:pPr>
        <w:spacing w:after="120"/>
        <w:rPr>
          <w:rFonts w:cstheme="minorHAnsi"/>
        </w:rPr>
      </w:pPr>
      <w:r w:rsidRPr="00AF311C">
        <w:rPr>
          <w:rFonts w:cstheme="minorHAnsi"/>
        </w:rPr>
        <w:t xml:space="preserve">The project partners that had BETs installed </w:t>
      </w:r>
      <w:r w:rsidR="00B07BE6" w:rsidRPr="00AF311C">
        <w:rPr>
          <w:rFonts w:cstheme="minorHAnsi"/>
        </w:rPr>
        <w:t xml:space="preserve">found biomass available at costs advantages relative to competing fossil fuels and in quantities required for smooth operation. The advantage of using biomass is skewed so strongly in favor of BETs, the likelihood of financial viability of the BETs being changed by any subsidy changes applying to imported fossil fuels, a decision that has been a politically-driven decision in Sri Lanka is very low. </w:t>
      </w:r>
      <w:r w:rsidR="002464B8" w:rsidRPr="00AF311C">
        <w:rPr>
          <w:rFonts w:cstheme="minorHAnsi"/>
        </w:rPr>
        <w:t xml:space="preserve">Furthermore, 7 private sector organizations developed BET projects valued at LKR 441 million without the financial support from the </w:t>
      </w:r>
      <w:r w:rsidR="005C4785" w:rsidRPr="00AF311C">
        <w:rPr>
          <w:rFonts w:cstheme="minorHAnsi"/>
        </w:rPr>
        <w:t>P</w:t>
      </w:r>
      <w:r w:rsidR="002464B8" w:rsidRPr="00AF311C">
        <w:rPr>
          <w:rFonts w:cstheme="minorHAnsi"/>
        </w:rPr>
        <w:t>roject</w:t>
      </w:r>
      <w:r w:rsidR="005C4785" w:rsidRPr="00AF311C">
        <w:rPr>
          <w:rFonts w:cstheme="minorHAnsi"/>
        </w:rPr>
        <w:t>, thus</w:t>
      </w:r>
      <w:r w:rsidR="002464B8" w:rsidRPr="00AF311C">
        <w:rPr>
          <w:rFonts w:cstheme="minorHAnsi"/>
        </w:rPr>
        <w:t xml:space="preserve"> confirming the positive outlook for biomass BET investments. </w:t>
      </w:r>
      <w:r w:rsidR="00B07BE6" w:rsidRPr="00AF311C">
        <w:rPr>
          <w:rFonts w:cstheme="minorHAnsi"/>
        </w:rPr>
        <w:t xml:space="preserve">Therefore, the sustainability from financial </w:t>
      </w:r>
      <w:r w:rsidR="005B258C" w:rsidRPr="00AF311C">
        <w:rPr>
          <w:rFonts w:cstheme="minorHAnsi"/>
        </w:rPr>
        <w:t xml:space="preserve">aspects is considered </w:t>
      </w:r>
      <w:r w:rsidR="005B258C" w:rsidRPr="00AF311C">
        <w:rPr>
          <w:rFonts w:cstheme="minorHAnsi"/>
          <w:b/>
        </w:rPr>
        <w:t>Likely (</w:t>
      </w:r>
      <w:r w:rsidR="0063126F" w:rsidRPr="00AF311C">
        <w:rPr>
          <w:rFonts w:cstheme="minorHAnsi"/>
          <w:b/>
        </w:rPr>
        <w:t>Rat</w:t>
      </w:r>
      <w:r w:rsidR="005C4785" w:rsidRPr="00AF311C">
        <w:rPr>
          <w:rFonts w:cstheme="minorHAnsi"/>
          <w:b/>
        </w:rPr>
        <w:t>ing</w:t>
      </w:r>
      <w:r w:rsidR="00AD0D01" w:rsidRPr="00AF311C">
        <w:rPr>
          <w:rFonts w:cstheme="minorHAnsi"/>
          <w:b/>
        </w:rPr>
        <w:t xml:space="preserve">: </w:t>
      </w:r>
      <w:r w:rsidR="005B258C" w:rsidRPr="00AF311C">
        <w:rPr>
          <w:rFonts w:cstheme="minorHAnsi"/>
          <w:b/>
        </w:rPr>
        <w:t>L)</w:t>
      </w:r>
      <w:r w:rsidR="005B258C" w:rsidRPr="00AF311C">
        <w:rPr>
          <w:rFonts w:cstheme="minorHAnsi"/>
        </w:rPr>
        <w:t xml:space="preserve">. </w:t>
      </w:r>
    </w:p>
    <w:p w:rsidR="00813DDF" w:rsidRPr="00AF311C" w:rsidRDefault="002464B8" w:rsidP="00AF311C">
      <w:pPr>
        <w:spacing w:after="120"/>
        <w:rPr>
          <w:rFonts w:cstheme="minorHAnsi"/>
        </w:rPr>
      </w:pPr>
      <w:r w:rsidRPr="00AF311C">
        <w:rPr>
          <w:rFonts w:cstheme="minorHAnsi"/>
        </w:rPr>
        <w:t xml:space="preserve">As seen by the Biomass Resource Survey conducted in 11 districts, the availability of biomass fuel without having to exploit diminishing forest resources in the country is high. </w:t>
      </w:r>
      <w:r w:rsidR="00DA55AD" w:rsidRPr="00AF311C">
        <w:rPr>
          <w:rFonts w:cstheme="minorHAnsi"/>
        </w:rPr>
        <w:t xml:space="preserve">At present, the available agro-forestry materials as by-products or waste streams in terms of fuel wood energy equivalent amounts to 16.4 million tons. The overall national potential has been estimated </w:t>
      </w:r>
      <w:r w:rsidR="00813DDF" w:rsidRPr="00AF311C">
        <w:rPr>
          <w:rFonts w:cstheme="minorHAnsi"/>
        </w:rPr>
        <w:t>at 69.6 million tons which could be good to digitize the information and map for possible overlay with biomass energy demand ma</w:t>
      </w:r>
      <w:r w:rsidR="005932FD" w:rsidRPr="00AF311C">
        <w:rPr>
          <w:rFonts w:cstheme="minorHAnsi"/>
        </w:rPr>
        <w:t>p</w:t>
      </w:r>
      <w:r w:rsidR="00813DDF" w:rsidRPr="00AF311C">
        <w:rPr>
          <w:rFonts w:cstheme="minorHAnsi"/>
        </w:rPr>
        <w:t>ping.</w:t>
      </w:r>
      <w:r w:rsidR="00DA55AD" w:rsidRPr="00AF311C">
        <w:rPr>
          <w:rFonts w:cstheme="minorHAnsi"/>
        </w:rPr>
        <w:t xml:space="preserve"> </w:t>
      </w:r>
      <w:r w:rsidR="00157168" w:rsidRPr="00AF311C">
        <w:rPr>
          <w:rFonts w:cstheme="minorHAnsi"/>
        </w:rPr>
        <w:t>Furthermore, attention has been focused on utilizing other potential wood sources with energy generation potential. One such source is the Invasive Alien flora species of which there are several well-recognized problems. Many of these invasions are spreading in sparsely-used public lands and conservation areas that have been impacted by human intervention. Currently, there are several initiatives being considered for sustainable exploitation of these woody biomass with a plan to convert such land within the wildlife conservation areas back to natural forests. Similarly, there are other stream</w:t>
      </w:r>
      <w:r w:rsidR="005C4785" w:rsidRPr="00AF311C">
        <w:rPr>
          <w:rFonts w:cstheme="minorHAnsi"/>
        </w:rPr>
        <w:t>s</w:t>
      </w:r>
      <w:r w:rsidR="00157168" w:rsidRPr="00AF311C">
        <w:rPr>
          <w:rFonts w:cstheme="minorHAnsi"/>
        </w:rPr>
        <w:t xml:space="preserve"> and tank reservations </w:t>
      </w:r>
      <w:r w:rsidR="005C4785" w:rsidRPr="00AF311C">
        <w:rPr>
          <w:rFonts w:cstheme="minorHAnsi"/>
        </w:rPr>
        <w:t>from</w:t>
      </w:r>
      <w:r w:rsidR="00157168" w:rsidRPr="00AF311C">
        <w:rPr>
          <w:rFonts w:cstheme="minorHAnsi"/>
        </w:rPr>
        <w:t xml:space="preserve"> where land reclaimed invasions can be managed as fuel-wood plantations, e.g. Area under Mahaweli Authority. </w:t>
      </w:r>
    </w:p>
    <w:p w:rsidR="00282DAE" w:rsidRPr="00AF311C" w:rsidRDefault="002464B8" w:rsidP="00AF311C">
      <w:pPr>
        <w:spacing w:after="120"/>
        <w:rPr>
          <w:rFonts w:cstheme="minorHAnsi"/>
        </w:rPr>
      </w:pPr>
      <w:r w:rsidRPr="00AF311C">
        <w:rPr>
          <w:rFonts w:cstheme="minorHAnsi"/>
        </w:rPr>
        <w:t>The level of awareness rising about the potential illegal activities for non-sustainable sourcing is very high amongst the population and the institutions responsible for conservation of forest resources. Furthermore, the Project took the initiative to develop a national standard for sustainably-sourced biomass with the involvement of the SLSI, i.e. SLS 155</w:t>
      </w:r>
      <w:r w:rsidR="00282DAE" w:rsidRPr="00AF311C">
        <w:rPr>
          <w:rFonts w:cstheme="minorHAnsi"/>
        </w:rPr>
        <w:t xml:space="preserve">1. Although, it is currently introduced as a voluntary standard, application of it at the level of biomass terminals and other points of the supply chain </w:t>
      </w:r>
      <w:r w:rsidR="005C4785" w:rsidRPr="00AF311C">
        <w:rPr>
          <w:rFonts w:cstheme="minorHAnsi"/>
        </w:rPr>
        <w:t xml:space="preserve">is </w:t>
      </w:r>
      <w:r w:rsidR="00282DAE" w:rsidRPr="00AF311C">
        <w:rPr>
          <w:rFonts w:cstheme="minorHAnsi"/>
        </w:rPr>
        <w:t xml:space="preserve">under consideration. These developments can be vigorously pursued during the proposed Phase II to inform the public and minimize any non-sustainable activities. The project sustainability from socio-economic risks is considered safeguarded with a rating of </w:t>
      </w:r>
      <w:r w:rsidR="00282DAE" w:rsidRPr="00AF311C">
        <w:rPr>
          <w:rFonts w:cstheme="minorHAnsi"/>
          <w:b/>
        </w:rPr>
        <w:t>Likely</w:t>
      </w:r>
      <w:r w:rsidR="00282DAE" w:rsidRPr="00AF311C">
        <w:rPr>
          <w:rFonts w:cstheme="minorHAnsi"/>
        </w:rPr>
        <w:t xml:space="preserve"> (</w:t>
      </w:r>
      <w:r w:rsidR="00AD0D01" w:rsidRPr="00AF311C">
        <w:rPr>
          <w:rFonts w:cstheme="minorHAnsi"/>
          <w:b/>
        </w:rPr>
        <w:t>Rat</w:t>
      </w:r>
      <w:r w:rsidR="005C4785" w:rsidRPr="00AF311C">
        <w:rPr>
          <w:rFonts w:cstheme="minorHAnsi"/>
          <w:b/>
        </w:rPr>
        <w:t>ing</w:t>
      </w:r>
      <w:r w:rsidR="00AD0D01" w:rsidRPr="00AF311C">
        <w:rPr>
          <w:rFonts w:cstheme="minorHAnsi"/>
          <w:b/>
        </w:rPr>
        <w:t xml:space="preserve">: </w:t>
      </w:r>
      <w:r w:rsidR="00282DAE" w:rsidRPr="00AF311C">
        <w:rPr>
          <w:rFonts w:cstheme="minorHAnsi"/>
          <w:b/>
        </w:rPr>
        <w:t>L</w:t>
      </w:r>
      <w:r w:rsidR="00282DAE" w:rsidRPr="00AF311C">
        <w:rPr>
          <w:rFonts w:cstheme="minorHAnsi"/>
        </w:rPr>
        <w:t xml:space="preserve">). </w:t>
      </w:r>
    </w:p>
    <w:p w:rsidR="001471B2" w:rsidRPr="00AF311C" w:rsidRDefault="00282DAE" w:rsidP="00AF311C">
      <w:pPr>
        <w:spacing w:after="120"/>
        <w:rPr>
          <w:rFonts w:cstheme="minorHAnsi"/>
        </w:rPr>
      </w:pPr>
      <w:r w:rsidRPr="00AF311C">
        <w:rPr>
          <w:rFonts w:cstheme="minorHAnsi"/>
        </w:rPr>
        <w:lastRenderedPageBreak/>
        <w:t xml:space="preserve">The major stakeholders influencing the institutional and governance aspects relating to the project such as the Department of Forest Conservation (FD) has a mandate national in scope, although there is a devolved administrative system in relation to the some of the legislation. Awareness of and adherence to aforementioned procedures such as the SLS 1551 and the potential </w:t>
      </w:r>
      <w:r w:rsidR="001471B2" w:rsidRPr="00AF311C">
        <w:rPr>
          <w:rFonts w:cstheme="minorHAnsi"/>
        </w:rPr>
        <w:t xml:space="preserve">to process biomass terminals and other value chain actors under the Environment Protection License (EPL) system which is a part of the national legislation that is also implemented in a decentralized manner can be strong deterrents to any activities that lead to environmental risks. Thus, the risks from the institutional framework and governance and the environment are considered manageable with a sustainability rating of </w:t>
      </w:r>
      <w:r w:rsidR="001471B2" w:rsidRPr="00AF311C">
        <w:rPr>
          <w:rFonts w:cstheme="minorHAnsi"/>
          <w:b/>
        </w:rPr>
        <w:t>Likely (</w:t>
      </w:r>
      <w:r w:rsidR="00AD0D01" w:rsidRPr="00AF311C">
        <w:rPr>
          <w:rFonts w:cstheme="minorHAnsi"/>
          <w:b/>
        </w:rPr>
        <w:t>Rat</w:t>
      </w:r>
      <w:r w:rsidR="005C4785" w:rsidRPr="00AF311C">
        <w:rPr>
          <w:rFonts w:cstheme="minorHAnsi"/>
          <w:b/>
        </w:rPr>
        <w:t>ing</w:t>
      </w:r>
      <w:r w:rsidR="00AD0D01" w:rsidRPr="00AF311C">
        <w:rPr>
          <w:rFonts w:cstheme="minorHAnsi"/>
          <w:b/>
        </w:rPr>
        <w:t xml:space="preserve">: </w:t>
      </w:r>
      <w:r w:rsidR="001471B2" w:rsidRPr="00AF311C">
        <w:rPr>
          <w:rFonts w:cstheme="minorHAnsi"/>
          <w:b/>
        </w:rPr>
        <w:t>L)</w:t>
      </w:r>
      <w:r w:rsidR="001471B2" w:rsidRPr="00AF311C">
        <w:rPr>
          <w:rFonts w:cstheme="minorHAnsi"/>
        </w:rPr>
        <w:t xml:space="preserve">. </w:t>
      </w:r>
    </w:p>
    <w:p w:rsidR="00BF5C5A" w:rsidRPr="00AF311C" w:rsidRDefault="00BF5C5A" w:rsidP="00AF311C">
      <w:pPr>
        <w:spacing w:after="120"/>
        <w:rPr>
          <w:rFonts w:cstheme="minorHAnsi"/>
          <w:i/>
        </w:rPr>
      </w:pPr>
      <w:r w:rsidRPr="00AF311C">
        <w:rPr>
          <w:rFonts w:cstheme="minorHAnsi"/>
          <w:i/>
        </w:rPr>
        <w:t xml:space="preserve">Sustainability Models </w:t>
      </w:r>
    </w:p>
    <w:p w:rsidR="00B7699A" w:rsidRPr="00AF311C" w:rsidRDefault="000260EA" w:rsidP="00AF311C">
      <w:pPr>
        <w:spacing w:after="120"/>
        <w:rPr>
          <w:rFonts w:cstheme="minorHAnsi"/>
        </w:rPr>
      </w:pPr>
      <w:r w:rsidRPr="00AF311C">
        <w:rPr>
          <w:rFonts w:cstheme="minorHAnsi"/>
        </w:rPr>
        <w:t xml:space="preserve">At the project level, several demonstrations on the fuel wood plantation, logistics and utilization   models were visited. Some case studies based on the Completion Reports of the Project Demos were reviewed and some samples were selected to illustrate the viability and sustainability of the biomass energy-related businesses. </w:t>
      </w:r>
      <w:r w:rsidR="00B7699A" w:rsidRPr="00AF311C">
        <w:rPr>
          <w:rFonts w:cstheme="minorHAnsi"/>
        </w:rPr>
        <w:t>The following Case Boxes illustrate the sustainability models that were supported by the project:</w:t>
      </w:r>
    </w:p>
    <w:p w:rsidR="00B7699A" w:rsidRPr="000E1910" w:rsidRDefault="00B7699A" w:rsidP="00DA10AA">
      <w:pPr>
        <w:pStyle w:val="ListParagraph"/>
        <w:numPr>
          <w:ilvl w:val="0"/>
          <w:numId w:val="50"/>
        </w:numPr>
        <w:rPr>
          <w:rFonts w:cstheme="minorHAnsi"/>
        </w:rPr>
      </w:pPr>
      <w:r w:rsidRPr="000E1910">
        <w:rPr>
          <w:rFonts w:cstheme="minorHAnsi"/>
        </w:rPr>
        <w:t>Case Box 1: Wood Energy as a Modern Energy Source-I: The Modern End Use</w:t>
      </w:r>
    </w:p>
    <w:p w:rsidR="00B7699A" w:rsidRPr="000E1910" w:rsidRDefault="00B7699A" w:rsidP="00853674">
      <w:pPr>
        <w:pStyle w:val="ListParagraph"/>
        <w:rPr>
          <w:rFonts w:cstheme="minorHAnsi"/>
        </w:rPr>
      </w:pPr>
    </w:p>
    <w:p w:rsidR="00B7699A" w:rsidRPr="000E1910" w:rsidRDefault="00B7699A" w:rsidP="00DA10AA">
      <w:pPr>
        <w:pStyle w:val="ListParagraph"/>
        <w:numPr>
          <w:ilvl w:val="0"/>
          <w:numId w:val="50"/>
        </w:numPr>
        <w:rPr>
          <w:rFonts w:cstheme="minorHAnsi"/>
        </w:rPr>
      </w:pPr>
      <w:r w:rsidRPr="000E1910">
        <w:rPr>
          <w:rFonts w:cstheme="minorHAnsi"/>
        </w:rPr>
        <w:t>Case Box 2: Wood Energy as a Modern Energy Source-II: The Modern Supplier</w:t>
      </w:r>
    </w:p>
    <w:p w:rsidR="00B7699A" w:rsidRPr="000E1910" w:rsidRDefault="00B7699A" w:rsidP="00853674">
      <w:pPr>
        <w:pStyle w:val="ListParagraph"/>
        <w:rPr>
          <w:rFonts w:cstheme="minorHAnsi"/>
        </w:rPr>
      </w:pPr>
    </w:p>
    <w:p w:rsidR="00B7699A" w:rsidRPr="000E1910" w:rsidRDefault="00B7699A" w:rsidP="00DA10AA">
      <w:pPr>
        <w:pStyle w:val="ListParagraph"/>
        <w:numPr>
          <w:ilvl w:val="0"/>
          <w:numId w:val="50"/>
        </w:numPr>
        <w:rPr>
          <w:rFonts w:cstheme="minorHAnsi"/>
        </w:rPr>
      </w:pPr>
      <w:r w:rsidRPr="000E1910">
        <w:rPr>
          <w:rFonts w:cstheme="minorHAnsi"/>
        </w:rPr>
        <w:t>Case Box 3: Biomass Energy Supporting the Vision of a Carbon-Neutral Hospital</w:t>
      </w:r>
    </w:p>
    <w:p w:rsidR="00B7699A" w:rsidRPr="000E1910" w:rsidRDefault="00B7699A" w:rsidP="00853674">
      <w:pPr>
        <w:pStyle w:val="ListParagraph"/>
        <w:rPr>
          <w:rFonts w:cstheme="minorHAnsi"/>
        </w:rPr>
      </w:pPr>
    </w:p>
    <w:p w:rsidR="00B7699A" w:rsidRPr="00B7699A" w:rsidRDefault="00B7699A" w:rsidP="00DA10AA">
      <w:pPr>
        <w:pStyle w:val="ListParagraph"/>
        <w:numPr>
          <w:ilvl w:val="0"/>
          <w:numId w:val="50"/>
        </w:numPr>
        <w:rPr>
          <w:rFonts w:cstheme="minorHAnsi"/>
        </w:rPr>
      </w:pPr>
      <w:r w:rsidRPr="000E1910">
        <w:rPr>
          <w:rFonts w:cstheme="minorHAnsi"/>
        </w:rPr>
        <w:t>Case Box 4: Biomass Powers Rural Agro-Processors Becoming Big Businesses</w:t>
      </w:r>
    </w:p>
    <w:p w:rsidR="005A76AC" w:rsidRDefault="005A76AC" w:rsidP="00853674">
      <w:pPr>
        <w:pStyle w:val="ListParagraph"/>
        <w:rPr>
          <w:rFonts w:cstheme="minorHAnsi"/>
        </w:rPr>
        <w:sectPr w:rsidR="005A76AC">
          <w:pgSz w:w="12240" w:h="15840"/>
          <w:pgMar w:top="1440" w:right="1440" w:bottom="1440" w:left="1440" w:header="720" w:footer="720" w:gutter="0"/>
          <w:cols w:space="720"/>
          <w:docGrid w:linePitch="360"/>
        </w:sectPr>
      </w:pPr>
    </w:p>
    <w:p w:rsidR="000E1910" w:rsidRDefault="000260EA">
      <w:pPr>
        <w:sectPr w:rsidR="000E1910">
          <w:pgSz w:w="12240" w:h="15840"/>
          <w:pgMar w:top="1440" w:right="1440" w:bottom="1440" w:left="1440" w:header="720" w:footer="720" w:gutter="0"/>
          <w:cols w:space="720"/>
          <w:docGrid w:linePitch="360"/>
        </w:sectPr>
      </w:pPr>
      <w:r>
        <w:rPr>
          <w:noProof/>
        </w:rPr>
        <w:lastRenderedPageBreak/>
        <mc:AlternateContent>
          <mc:Choice Requires="wps">
            <w:drawing>
              <wp:anchor distT="45720" distB="45720" distL="114300" distR="114300" simplePos="0" relativeHeight="251655168" behindDoc="0" locked="0" layoutInCell="1" allowOverlap="1" wp14:anchorId="55909DE0" wp14:editId="1296E646">
                <wp:simplePos x="0" y="0"/>
                <wp:positionH relativeFrom="column">
                  <wp:posOffset>228600</wp:posOffset>
                </wp:positionH>
                <wp:positionV relativeFrom="paragraph">
                  <wp:posOffset>3810</wp:posOffset>
                </wp:positionV>
                <wp:extent cx="5886450" cy="7572375"/>
                <wp:effectExtent l="0" t="0" r="19050"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0" cy="7572375"/>
                        </a:xfrm>
                        <a:prstGeom prst="rect">
                          <a:avLst/>
                        </a:prstGeom>
                        <a:solidFill>
                          <a:srgbClr val="FFFFFF"/>
                        </a:solidFill>
                        <a:ln w="9525">
                          <a:solidFill>
                            <a:srgbClr val="000000"/>
                          </a:solidFill>
                          <a:miter lim="800000"/>
                          <a:headEnd/>
                          <a:tailEnd/>
                        </a:ln>
                      </wps:spPr>
                      <wps:txbx>
                        <w:txbxContent>
                          <w:p w:rsidR="00943EDF" w:rsidRPr="007F05AB" w:rsidRDefault="00943EDF">
                            <w:pPr>
                              <w:rPr>
                                <w:rFonts w:ascii="Trebuchet MS" w:hAnsi="Trebuchet MS"/>
                                <w:b/>
                              </w:rPr>
                            </w:pPr>
                            <w:r>
                              <w:rPr>
                                <w:rFonts w:ascii="Trebuchet MS" w:hAnsi="Trebuchet MS"/>
                                <w:b/>
                              </w:rPr>
                              <w:t xml:space="preserve">Case Box 1: </w:t>
                            </w:r>
                            <w:r w:rsidRPr="007F05AB">
                              <w:rPr>
                                <w:rFonts w:ascii="Trebuchet MS" w:hAnsi="Trebuchet MS"/>
                                <w:b/>
                              </w:rPr>
                              <w:t xml:space="preserve">Wood Energy </w:t>
                            </w:r>
                            <w:r>
                              <w:rPr>
                                <w:rFonts w:ascii="Trebuchet MS" w:hAnsi="Trebuchet MS"/>
                                <w:b/>
                              </w:rPr>
                              <w:t xml:space="preserve">as a Modern </w:t>
                            </w:r>
                            <w:r w:rsidRPr="007F05AB">
                              <w:rPr>
                                <w:rFonts w:ascii="Trebuchet MS" w:hAnsi="Trebuchet MS"/>
                                <w:b/>
                              </w:rPr>
                              <w:t xml:space="preserve">Energy </w:t>
                            </w:r>
                            <w:r>
                              <w:rPr>
                                <w:rFonts w:ascii="Trebuchet MS" w:hAnsi="Trebuchet MS"/>
                                <w:b/>
                              </w:rPr>
                              <w:t xml:space="preserve">Source-I: The Modern End User </w:t>
                            </w:r>
                          </w:p>
                          <w:p w:rsidR="00943EDF" w:rsidRDefault="00943EDF">
                            <w:pPr>
                              <w:rPr>
                                <w:rFonts w:ascii="Trebuchet MS" w:hAnsi="Trebuchet MS"/>
                                <w:sz w:val="18"/>
                                <w:szCs w:val="18"/>
                              </w:rPr>
                            </w:pPr>
                          </w:p>
                          <w:p w:rsidR="00943EDF" w:rsidRDefault="00943EDF" w:rsidP="000524DC">
                            <w:pPr>
                              <w:spacing w:after="120"/>
                              <w:rPr>
                                <w:rFonts w:ascii="Trebuchet MS" w:hAnsi="Trebuchet MS"/>
                                <w:sz w:val="18"/>
                                <w:szCs w:val="18"/>
                              </w:rPr>
                            </w:pPr>
                            <w:r>
                              <w:rPr>
                                <w:rFonts w:ascii="Trebuchet MS" w:hAnsi="Trebuchet MS"/>
                                <w:sz w:val="18"/>
                                <w:szCs w:val="18"/>
                              </w:rPr>
                              <w:t>B</w:t>
                            </w:r>
                            <w:r w:rsidRPr="007F05AB">
                              <w:rPr>
                                <w:rFonts w:ascii="Trebuchet MS" w:hAnsi="Trebuchet MS"/>
                                <w:sz w:val="18"/>
                                <w:szCs w:val="18"/>
                              </w:rPr>
                              <w:t>urning wood for energy</w:t>
                            </w:r>
                            <w:r>
                              <w:rPr>
                                <w:rFonts w:ascii="Trebuchet MS" w:hAnsi="Trebuchet MS"/>
                                <w:sz w:val="18"/>
                                <w:szCs w:val="18"/>
                              </w:rPr>
                              <w:t xml:space="preserve"> has existed</w:t>
                            </w:r>
                            <w:r w:rsidRPr="007F05AB">
                              <w:rPr>
                                <w:rFonts w:ascii="Trebuchet MS" w:hAnsi="Trebuchet MS"/>
                                <w:sz w:val="18"/>
                                <w:szCs w:val="18"/>
                              </w:rPr>
                              <w:t xml:space="preserve"> as long as the </w:t>
                            </w:r>
                            <w:r>
                              <w:rPr>
                                <w:rFonts w:ascii="Trebuchet MS" w:hAnsi="Trebuchet MS"/>
                                <w:sz w:val="18"/>
                                <w:szCs w:val="18"/>
                              </w:rPr>
                              <w:t xml:space="preserve">human </w:t>
                            </w:r>
                            <w:r w:rsidRPr="007F05AB">
                              <w:rPr>
                                <w:rFonts w:ascii="Trebuchet MS" w:hAnsi="Trebuchet MS"/>
                                <w:sz w:val="18"/>
                                <w:szCs w:val="18"/>
                              </w:rPr>
                              <w:t xml:space="preserve">civilization existed. </w:t>
                            </w:r>
                            <w:r>
                              <w:rPr>
                                <w:rFonts w:ascii="Trebuchet MS" w:hAnsi="Trebuchet MS"/>
                                <w:sz w:val="18"/>
                                <w:szCs w:val="18"/>
                              </w:rPr>
                              <w:t xml:space="preserve">Even though </w:t>
                            </w:r>
                            <w:r w:rsidRPr="007F05AB">
                              <w:rPr>
                                <w:rFonts w:ascii="Trebuchet MS" w:hAnsi="Trebuchet MS"/>
                                <w:sz w:val="18"/>
                                <w:szCs w:val="18"/>
                              </w:rPr>
                              <w:t xml:space="preserve">it </w:t>
                            </w:r>
                            <w:r>
                              <w:rPr>
                                <w:rFonts w:ascii="Trebuchet MS" w:hAnsi="Trebuchet MS"/>
                                <w:sz w:val="18"/>
                                <w:szCs w:val="18"/>
                              </w:rPr>
                              <w:t>wa</w:t>
                            </w:r>
                            <w:r w:rsidRPr="007F05AB">
                              <w:rPr>
                                <w:rFonts w:ascii="Trebuchet MS" w:hAnsi="Trebuchet MS"/>
                                <w:sz w:val="18"/>
                                <w:szCs w:val="18"/>
                              </w:rPr>
                              <w:t>s the first energy source known to man</w:t>
                            </w:r>
                            <w:r>
                              <w:rPr>
                                <w:rFonts w:ascii="Trebuchet MS" w:hAnsi="Trebuchet MS"/>
                                <w:sz w:val="18"/>
                                <w:szCs w:val="18"/>
                              </w:rPr>
                              <w:t>, w</w:t>
                            </w:r>
                            <w:r w:rsidRPr="007F05AB">
                              <w:rPr>
                                <w:rFonts w:ascii="Trebuchet MS" w:hAnsi="Trebuchet MS"/>
                                <w:sz w:val="18"/>
                                <w:szCs w:val="18"/>
                              </w:rPr>
                              <w:t xml:space="preserve">ith the discovery of </w:t>
                            </w:r>
                            <w:r>
                              <w:rPr>
                                <w:rFonts w:ascii="Trebuchet MS" w:hAnsi="Trebuchet MS"/>
                                <w:sz w:val="18"/>
                                <w:szCs w:val="18"/>
                              </w:rPr>
                              <w:t xml:space="preserve">energy-packed fuels such as </w:t>
                            </w:r>
                            <w:r w:rsidRPr="007F05AB">
                              <w:rPr>
                                <w:rFonts w:ascii="Trebuchet MS" w:hAnsi="Trebuchet MS"/>
                                <w:sz w:val="18"/>
                                <w:szCs w:val="18"/>
                              </w:rPr>
                              <w:t xml:space="preserve">coal, petroleum and LPG the </w:t>
                            </w:r>
                            <w:r>
                              <w:rPr>
                                <w:rFonts w:ascii="Trebuchet MS" w:hAnsi="Trebuchet MS"/>
                                <w:sz w:val="18"/>
                                <w:szCs w:val="18"/>
                              </w:rPr>
                              <w:t>interest on</w:t>
                            </w:r>
                            <w:r w:rsidRPr="007F05AB">
                              <w:rPr>
                                <w:rFonts w:ascii="Trebuchet MS" w:hAnsi="Trebuchet MS"/>
                                <w:sz w:val="18"/>
                                <w:szCs w:val="18"/>
                              </w:rPr>
                              <w:t xml:space="preserve"> wood as an energy source waned. Technological improvements introduced by the ‘Promoting Sustainable Biomass Project’ is helping to change that perception and make wood a key factor in </w:t>
                            </w:r>
                            <w:r>
                              <w:rPr>
                                <w:rFonts w:ascii="Trebuchet MS" w:hAnsi="Trebuchet MS"/>
                                <w:sz w:val="18"/>
                                <w:szCs w:val="18"/>
                              </w:rPr>
                              <w:t>expanding</w:t>
                            </w:r>
                            <w:r w:rsidRPr="007F05AB">
                              <w:rPr>
                                <w:rFonts w:ascii="Trebuchet MS" w:hAnsi="Trebuchet MS"/>
                                <w:sz w:val="18"/>
                                <w:szCs w:val="18"/>
                              </w:rPr>
                              <w:t xml:space="preserve"> renewable energy sources and underpinning economic development. </w:t>
                            </w:r>
                          </w:p>
                          <w:p w:rsidR="00943EDF" w:rsidRDefault="00943EDF" w:rsidP="000524DC">
                            <w:pPr>
                              <w:spacing w:after="120"/>
                              <w:rPr>
                                <w:rFonts w:ascii="Trebuchet MS" w:hAnsi="Trebuchet MS"/>
                                <w:sz w:val="18"/>
                                <w:szCs w:val="18"/>
                              </w:rPr>
                            </w:pPr>
                            <w:r>
                              <w:rPr>
                                <w:rFonts w:ascii="Trebuchet MS" w:hAnsi="Trebuchet MS"/>
                                <w:sz w:val="18"/>
                                <w:szCs w:val="18"/>
                              </w:rPr>
                              <w:t xml:space="preserve">The biomass-fired steam boiler-absorption chiller used at the Jetwing’s Blue Oceanic Hotel in Negombo is demonstrating how the technologically-advanced wood power systems can be a part of the energy-dependent modern facilities. The steam-driven absorption chiller now supplies over 60% of the energy requirement of the five-star beach hotel. It not only helps the hotel to keep the rising energy costs at bay but has increased the hotel’s acceptance among the savvy eco-conscious traveler who care about their carbon footprint.  </w:t>
                            </w:r>
                          </w:p>
                          <w:p w:rsidR="00943EDF" w:rsidRDefault="00943EDF">
                            <w:pPr>
                              <w:rPr>
                                <w:rFonts w:ascii="Trebuchet MS" w:hAnsi="Trebuchet MS"/>
                                <w:sz w:val="18"/>
                                <w:szCs w:val="18"/>
                              </w:rPr>
                            </w:pPr>
                          </w:p>
                          <w:p w:rsidR="00943EDF" w:rsidRDefault="00943EDF">
                            <w:pPr>
                              <w:rPr>
                                <w:rFonts w:ascii="Trebuchet MS" w:hAnsi="Trebuchet MS"/>
                                <w:sz w:val="18"/>
                                <w:szCs w:val="18"/>
                              </w:rPr>
                            </w:pPr>
                            <w:r w:rsidRPr="00BC3E8F">
                              <w:rPr>
                                <w:noProof/>
                              </w:rPr>
                              <w:drawing>
                                <wp:inline distT="0" distB="0" distL="0" distR="0" wp14:anchorId="1CBDDD99" wp14:editId="2F871106">
                                  <wp:extent cx="2647784" cy="3114283"/>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91024" cy="3165141"/>
                                          </a:xfrm>
                                          <a:prstGeom prst="rect">
                                            <a:avLst/>
                                          </a:prstGeom>
                                          <a:noFill/>
                                          <a:ln>
                                            <a:noFill/>
                                          </a:ln>
                                        </pic:spPr>
                                      </pic:pic>
                                    </a:graphicData>
                                  </a:graphic>
                                </wp:inline>
                              </w:drawing>
                            </w:r>
                            <w:r w:rsidRPr="00D4057E">
                              <w:rPr>
                                <w:noProof/>
                              </w:rPr>
                              <w:drawing>
                                <wp:inline distT="0" distB="0" distL="0" distR="0" wp14:anchorId="4F9935E4" wp14:editId="6037E45A">
                                  <wp:extent cx="2544418" cy="3119695"/>
                                  <wp:effectExtent l="0" t="0" r="889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46021" cy="3121661"/>
                                          </a:xfrm>
                                          <a:prstGeom prst="rect">
                                            <a:avLst/>
                                          </a:prstGeom>
                                          <a:noFill/>
                                          <a:ln>
                                            <a:noFill/>
                                          </a:ln>
                                        </pic:spPr>
                                      </pic:pic>
                                    </a:graphicData>
                                  </a:graphic>
                                </wp:inline>
                              </w:drawing>
                            </w:r>
                          </w:p>
                          <w:p w:rsidR="00943EDF" w:rsidRDefault="00943EDF">
                            <w:pPr>
                              <w:rPr>
                                <w:rFonts w:ascii="Trebuchet MS" w:hAnsi="Trebuchet MS"/>
                                <w:sz w:val="18"/>
                                <w:szCs w:val="18"/>
                              </w:rPr>
                            </w:pPr>
                            <w:r w:rsidRPr="000524DC">
                              <w:rPr>
                                <w:rFonts w:ascii="Trebuchet MS" w:hAnsi="Trebuchet MS"/>
                                <w:b/>
                                <w:sz w:val="18"/>
                                <w:szCs w:val="18"/>
                              </w:rPr>
                              <w:t>Fig. 2: Biomass-fired Steam Boiler Unit</w:t>
                            </w:r>
                            <w:r>
                              <w:rPr>
                                <w:rFonts w:ascii="Trebuchet MS" w:hAnsi="Trebuchet MS"/>
                                <w:sz w:val="18"/>
                                <w:szCs w:val="18"/>
                              </w:rPr>
                              <w:tab/>
                            </w:r>
                            <w:r>
                              <w:rPr>
                                <w:rFonts w:ascii="Trebuchet MS" w:hAnsi="Trebuchet MS"/>
                                <w:sz w:val="18"/>
                                <w:szCs w:val="18"/>
                              </w:rPr>
                              <w:tab/>
                            </w:r>
                            <w:r w:rsidRPr="000524DC">
                              <w:rPr>
                                <w:rFonts w:ascii="Trebuchet MS" w:hAnsi="Trebuchet MS"/>
                                <w:b/>
                                <w:sz w:val="18"/>
                                <w:szCs w:val="18"/>
                              </w:rPr>
                              <w:t>Fig. 3: Cinnamon Firewood Storage on-site</w:t>
                            </w:r>
                            <w:r>
                              <w:rPr>
                                <w:rFonts w:ascii="Trebuchet MS" w:hAnsi="Trebuchet MS"/>
                                <w:sz w:val="18"/>
                                <w:szCs w:val="18"/>
                              </w:rPr>
                              <w:t xml:space="preserve"> </w:t>
                            </w:r>
                          </w:p>
                          <w:p w:rsidR="00943EDF" w:rsidRDefault="00943EDF">
                            <w:pPr>
                              <w:rPr>
                                <w:rFonts w:ascii="Trebuchet MS" w:hAnsi="Trebuchet MS"/>
                                <w:sz w:val="18"/>
                                <w:szCs w:val="18"/>
                              </w:rPr>
                            </w:pPr>
                          </w:p>
                          <w:p w:rsidR="00943EDF" w:rsidRDefault="00943EDF">
                            <w:pPr>
                              <w:rPr>
                                <w:rFonts w:ascii="Trebuchet MS" w:hAnsi="Trebuchet MS"/>
                                <w:sz w:val="18"/>
                                <w:szCs w:val="18"/>
                              </w:rPr>
                            </w:pPr>
                            <w:r>
                              <w:rPr>
                                <w:rFonts w:ascii="Trebuchet MS" w:hAnsi="Trebuchet MS"/>
                                <w:sz w:val="18"/>
                                <w:szCs w:val="18"/>
                              </w:rPr>
                              <w:t xml:space="preserve">The boiler-chiller combination permitted the hotel to extend hot water generated for the use of guests and laundry to power the hotel’s air-conditioning system by producing 300 tonnes refrigeration. The energy cost saving to the hotel was over 50%, with the total investment of LKR 53 million paid back within 6 months. </w:t>
                            </w:r>
                          </w:p>
                          <w:p w:rsidR="00943EDF" w:rsidRDefault="00943EDF">
                            <w:pPr>
                              <w:rPr>
                                <w:rFonts w:ascii="Trebuchet MS" w:hAnsi="Trebuchet MS"/>
                                <w:sz w:val="18"/>
                                <w:szCs w:val="18"/>
                              </w:rPr>
                            </w:pPr>
                          </w:p>
                          <w:p w:rsidR="00943EDF" w:rsidRDefault="00943EDF">
                            <w:pPr>
                              <w:rPr>
                                <w:rFonts w:ascii="Trebuchet MS" w:hAnsi="Trebuchet MS"/>
                                <w:sz w:val="18"/>
                                <w:szCs w:val="18"/>
                              </w:rPr>
                            </w:pPr>
                            <w:r>
                              <w:rPr>
                                <w:rFonts w:ascii="Trebuchet MS" w:hAnsi="Trebuchet MS"/>
                                <w:sz w:val="18"/>
                                <w:szCs w:val="18"/>
                              </w:rPr>
                              <w:t>The boilers powered by cinnamon wood that is a by-product of the industry has led to the development of a value chain that creates employment for over 40 suppliers and families of hundreds of others employed in collecting and processing wood. Using only 6-10 kg of cinnamon wood daily, the adoption of the technology reduces Green-House-Gas emissions by 551 mt of CO</w:t>
                            </w:r>
                            <w:r w:rsidRPr="007F05AB">
                              <w:rPr>
                                <w:rFonts w:ascii="Trebuchet MS" w:hAnsi="Trebuchet MS"/>
                                <w:sz w:val="18"/>
                                <w:szCs w:val="18"/>
                                <w:vertAlign w:val="subscript"/>
                              </w:rPr>
                              <w:t>2</w:t>
                            </w:r>
                            <w:r>
                              <w:rPr>
                                <w:rFonts w:ascii="Trebuchet MS" w:hAnsi="Trebuchet MS"/>
                                <w:sz w:val="18"/>
                                <w:szCs w:val="18"/>
                                <w:vertAlign w:val="subscript"/>
                              </w:rPr>
                              <w:t>e</w:t>
                            </w:r>
                            <w:r>
                              <w:rPr>
                                <w:rFonts w:ascii="Trebuchet MS" w:hAnsi="Trebuchet MS"/>
                                <w:sz w:val="18"/>
                                <w:szCs w:val="18"/>
                              </w:rPr>
                              <w:t xml:space="preserve"> annually.</w:t>
                            </w:r>
                          </w:p>
                          <w:p w:rsidR="00943EDF" w:rsidRDefault="00943EDF">
                            <w:pPr>
                              <w:rPr>
                                <w:rFonts w:ascii="Trebuchet MS" w:hAnsi="Trebuchet MS"/>
                                <w:sz w:val="18"/>
                                <w:szCs w:val="18"/>
                              </w:rPr>
                            </w:pPr>
                          </w:p>
                          <w:p w:rsidR="00943EDF" w:rsidRDefault="00943EDF">
                            <w:pPr>
                              <w:rPr>
                                <w:rFonts w:ascii="Trebuchet MS" w:hAnsi="Trebuchet MS"/>
                                <w:sz w:val="18"/>
                                <w:szCs w:val="18"/>
                              </w:rPr>
                            </w:pPr>
                            <w:r>
                              <w:rPr>
                                <w:rFonts w:ascii="Trebuchet MS" w:hAnsi="Trebuchet MS"/>
                                <w:sz w:val="18"/>
                                <w:szCs w:val="18"/>
                              </w:rPr>
                              <w:t xml:space="preserve">Encouraged by the success experienced at the Blue Oceanic, Jetwing has moved on with an expansion drive installing biomass steam boiler-absorption chillers at several of its properties. The growing hospitality industry which is heavily fuel-dependent can look forward to multiple benefits such as reducing costs and lowering its carbon footprint and creating more jobs through the use of biomass technology.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909DE0" id="_x0000_t202" coordsize="21600,21600" o:spt="202" path="m,l,21600r21600,l21600,xe">
                <v:stroke joinstyle="miter"/>
                <v:path gradientshapeok="t" o:connecttype="rect"/>
              </v:shapetype>
              <v:shape id="Text Box 2" o:spid="_x0000_s1026" type="#_x0000_t202" style="position:absolute;left:0;text-align:left;margin-left:18pt;margin-top:.3pt;width:463.5pt;height:596.25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">
                <v:textbox>
                  <w:txbxContent>
                    <w:p w:rsidR="00943EDF" w:rsidRPr="007F05AB" w:rsidRDefault="00943EDF">
                      <w:pPr>
                        <w:rPr>
                          <w:rFonts w:ascii="Trebuchet MS" w:hAnsi="Trebuchet MS"/>
                          <w:b/>
                        </w:rPr>
                      </w:pPr>
                      <w:r>
                        <w:rPr>
                          <w:rFonts w:ascii="Trebuchet MS" w:hAnsi="Trebuchet MS"/>
                          <w:b/>
                        </w:rPr>
                        <w:t xml:space="preserve">Case Box 1: </w:t>
                      </w:r>
                      <w:r w:rsidRPr="007F05AB">
                        <w:rPr>
                          <w:rFonts w:ascii="Trebuchet MS" w:hAnsi="Trebuchet MS"/>
                          <w:b/>
                        </w:rPr>
                        <w:t xml:space="preserve">Wood Energy </w:t>
                      </w:r>
                      <w:r>
                        <w:rPr>
                          <w:rFonts w:ascii="Trebuchet MS" w:hAnsi="Trebuchet MS"/>
                          <w:b/>
                        </w:rPr>
                        <w:t xml:space="preserve">as a Modern </w:t>
                      </w:r>
                      <w:r w:rsidRPr="007F05AB">
                        <w:rPr>
                          <w:rFonts w:ascii="Trebuchet MS" w:hAnsi="Trebuchet MS"/>
                          <w:b/>
                        </w:rPr>
                        <w:t xml:space="preserve">Energy </w:t>
                      </w:r>
                      <w:r>
                        <w:rPr>
                          <w:rFonts w:ascii="Trebuchet MS" w:hAnsi="Trebuchet MS"/>
                          <w:b/>
                        </w:rPr>
                        <w:t xml:space="preserve">Source-I: The Modern End User </w:t>
                      </w:r>
                    </w:p>
                    <w:p w:rsidR="00943EDF" w:rsidRDefault="00943EDF">
                      <w:pPr>
                        <w:rPr>
                          <w:rFonts w:ascii="Trebuchet MS" w:hAnsi="Trebuchet MS"/>
                          <w:sz w:val="18"/>
                          <w:szCs w:val="18"/>
                        </w:rPr>
                      </w:pPr>
                    </w:p>
                    <w:p w:rsidR="00943EDF" w:rsidRDefault="00943EDF" w:rsidP="000524DC">
                      <w:pPr>
                        <w:spacing w:after="120"/>
                        <w:rPr>
                          <w:rFonts w:ascii="Trebuchet MS" w:hAnsi="Trebuchet MS"/>
                          <w:sz w:val="18"/>
                          <w:szCs w:val="18"/>
                        </w:rPr>
                      </w:pPr>
                      <w:r>
                        <w:rPr>
                          <w:rFonts w:ascii="Trebuchet MS" w:hAnsi="Trebuchet MS"/>
                          <w:sz w:val="18"/>
                          <w:szCs w:val="18"/>
                        </w:rPr>
                        <w:t>B</w:t>
                      </w:r>
                      <w:r w:rsidRPr="007F05AB">
                        <w:rPr>
                          <w:rFonts w:ascii="Trebuchet MS" w:hAnsi="Trebuchet MS"/>
                          <w:sz w:val="18"/>
                          <w:szCs w:val="18"/>
                        </w:rPr>
                        <w:t>urning wood for energy</w:t>
                      </w:r>
                      <w:r>
                        <w:rPr>
                          <w:rFonts w:ascii="Trebuchet MS" w:hAnsi="Trebuchet MS"/>
                          <w:sz w:val="18"/>
                          <w:szCs w:val="18"/>
                        </w:rPr>
                        <w:t xml:space="preserve"> has existed</w:t>
                      </w:r>
                      <w:r w:rsidRPr="007F05AB">
                        <w:rPr>
                          <w:rFonts w:ascii="Trebuchet MS" w:hAnsi="Trebuchet MS"/>
                          <w:sz w:val="18"/>
                          <w:szCs w:val="18"/>
                        </w:rPr>
                        <w:t xml:space="preserve"> as long as the </w:t>
                      </w:r>
                      <w:r>
                        <w:rPr>
                          <w:rFonts w:ascii="Trebuchet MS" w:hAnsi="Trebuchet MS"/>
                          <w:sz w:val="18"/>
                          <w:szCs w:val="18"/>
                        </w:rPr>
                        <w:t xml:space="preserve">human </w:t>
                      </w:r>
                      <w:r w:rsidRPr="007F05AB">
                        <w:rPr>
                          <w:rFonts w:ascii="Trebuchet MS" w:hAnsi="Trebuchet MS"/>
                          <w:sz w:val="18"/>
                          <w:szCs w:val="18"/>
                        </w:rPr>
                        <w:t xml:space="preserve">civilization existed. </w:t>
                      </w:r>
                      <w:r>
                        <w:rPr>
                          <w:rFonts w:ascii="Trebuchet MS" w:hAnsi="Trebuchet MS"/>
                          <w:sz w:val="18"/>
                          <w:szCs w:val="18"/>
                        </w:rPr>
                        <w:t xml:space="preserve">Even though </w:t>
                      </w:r>
                      <w:r w:rsidRPr="007F05AB">
                        <w:rPr>
                          <w:rFonts w:ascii="Trebuchet MS" w:hAnsi="Trebuchet MS"/>
                          <w:sz w:val="18"/>
                          <w:szCs w:val="18"/>
                        </w:rPr>
                        <w:t xml:space="preserve">it </w:t>
                      </w:r>
                      <w:r>
                        <w:rPr>
                          <w:rFonts w:ascii="Trebuchet MS" w:hAnsi="Trebuchet MS"/>
                          <w:sz w:val="18"/>
                          <w:szCs w:val="18"/>
                        </w:rPr>
                        <w:t>wa</w:t>
                      </w:r>
                      <w:r w:rsidRPr="007F05AB">
                        <w:rPr>
                          <w:rFonts w:ascii="Trebuchet MS" w:hAnsi="Trebuchet MS"/>
                          <w:sz w:val="18"/>
                          <w:szCs w:val="18"/>
                        </w:rPr>
                        <w:t>s the first energy source known to man</w:t>
                      </w:r>
                      <w:r>
                        <w:rPr>
                          <w:rFonts w:ascii="Trebuchet MS" w:hAnsi="Trebuchet MS"/>
                          <w:sz w:val="18"/>
                          <w:szCs w:val="18"/>
                        </w:rPr>
                        <w:t>, w</w:t>
                      </w:r>
                      <w:r w:rsidRPr="007F05AB">
                        <w:rPr>
                          <w:rFonts w:ascii="Trebuchet MS" w:hAnsi="Trebuchet MS"/>
                          <w:sz w:val="18"/>
                          <w:szCs w:val="18"/>
                        </w:rPr>
                        <w:t xml:space="preserve">ith the discovery of </w:t>
                      </w:r>
                      <w:r>
                        <w:rPr>
                          <w:rFonts w:ascii="Trebuchet MS" w:hAnsi="Trebuchet MS"/>
                          <w:sz w:val="18"/>
                          <w:szCs w:val="18"/>
                        </w:rPr>
                        <w:t xml:space="preserve">energy-packed fuels such as </w:t>
                      </w:r>
                      <w:r w:rsidRPr="007F05AB">
                        <w:rPr>
                          <w:rFonts w:ascii="Trebuchet MS" w:hAnsi="Trebuchet MS"/>
                          <w:sz w:val="18"/>
                          <w:szCs w:val="18"/>
                        </w:rPr>
                        <w:t xml:space="preserve">coal, petroleum and LPG the </w:t>
                      </w:r>
                      <w:r>
                        <w:rPr>
                          <w:rFonts w:ascii="Trebuchet MS" w:hAnsi="Trebuchet MS"/>
                          <w:sz w:val="18"/>
                          <w:szCs w:val="18"/>
                        </w:rPr>
                        <w:t>interest on</w:t>
                      </w:r>
                      <w:r w:rsidRPr="007F05AB">
                        <w:rPr>
                          <w:rFonts w:ascii="Trebuchet MS" w:hAnsi="Trebuchet MS"/>
                          <w:sz w:val="18"/>
                          <w:szCs w:val="18"/>
                        </w:rPr>
                        <w:t xml:space="preserve"> wood as an energy source waned. Technological improvements introduced by the ‘Promoting Sustainable Biomass Project’ is helping to change that perception and make wood a key factor in </w:t>
                      </w:r>
                      <w:r>
                        <w:rPr>
                          <w:rFonts w:ascii="Trebuchet MS" w:hAnsi="Trebuchet MS"/>
                          <w:sz w:val="18"/>
                          <w:szCs w:val="18"/>
                        </w:rPr>
                        <w:t>expanding</w:t>
                      </w:r>
                      <w:r w:rsidRPr="007F05AB">
                        <w:rPr>
                          <w:rFonts w:ascii="Trebuchet MS" w:hAnsi="Trebuchet MS"/>
                          <w:sz w:val="18"/>
                          <w:szCs w:val="18"/>
                        </w:rPr>
                        <w:t xml:space="preserve"> renewable energy sources and underpinning economic development. </w:t>
                      </w:r>
                    </w:p>
                    <w:p w:rsidR="00943EDF" w:rsidRDefault="00943EDF" w:rsidP="000524DC">
                      <w:pPr>
                        <w:spacing w:after="120"/>
                        <w:rPr>
                          <w:rFonts w:ascii="Trebuchet MS" w:hAnsi="Trebuchet MS"/>
                          <w:sz w:val="18"/>
                          <w:szCs w:val="18"/>
                        </w:rPr>
                      </w:pPr>
                      <w:r>
                        <w:rPr>
                          <w:rFonts w:ascii="Trebuchet MS" w:hAnsi="Trebuchet MS"/>
                          <w:sz w:val="18"/>
                          <w:szCs w:val="18"/>
                        </w:rPr>
                        <w:t xml:space="preserve">The biomass-fired steam boiler-absorption chiller used at the Jetwing’s Blue Oceanic Hotel in Negombo is demonstrating how the technologically-advanced wood power systems can be a part of the energy-dependent modern facilities. The steam-driven absorption chiller now supplies over 60% of the energy requirement of the five-star beach hotel. It not only helps the hotel to keep the rising energy costs at bay but has increased the hotel’s acceptance among the savvy eco-conscious traveler who care about their carbon footprint.  </w:t>
                      </w:r>
                    </w:p>
                    <w:p w:rsidR="00943EDF" w:rsidRDefault="00943EDF">
                      <w:pPr>
                        <w:rPr>
                          <w:rFonts w:ascii="Trebuchet MS" w:hAnsi="Trebuchet MS"/>
                          <w:sz w:val="18"/>
                          <w:szCs w:val="18"/>
                        </w:rPr>
                      </w:pPr>
                    </w:p>
                    <w:p w:rsidR="00943EDF" w:rsidRDefault="00943EDF">
                      <w:pPr>
                        <w:rPr>
                          <w:rFonts w:ascii="Trebuchet MS" w:hAnsi="Trebuchet MS"/>
                          <w:sz w:val="18"/>
                          <w:szCs w:val="18"/>
                        </w:rPr>
                      </w:pPr>
                      <w:r w:rsidRPr="00BC3E8F">
                        <w:rPr>
                          <w:noProof/>
                        </w:rPr>
                        <w:drawing>
                          <wp:inline distT="0" distB="0" distL="0" distR="0" wp14:anchorId="1CBDDD99" wp14:editId="2F871106">
                            <wp:extent cx="2647784" cy="3114283"/>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91024" cy="3165141"/>
                                    </a:xfrm>
                                    <a:prstGeom prst="rect">
                                      <a:avLst/>
                                    </a:prstGeom>
                                    <a:noFill/>
                                    <a:ln>
                                      <a:noFill/>
                                    </a:ln>
                                  </pic:spPr>
                                </pic:pic>
                              </a:graphicData>
                            </a:graphic>
                          </wp:inline>
                        </w:drawing>
                      </w:r>
                      <w:r w:rsidRPr="00D4057E">
                        <w:rPr>
                          <w:noProof/>
                        </w:rPr>
                        <w:drawing>
                          <wp:inline distT="0" distB="0" distL="0" distR="0" wp14:anchorId="4F9935E4" wp14:editId="6037E45A">
                            <wp:extent cx="2544418" cy="3119695"/>
                            <wp:effectExtent l="0" t="0" r="889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46021" cy="3121661"/>
                                    </a:xfrm>
                                    <a:prstGeom prst="rect">
                                      <a:avLst/>
                                    </a:prstGeom>
                                    <a:noFill/>
                                    <a:ln>
                                      <a:noFill/>
                                    </a:ln>
                                  </pic:spPr>
                                </pic:pic>
                              </a:graphicData>
                            </a:graphic>
                          </wp:inline>
                        </w:drawing>
                      </w:r>
                    </w:p>
                    <w:p w:rsidR="00943EDF" w:rsidRDefault="00943EDF">
                      <w:pPr>
                        <w:rPr>
                          <w:rFonts w:ascii="Trebuchet MS" w:hAnsi="Trebuchet MS"/>
                          <w:sz w:val="18"/>
                          <w:szCs w:val="18"/>
                        </w:rPr>
                      </w:pPr>
                      <w:r w:rsidRPr="000524DC">
                        <w:rPr>
                          <w:rFonts w:ascii="Trebuchet MS" w:hAnsi="Trebuchet MS"/>
                          <w:b/>
                          <w:sz w:val="18"/>
                          <w:szCs w:val="18"/>
                        </w:rPr>
                        <w:t>Fig. 2: Biomass-fired Steam Boiler Unit</w:t>
                      </w:r>
                      <w:r>
                        <w:rPr>
                          <w:rFonts w:ascii="Trebuchet MS" w:hAnsi="Trebuchet MS"/>
                          <w:sz w:val="18"/>
                          <w:szCs w:val="18"/>
                        </w:rPr>
                        <w:tab/>
                      </w:r>
                      <w:r>
                        <w:rPr>
                          <w:rFonts w:ascii="Trebuchet MS" w:hAnsi="Trebuchet MS"/>
                          <w:sz w:val="18"/>
                          <w:szCs w:val="18"/>
                        </w:rPr>
                        <w:tab/>
                      </w:r>
                      <w:r w:rsidRPr="000524DC">
                        <w:rPr>
                          <w:rFonts w:ascii="Trebuchet MS" w:hAnsi="Trebuchet MS"/>
                          <w:b/>
                          <w:sz w:val="18"/>
                          <w:szCs w:val="18"/>
                        </w:rPr>
                        <w:t>Fig. 3: Cinnamon Firewood Storage on-site</w:t>
                      </w:r>
                      <w:r>
                        <w:rPr>
                          <w:rFonts w:ascii="Trebuchet MS" w:hAnsi="Trebuchet MS"/>
                          <w:sz w:val="18"/>
                          <w:szCs w:val="18"/>
                        </w:rPr>
                        <w:t xml:space="preserve"> </w:t>
                      </w:r>
                    </w:p>
                    <w:p w:rsidR="00943EDF" w:rsidRDefault="00943EDF">
                      <w:pPr>
                        <w:rPr>
                          <w:rFonts w:ascii="Trebuchet MS" w:hAnsi="Trebuchet MS"/>
                          <w:sz w:val="18"/>
                          <w:szCs w:val="18"/>
                        </w:rPr>
                      </w:pPr>
                    </w:p>
                    <w:p w:rsidR="00943EDF" w:rsidRDefault="00943EDF">
                      <w:pPr>
                        <w:rPr>
                          <w:rFonts w:ascii="Trebuchet MS" w:hAnsi="Trebuchet MS"/>
                          <w:sz w:val="18"/>
                          <w:szCs w:val="18"/>
                        </w:rPr>
                      </w:pPr>
                      <w:r>
                        <w:rPr>
                          <w:rFonts w:ascii="Trebuchet MS" w:hAnsi="Trebuchet MS"/>
                          <w:sz w:val="18"/>
                          <w:szCs w:val="18"/>
                        </w:rPr>
                        <w:t xml:space="preserve">The boiler-chiller combination permitted the hotel to extend hot water generated for the use of guests and laundry to power the hotel’s air-conditioning system by producing 300 tonnes refrigeration. The energy cost saving to the hotel was over 50%, with the total investment of LKR 53 million paid back within 6 months. </w:t>
                      </w:r>
                    </w:p>
                    <w:p w:rsidR="00943EDF" w:rsidRDefault="00943EDF">
                      <w:pPr>
                        <w:rPr>
                          <w:rFonts w:ascii="Trebuchet MS" w:hAnsi="Trebuchet MS"/>
                          <w:sz w:val="18"/>
                          <w:szCs w:val="18"/>
                        </w:rPr>
                      </w:pPr>
                    </w:p>
                    <w:p w:rsidR="00943EDF" w:rsidRDefault="00943EDF">
                      <w:pPr>
                        <w:rPr>
                          <w:rFonts w:ascii="Trebuchet MS" w:hAnsi="Trebuchet MS"/>
                          <w:sz w:val="18"/>
                          <w:szCs w:val="18"/>
                        </w:rPr>
                      </w:pPr>
                      <w:r>
                        <w:rPr>
                          <w:rFonts w:ascii="Trebuchet MS" w:hAnsi="Trebuchet MS"/>
                          <w:sz w:val="18"/>
                          <w:szCs w:val="18"/>
                        </w:rPr>
                        <w:t>The boilers powered by cinnamon wood that is a by-product of the industry has led to the development of a value chain that creates employment for over 40 suppliers and families of hundreds of others employed in collecting and processing wood. Using only 6-10 kg of cinnamon wood daily, the adoption of the technology reduces Green-House-Gas emissions by 551 mt of CO</w:t>
                      </w:r>
                      <w:r w:rsidRPr="007F05AB">
                        <w:rPr>
                          <w:rFonts w:ascii="Trebuchet MS" w:hAnsi="Trebuchet MS"/>
                          <w:sz w:val="18"/>
                          <w:szCs w:val="18"/>
                          <w:vertAlign w:val="subscript"/>
                        </w:rPr>
                        <w:t>2</w:t>
                      </w:r>
                      <w:r>
                        <w:rPr>
                          <w:rFonts w:ascii="Trebuchet MS" w:hAnsi="Trebuchet MS"/>
                          <w:sz w:val="18"/>
                          <w:szCs w:val="18"/>
                          <w:vertAlign w:val="subscript"/>
                        </w:rPr>
                        <w:t>e</w:t>
                      </w:r>
                      <w:r>
                        <w:rPr>
                          <w:rFonts w:ascii="Trebuchet MS" w:hAnsi="Trebuchet MS"/>
                          <w:sz w:val="18"/>
                          <w:szCs w:val="18"/>
                        </w:rPr>
                        <w:t xml:space="preserve"> annually.</w:t>
                      </w:r>
                    </w:p>
                    <w:p w:rsidR="00943EDF" w:rsidRDefault="00943EDF">
                      <w:pPr>
                        <w:rPr>
                          <w:rFonts w:ascii="Trebuchet MS" w:hAnsi="Trebuchet MS"/>
                          <w:sz w:val="18"/>
                          <w:szCs w:val="18"/>
                        </w:rPr>
                      </w:pPr>
                    </w:p>
                    <w:p w:rsidR="00943EDF" w:rsidRDefault="00943EDF">
                      <w:pPr>
                        <w:rPr>
                          <w:rFonts w:ascii="Trebuchet MS" w:hAnsi="Trebuchet MS"/>
                          <w:sz w:val="18"/>
                          <w:szCs w:val="18"/>
                        </w:rPr>
                      </w:pPr>
                      <w:r>
                        <w:rPr>
                          <w:rFonts w:ascii="Trebuchet MS" w:hAnsi="Trebuchet MS"/>
                          <w:sz w:val="18"/>
                          <w:szCs w:val="18"/>
                        </w:rPr>
                        <w:t xml:space="preserve">Encouraged by the success experienced at the Blue Oceanic, Jetwing has moved on with an expansion drive installing biomass steam boiler-absorption chillers at several of its properties. The growing hospitality industry which is heavily fuel-dependent can look forward to multiple benefits such as reducing costs and lowering its carbon footprint and creating more jobs through the use of biomass technology. </w:t>
                      </w:r>
                    </w:p>
                  </w:txbxContent>
                </v:textbox>
                <w10:wrap type="square"/>
              </v:shape>
            </w:pict>
          </mc:Fallback>
        </mc:AlternateContent>
      </w:r>
    </w:p>
    <w:p w:rsidR="005A76AC" w:rsidRDefault="005A76AC">
      <w:r>
        <w:rPr>
          <w:noProof/>
        </w:rPr>
        <w:lastRenderedPageBreak/>
        <mc:AlternateContent>
          <mc:Choice Requires="wps">
            <w:drawing>
              <wp:anchor distT="45720" distB="45720" distL="114300" distR="114300" simplePos="0" relativeHeight="251661312" behindDoc="0" locked="0" layoutInCell="1" allowOverlap="1" wp14:anchorId="0743CA61" wp14:editId="4B442939">
                <wp:simplePos x="0" y="0"/>
                <wp:positionH relativeFrom="column">
                  <wp:posOffset>142875</wp:posOffset>
                </wp:positionH>
                <wp:positionV relativeFrom="paragraph">
                  <wp:posOffset>-11430</wp:posOffset>
                </wp:positionV>
                <wp:extent cx="6010275" cy="8267700"/>
                <wp:effectExtent l="0" t="0" r="28575" b="1905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0275" cy="8267700"/>
                        </a:xfrm>
                        <a:prstGeom prst="rect">
                          <a:avLst/>
                        </a:prstGeom>
                        <a:solidFill>
                          <a:srgbClr val="FFFFFF"/>
                        </a:solidFill>
                        <a:ln w="9525">
                          <a:solidFill>
                            <a:srgbClr val="000000"/>
                          </a:solidFill>
                          <a:miter lim="800000"/>
                          <a:headEnd/>
                          <a:tailEnd/>
                        </a:ln>
                      </wps:spPr>
                      <wps:txbx>
                        <w:txbxContent>
                          <w:p w:rsidR="00943EDF" w:rsidRPr="007F05AB" w:rsidRDefault="00943EDF" w:rsidP="005A76AC">
                            <w:pPr>
                              <w:rPr>
                                <w:rFonts w:ascii="Trebuchet MS" w:hAnsi="Trebuchet MS"/>
                                <w:b/>
                              </w:rPr>
                            </w:pPr>
                            <w:r>
                              <w:rPr>
                                <w:rFonts w:ascii="Trebuchet MS" w:hAnsi="Trebuchet MS"/>
                                <w:b/>
                              </w:rPr>
                              <w:t xml:space="preserve">Case Box 2: </w:t>
                            </w:r>
                            <w:r w:rsidRPr="007F05AB">
                              <w:rPr>
                                <w:rFonts w:ascii="Trebuchet MS" w:hAnsi="Trebuchet MS"/>
                                <w:b/>
                              </w:rPr>
                              <w:t xml:space="preserve">Wood Energy </w:t>
                            </w:r>
                            <w:r>
                              <w:rPr>
                                <w:rFonts w:ascii="Trebuchet MS" w:hAnsi="Trebuchet MS"/>
                                <w:b/>
                              </w:rPr>
                              <w:t xml:space="preserve">as a Modern </w:t>
                            </w:r>
                            <w:r w:rsidRPr="007F05AB">
                              <w:rPr>
                                <w:rFonts w:ascii="Trebuchet MS" w:hAnsi="Trebuchet MS"/>
                                <w:b/>
                              </w:rPr>
                              <w:t xml:space="preserve">Energy </w:t>
                            </w:r>
                            <w:r>
                              <w:rPr>
                                <w:rFonts w:ascii="Trebuchet MS" w:hAnsi="Trebuchet MS"/>
                                <w:b/>
                              </w:rPr>
                              <w:t xml:space="preserve">Source-II: The Modern Supplier </w:t>
                            </w:r>
                          </w:p>
                          <w:p w:rsidR="00943EDF" w:rsidRDefault="00943EDF" w:rsidP="005A76AC"/>
                          <w:p w:rsidR="00943EDF" w:rsidRDefault="00943EDF" w:rsidP="005A76AC">
                            <w:pPr>
                              <w:rPr>
                                <w:rFonts w:ascii="Trebuchet MS" w:hAnsi="Trebuchet MS"/>
                                <w:sz w:val="18"/>
                                <w:szCs w:val="18"/>
                              </w:rPr>
                            </w:pPr>
                            <w:r>
                              <w:rPr>
                                <w:rFonts w:ascii="Trebuchet MS" w:hAnsi="Trebuchet MS"/>
                                <w:sz w:val="18"/>
                                <w:szCs w:val="18"/>
                              </w:rPr>
                              <w:t xml:space="preserve">Sustaining the use of biomass as an energy source is making biomass available to a growing number of industries keen on harnessing the wood energy to power their operations. Wood in the form of a sustainably-sourced, quality assured, solid biofuel is the standard required to make it an energy raw material comparable to furnace fuels or LPG. The ‘Fuel Wood Terminals’ established under the project is moving the fuel wood value chain in a direction that meets this challenge. Sustainably-sourced fuel wood produced by thousands of small producers, through dedicated fuel wood plantations, by intercropping fuel wood trees with many other crops and harvested from live fences and pruning orchards etc. will be received and processed at these ‘Terminals’ to   standards that meet the requirements of different users of wood-based technologies. </w:t>
                            </w:r>
                          </w:p>
                          <w:p w:rsidR="00943EDF" w:rsidRDefault="00943EDF" w:rsidP="005A76AC">
                            <w:pPr>
                              <w:rPr>
                                <w:rFonts w:ascii="Trebuchet MS" w:hAnsi="Trebuchet MS"/>
                                <w:sz w:val="18"/>
                                <w:szCs w:val="18"/>
                              </w:rPr>
                            </w:pPr>
                          </w:p>
                          <w:p w:rsidR="00943EDF" w:rsidRDefault="00943EDF" w:rsidP="005A76AC">
                            <w:pPr>
                              <w:rPr>
                                <w:rFonts w:ascii="Trebuchet MS" w:hAnsi="Trebuchet MS"/>
                                <w:sz w:val="18"/>
                                <w:szCs w:val="18"/>
                              </w:rPr>
                            </w:pPr>
                            <w:r w:rsidRPr="00BC3E8F">
                              <w:rPr>
                                <w:noProof/>
                              </w:rPr>
                              <w:drawing>
                                <wp:inline distT="0" distB="0" distL="0" distR="0" wp14:anchorId="4B5D2A20" wp14:editId="5025E72A">
                                  <wp:extent cx="3427506" cy="2638207"/>
                                  <wp:effectExtent l="0" t="5397"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5400000">
                                            <a:off x="0" y="0"/>
                                            <a:ext cx="3445378" cy="2651963"/>
                                          </a:xfrm>
                                          <a:prstGeom prst="rect">
                                            <a:avLst/>
                                          </a:prstGeom>
                                          <a:noFill/>
                                          <a:ln>
                                            <a:noFill/>
                                          </a:ln>
                                        </pic:spPr>
                                      </pic:pic>
                                    </a:graphicData>
                                  </a:graphic>
                                </wp:inline>
                              </w:drawing>
                            </w:r>
                            <w:r w:rsidRPr="00BC3E8F">
                              <w:rPr>
                                <w:noProof/>
                              </w:rPr>
                              <w:drawing>
                                <wp:inline distT="0" distB="0" distL="0" distR="0" wp14:anchorId="5922126B" wp14:editId="0B297CC0">
                                  <wp:extent cx="3420397" cy="2632735"/>
                                  <wp:effectExtent l="0" t="6350" r="254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5400000">
                                            <a:off x="0" y="0"/>
                                            <a:ext cx="3459681" cy="2662973"/>
                                          </a:xfrm>
                                          <a:prstGeom prst="rect">
                                            <a:avLst/>
                                          </a:prstGeom>
                                          <a:noFill/>
                                          <a:ln>
                                            <a:noFill/>
                                          </a:ln>
                                        </pic:spPr>
                                      </pic:pic>
                                    </a:graphicData>
                                  </a:graphic>
                                </wp:inline>
                              </w:drawing>
                            </w:r>
                          </w:p>
                          <w:p w:rsidR="00943EDF" w:rsidRPr="000524DC" w:rsidRDefault="00943EDF" w:rsidP="005A76AC">
                            <w:pPr>
                              <w:rPr>
                                <w:rFonts w:ascii="Trebuchet MS" w:hAnsi="Trebuchet MS"/>
                                <w:b/>
                                <w:sz w:val="18"/>
                                <w:szCs w:val="18"/>
                              </w:rPr>
                            </w:pPr>
                            <w:r w:rsidRPr="000524DC">
                              <w:rPr>
                                <w:rFonts w:ascii="Trebuchet MS" w:hAnsi="Trebuchet MS"/>
                                <w:b/>
                                <w:sz w:val="18"/>
                                <w:szCs w:val="18"/>
                              </w:rPr>
                              <w:t>Fig. 4: Wellassa, One of the 3 Large Biomass              Fig. 5: Fuelwood Chopping Machine</w:t>
                            </w:r>
                          </w:p>
                          <w:p w:rsidR="00943EDF" w:rsidRDefault="00943EDF" w:rsidP="005A76AC">
                            <w:pPr>
                              <w:rPr>
                                <w:rFonts w:ascii="Trebuchet MS" w:hAnsi="Trebuchet MS"/>
                                <w:sz w:val="18"/>
                                <w:szCs w:val="18"/>
                              </w:rPr>
                            </w:pPr>
                            <w:r>
                              <w:rPr>
                                <w:rFonts w:ascii="Trebuchet MS" w:hAnsi="Trebuchet MS"/>
                                <w:b/>
                                <w:sz w:val="18"/>
                                <w:szCs w:val="18"/>
                              </w:rPr>
                              <w:t xml:space="preserve">                           </w:t>
                            </w:r>
                            <w:r w:rsidRPr="000524DC">
                              <w:rPr>
                                <w:rFonts w:ascii="Trebuchet MS" w:hAnsi="Trebuchet MS"/>
                                <w:b/>
                                <w:sz w:val="18"/>
                                <w:szCs w:val="18"/>
                              </w:rPr>
                              <w:t>Terminals</w:t>
                            </w:r>
                            <w:r>
                              <w:rPr>
                                <w:rFonts w:ascii="Trebuchet MS" w:hAnsi="Trebuchet MS"/>
                                <w:sz w:val="18"/>
                                <w:szCs w:val="18"/>
                              </w:rPr>
                              <w:tab/>
                              <w:t xml:space="preserve"> </w:t>
                            </w:r>
                          </w:p>
                          <w:p w:rsidR="00943EDF" w:rsidRDefault="00943EDF" w:rsidP="005A76AC">
                            <w:pPr>
                              <w:spacing w:after="120"/>
                              <w:rPr>
                                <w:rFonts w:ascii="Trebuchet MS" w:hAnsi="Trebuchet MS"/>
                                <w:sz w:val="18"/>
                                <w:szCs w:val="18"/>
                              </w:rPr>
                            </w:pPr>
                          </w:p>
                          <w:p w:rsidR="00943EDF" w:rsidRDefault="00943EDF" w:rsidP="005A76AC">
                            <w:pPr>
                              <w:spacing w:after="120"/>
                              <w:rPr>
                                <w:rFonts w:ascii="Trebuchet MS" w:hAnsi="Trebuchet MS"/>
                                <w:sz w:val="18"/>
                                <w:szCs w:val="18"/>
                              </w:rPr>
                            </w:pPr>
                            <w:r>
                              <w:rPr>
                                <w:rFonts w:ascii="Trebuchet MS" w:hAnsi="Trebuchet MS"/>
                                <w:sz w:val="18"/>
                                <w:szCs w:val="18"/>
                              </w:rPr>
                              <w:t xml:space="preserve">The Wellassa Fuel Wood Terminal established in Monaragala district is a good example of how a wood terminal can be add value to local agro-industry. Located in the pepper capital of the country in Badalkumbura, the terminal provides a market to thousands of tonnes of Gliricidia wood that is a by-product from millions of trees providing shade and support to pepper vines. The branches of trees periodically lopped to control shade and height of vines had no means of disposal. Now, the growers have a market nearby for the waste that was only a problem all these times. </w:t>
                            </w:r>
                          </w:p>
                          <w:p w:rsidR="00943EDF" w:rsidRDefault="00943EDF" w:rsidP="005A76AC">
                            <w:pPr>
                              <w:spacing w:after="120"/>
                              <w:rPr>
                                <w:rFonts w:ascii="Trebuchet MS" w:hAnsi="Trebuchet MS"/>
                                <w:sz w:val="18"/>
                                <w:szCs w:val="18"/>
                              </w:rPr>
                            </w:pPr>
                            <w:r>
                              <w:rPr>
                                <w:rFonts w:ascii="Trebuchet MS" w:hAnsi="Trebuchet MS"/>
                                <w:sz w:val="18"/>
                                <w:szCs w:val="18"/>
                              </w:rPr>
                              <w:t xml:space="preserve">At the Terminal, the wood is received, weighed and unloaded in the collection shed. Suppliers are immediately informed what the value of the consignment is which will be deposited in their bank account. The practice has led to a local fuel wood collection industry with a large number of independent operators going around farms buying wood and supplying the Terminal. </w:t>
                            </w:r>
                          </w:p>
                          <w:p w:rsidR="00943EDF" w:rsidRDefault="00943EDF" w:rsidP="005A76AC">
                            <w:pPr>
                              <w:spacing w:after="120"/>
                              <w:rPr>
                                <w:rFonts w:ascii="Trebuchet MS" w:hAnsi="Trebuchet MS"/>
                                <w:sz w:val="18"/>
                                <w:szCs w:val="18"/>
                              </w:rPr>
                            </w:pPr>
                            <w:r>
                              <w:rPr>
                                <w:rFonts w:ascii="Trebuchet MS" w:hAnsi="Trebuchet MS"/>
                                <w:sz w:val="18"/>
                                <w:szCs w:val="18"/>
                              </w:rPr>
                              <w:t xml:space="preserve">At the terminal wood will be cut, chopped or chipped to the standard of different users who currently come from Tea Plantations in the up country and wood-fired boiler users in the Biyagama Industrial Zone near Colombo. With the full capacity utilization of the Terminal which will reach 100 tonnes a day there will be a wider range of buyers needing a variety of types of fuel wood with the range of processed fuel diversified to meet the different needs. </w:t>
                            </w:r>
                          </w:p>
                          <w:p w:rsidR="00943EDF" w:rsidRDefault="00943EDF" w:rsidP="005A76A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43CA61" id="_x0000_s1027" type="#_x0000_t202" style="position:absolute;left:0;text-align:left;margin-left:11.25pt;margin-top:-.9pt;width:473.25pt;height:651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">
                <v:textbox>
                  <w:txbxContent>
                    <w:p w:rsidR="00943EDF" w:rsidRPr="007F05AB" w:rsidRDefault="00943EDF" w:rsidP="005A76AC">
                      <w:pPr>
                        <w:rPr>
                          <w:rFonts w:ascii="Trebuchet MS" w:hAnsi="Trebuchet MS"/>
                          <w:b/>
                        </w:rPr>
                      </w:pPr>
                      <w:r>
                        <w:rPr>
                          <w:rFonts w:ascii="Trebuchet MS" w:hAnsi="Trebuchet MS"/>
                          <w:b/>
                        </w:rPr>
                        <w:t xml:space="preserve">Case Box 2: </w:t>
                      </w:r>
                      <w:r w:rsidRPr="007F05AB">
                        <w:rPr>
                          <w:rFonts w:ascii="Trebuchet MS" w:hAnsi="Trebuchet MS"/>
                          <w:b/>
                        </w:rPr>
                        <w:t xml:space="preserve">Wood Energy </w:t>
                      </w:r>
                      <w:r>
                        <w:rPr>
                          <w:rFonts w:ascii="Trebuchet MS" w:hAnsi="Trebuchet MS"/>
                          <w:b/>
                        </w:rPr>
                        <w:t xml:space="preserve">as a Modern </w:t>
                      </w:r>
                      <w:r w:rsidRPr="007F05AB">
                        <w:rPr>
                          <w:rFonts w:ascii="Trebuchet MS" w:hAnsi="Trebuchet MS"/>
                          <w:b/>
                        </w:rPr>
                        <w:t xml:space="preserve">Energy </w:t>
                      </w:r>
                      <w:r>
                        <w:rPr>
                          <w:rFonts w:ascii="Trebuchet MS" w:hAnsi="Trebuchet MS"/>
                          <w:b/>
                        </w:rPr>
                        <w:t xml:space="preserve">Source-II: The Modern Supplier </w:t>
                      </w:r>
                    </w:p>
                    <w:p w:rsidR="00943EDF" w:rsidRDefault="00943EDF" w:rsidP="005A76AC"/>
                    <w:p w:rsidR="00943EDF" w:rsidRDefault="00943EDF" w:rsidP="005A76AC">
                      <w:pPr>
                        <w:rPr>
                          <w:rFonts w:ascii="Trebuchet MS" w:hAnsi="Trebuchet MS"/>
                          <w:sz w:val="18"/>
                          <w:szCs w:val="18"/>
                        </w:rPr>
                      </w:pPr>
                      <w:r>
                        <w:rPr>
                          <w:rFonts w:ascii="Trebuchet MS" w:hAnsi="Trebuchet MS"/>
                          <w:sz w:val="18"/>
                          <w:szCs w:val="18"/>
                        </w:rPr>
                        <w:t xml:space="preserve">Sustaining the use of biomass as an energy source is making biomass available to a growing number of industries keen on harnessing the wood energy to power their operations. Wood in the form of a sustainably-sourced, quality assured, solid biofuel is the standard required to make it an energy raw material comparable to furnace fuels or LPG. The ‘Fuel Wood Terminals’ established under the project is moving the fuel wood value chain in a direction that meets this challenge. Sustainably-sourced fuel wood produced by thousands of small producers, through dedicated fuel wood plantations, by intercropping fuel wood trees with many other crops and harvested from live fences and pruning orchards etc. will be received and processed at these ‘Terminals’ to   standards that meet the requirements of different users of wood-based technologies. </w:t>
                      </w:r>
                    </w:p>
                    <w:p w:rsidR="00943EDF" w:rsidRDefault="00943EDF" w:rsidP="005A76AC">
                      <w:pPr>
                        <w:rPr>
                          <w:rFonts w:ascii="Trebuchet MS" w:hAnsi="Trebuchet MS"/>
                          <w:sz w:val="18"/>
                          <w:szCs w:val="18"/>
                        </w:rPr>
                      </w:pPr>
                    </w:p>
                    <w:p w:rsidR="00943EDF" w:rsidRDefault="00943EDF" w:rsidP="005A76AC">
                      <w:pPr>
                        <w:rPr>
                          <w:rFonts w:ascii="Trebuchet MS" w:hAnsi="Trebuchet MS"/>
                          <w:sz w:val="18"/>
                          <w:szCs w:val="18"/>
                        </w:rPr>
                      </w:pPr>
                      <w:r w:rsidRPr="00BC3E8F">
                        <w:rPr>
                          <w:noProof/>
                        </w:rPr>
                        <w:drawing>
                          <wp:inline distT="0" distB="0" distL="0" distR="0" wp14:anchorId="4B5D2A20" wp14:editId="5025E72A">
                            <wp:extent cx="3427506" cy="2638207"/>
                            <wp:effectExtent l="0" t="5397"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5400000">
                                      <a:off x="0" y="0"/>
                                      <a:ext cx="3445378" cy="2651963"/>
                                    </a:xfrm>
                                    <a:prstGeom prst="rect">
                                      <a:avLst/>
                                    </a:prstGeom>
                                    <a:noFill/>
                                    <a:ln>
                                      <a:noFill/>
                                    </a:ln>
                                  </pic:spPr>
                                </pic:pic>
                              </a:graphicData>
                            </a:graphic>
                          </wp:inline>
                        </w:drawing>
                      </w:r>
                      <w:r w:rsidRPr="00BC3E8F">
                        <w:rPr>
                          <w:noProof/>
                        </w:rPr>
                        <w:drawing>
                          <wp:inline distT="0" distB="0" distL="0" distR="0" wp14:anchorId="5922126B" wp14:editId="0B297CC0">
                            <wp:extent cx="3420397" cy="2632735"/>
                            <wp:effectExtent l="0" t="6350" r="254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rot="5400000">
                                      <a:off x="0" y="0"/>
                                      <a:ext cx="3459681" cy="2662973"/>
                                    </a:xfrm>
                                    <a:prstGeom prst="rect">
                                      <a:avLst/>
                                    </a:prstGeom>
                                    <a:noFill/>
                                    <a:ln>
                                      <a:noFill/>
                                    </a:ln>
                                  </pic:spPr>
                                </pic:pic>
                              </a:graphicData>
                            </a:graphic>
                          </wp:inline>
                        </w:drawing>
                      </w:r>
                    </w:p>
                    <w:p w:rsidR="00943EDF" w:rsidRPr="000524DC" w:rsidRDefault="00943EDF" w:rsidP="005A76AC">
                      <w:pPr>
                        <w:rPr>
                          <w:rFonts w:ascii="Trebuchet MS" w:hAnsi="Trebuchet MS"/>
                          <w:b/>
                          <w:sz w:val="18"/>
                          <w:szCs w:val="18"/>
                        </w:rPr>
                      </w:pPr>
                      <w:r w:rsidRPr="000524DC">
                        <w:rPr>
                          <w:rFonts w:ascii="Trebuchet MS" w:hAnsi="Trebuchet MS"/>
                          <w:b/>
                          <w:sz w:val="18"/>
                          <w:szCs w:val="18"/>
                        </w:rPr>
                        <w:t>Fig. 4: Wellassa, One of the 3 Large Biomass              Fig. 5: Fuelwood Chopping Machine</w:t>
                      </w:r>
                    </w:p>
                    <w:p w:rsidR="00943EDF" w:rsidRDefault="00943EDF" w:rsidP="005A76AC">
                      <w:pPr>
                        <w:rPr>
                          <w:rFonts w:ascii="Trebuchet MS" w:hAnsi="Trebuchet MS"/>
                          <w:sz w:val="18"/>
                          <w:szCs w:val="18"/>
                        </w:rPr>
                      </w:pPr>
                      <w:r>
                        <w:rPr>
                          <w:rFonts w:ascii="Trebuchet MS" w:hAnsi="Trebuchet MS"/>
                          <w:b/>
                          <w:sz w:val="18"/>
                          <w:szCs w:val="18"/>
                        </w:rPr>
                        <w:t xml:space="preserve">                           </w:t>
                      </w:r>
                      <w:r w:rsidRPr="000524DC">
                        <w:rPr>
                          <w:rFonts w:ascii="Trebuchet MS" w:hAnsi="Trebuchet MS"/>
                          <w:b/>
                          <w:sz w:val="18"/>
                          <w:szCs w:val="18"/>
                        </w:rPr>
                        <w:t>Terminals</w:t>
                      </w:r>
                      <w:r>
                        <w:rPr>
                          <w:rFonts w:ascii="Trebuchet MS" w:hAnsi="Trebuchet MS"/>
                          <w:sz w:val="18"/>
                          <w:szCs w:val="18"/>
                        </w:rPr>
                        <w:tab/>
                        <w:t xml:space="preserve"> </w:t>
                      </w:r>
                    </w:p>
                    <w:p w:rsidR="00943EDF" w:rsidRDefault="00943EDF" w:rsidP="005A76AC">
                      <w:pPr>
                        <w:spacing w:after="120"/>
                        <w:rPr>
                          <w:rFonts w:ascii="Trebuchet MS" w:hAnsi="Trebuchet MS"/>
                          <w:sz w:val="18"/>
                          <w:szCs w:val="18"/>
                        </w:rPr>
                      </w:pPr>
                    </w:p>
                    <w:p w:rsidR="00943EDF" w:rsidRDefault="00943EDF" w:rsidP="005A76AC">
                      <w:pPr>
                        <w:spacing w:after="120"/>
                        <w:rPr>
                          <w:rFonts w:ascii="Trebuchet MS" w:hAnsi="Trebuchet MS"/>
                          <w:sz w:val="18"/>
                          <w:szCs w:val="18"/>
                        </w:rPr>
                      </w:pPr>
                      <w:r>
                        <w:rPr>
                          <w:rFonts w:ascii="Trebuchet MS" w:hAnsi="Trebuchet MS"/>
                          <w:sz w:val="18"/>
                          <w:szCs w:val="18"/>
                        </w:rPr>
                        <w:t xml:space="preserve">The Wellassa Fuel Wood Terminal established in Monaragala district is a good example of how a wood terminal can be add value to local agro-industry. Located in the pepper capital of the country in Badalkumbura, the terminal provides a market to thousands of tonnes of Gliricidia wood that is a by-product from millions of trees providing shade and support to pepper vines. The branches of trees periodically lopped to control shade and height of vines had no means of disposal. Now, the growers have a market nearby for the waste that was only a problem all these times. </w:t>
                      </w:r>
                    </w:p>
                    <w:p w:rsidR="00943EDF" w:rsidRDefault="00943EDF" w:rsidP="005A76AC">
                      <w:pPr>
                        <w:spacing w:after="120"/>
                        <w:rPr>
                          <w:rFonts w:ascii="Trebuchet MS" w:hAnsi="Trebuchet MS"/>
                          <w:sz w:val="18"/>
                          <w:szCs w:val="18"/>
                        </w:rPr>
                      </w:pPr>
                      <w:r>
                        <w:rPr>
                          <w:rFonts w:ascii="Trebuchet MS" w:hAnsi="Trebuchet MS"/>
                          <w:sz w:val="18"/>
                          <w:szCs w:val="18"/>
                        </w:rPr>
                        <w:t xml:space="preserve">At the Terminal, the wood is received, weighed and unloaded in the collection shed. Suppliers are immediately informed what the value of the consignment is which will be deposited in their bank account. The practice has led to a local fuel wood collection industry with a large number of independent operators going around farms buying wood and supplying the Terminal. </w:t>
                      </w:r>
                    </w:p>
                    <w:p w:rsidR="00943EDF" w:rsidRDefault="00943EDF" w:rsidP="005A76AC">
                      <w:pPr>
                        <w:spacing w:after="120"/>
                        <w:rPr>
                          <w:rFonts w:ascii="Trebuchet MS" w:hAnsi="Trebuchet MS"/>
                          <w:sz w:val="18"/>
                          <w:szCs w:val="18"/>
                        </w:rPr>
                      </w:pPr>
                      <w:r>
                        <w:rPr>
                          <w:rFonts w:ascii="Trebuchet MS" w:hAnsi="Trebuchet MS"/>
                          <w:sz w:val="18"/>
                          <w:szCs w:val="18"/>
                        </w:rPr>
                        <w:t xml:space="preserve">At the terminal wood will be cut, chopped or chipped to the standard of different users who currently come from Tea Plantations in the up country and wood-fired boiler users in the Biyagama Industrial Zone near Colombo. With the full capacity utilization of the Terminal which will reach 100 tonnes a day there will be a wider range of buyers needing a variety of types of fuel wood with the range of processed fuel diversified to meet the different needs. </w:t>
                      </w:r>
                    </w:p>
                    <w:p w:rsidR="00943EDF" w:rsidRDefault="00943EDF" w:rsidP="005A76AC"/>
                  </w:txbxContent>
                </v:textbox>
                <w10:wrap type="square"/>
              </v:shape>
            </w:pict>
          </mc:Fallback>
        </mc:AlternateContent>
      </w:r>
    </w:p>
    <w:p w:rsidR="005A76AC" w:rsidRDefault="005A76AC"/>
    <w:p w:rsidR="000E1910" w:rsidRDefault="000E1910">
      <w:pPr>
        <w:sectPr w:rsidR="000E1910">
          <w:pgSz w:w="12240" w:h="15840"/>
          <w:pgMar w:top="1440" w:right="1440" w:bottom="1440" w:left="1440" w:header="720" w:footer="720" w:gutter="0"/>
          <w:cols w:space="720"/>
          <w:docGrid w:linePitch="360"/>
        </w:sectPr>
      </w:pPr>
      <w:r>
        <w:rPr>
          <w:noProof/>
        </w:rPr>
        <mc:AlternateContent>
          <mc:Choice Requires="wps">
            <w:drawing>
              <wp:anchor distT="45720" distB="45720" distL="114300" distR="114300" simplePos="0" relativeHeight="251660288" behindDoc="0" locked="0" layoutInCell="1" allowOverlap="1" wp14:anchorId="6A790B86" wp14:editId="4E832AA0">
                <wp:simplePos x="0" y="0"/>
                <wp:positionH relativeFrom="column">
                  <wp:posOffset>38100</wp:posOffset>
                </wp:positionH>
                <wp:positionV relativeFrom="paragraph">
                  <wp:posOffset>171450</wp:posOffset>
                </wp:positionV>
                <wp:extent cx="6010275" cy="7315200"/>
                <wp:effectExtent l="0" t="0" r="28575" b="1905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0275" cy="7315200"/>
                        </a:xfrm>
                        <a:prstGeom prst="rect">
                          <a:avLst/>
                        </a:prstGeom>
                        <a:solidFill>
                          <a:srgbClr val="FFFFFF"/>
                        </a:solidFill>
                        <a:ln w="9525">
                          <a:solidFill>
                            <a:srgbClr val="000000"/>
                          </a:solidFill>
                          <a:miter lim="800000"/>
                          <a:headEnd/>
                          <a:tailEnd/>
                        </a:ln>
                      </wps:spPr>
                      <wps:txbx>
                        <w:txbxContent>
                          <w:p w:rsidR="00943EDF" w:rsidRPr="007F05AB" w:rsidRDefault="00943EDF" w:rsidP="000E1910">
                            <w:pPr>
                              <w:rPr>
                                <w:rFonts w:ascii="Trebuchet MS" w:hAnsi="Trebuchet MS"/>
                                <w:b/>
                                <w:sz w:val="18"/>
                                <w:szCs w:val="18"/>
                              </w:rPr>
                            </w:pPr>
                            <w:r>
                              <w:rPr>
                                <w:rFonts w:ascii="Trebuchet MS" w:hAnsi="Trebuchet MS"/>
                                <w:b/>
                                <w:sz w:val="18"/>
                                <w:szCs w:val="18"/>
                              </w:rPr>
                              <w:t xml:space="preserve">Case Box 3: </w:t>
                            </w:r>
                            <w:r w:rsidRPr="007F05AB">
                              <w:rPr>
                                <w:rFonts w:ascii="Trebuchet MS" w:hAnsi="Trebuchet MS"/>
                                <w:b/>
                                <w:sz w:val="18"/>
                                <w:szCs w:val="18"/>
                              </w:rPr>
                              <w:t xml:space="preserve">Biomass Energy </w:t>
                            </w:r>
                            <w:r>
                              <w:rPr>
                                <w:rFonts w:ascii="Trebuchet MS" w:hAnsi="Trebuchet MS"/>
                                <w:b/>
                                <w:sz w:val="18"/>
                                <w:szCs w:val="18"/>
                              </w:rPr>
                              <w:t xml:space="preserve">Supporting the Vision of a </w:t>
                            </w:r>
                            <w:r w:rsidRPr="007F05AB">
                              <w:rPr>
                                <w:rFonts w:ascii="Trebuchet MS" w:hAnsi="Trebuchet MS"/>
                                <w:b/>
                                <w:sz w:val="18"/>
                                <w:szCs w:val="18"/>
                              </w:rPr>
                              <w:t>Carbo</w:t>
                            </w:r>
                            <w:r>
                              <w:rPr>
                                <w:rFonts w:ascii="Trebuchet MS" w:hAnsi="Trebuchet MS"/>
                                <w:b/>
                                <w:sz w:val="18"/>
                                <w:szCs w:val="18"/>
                              </w:rPr>
                              <w:t>n</w:t>
                            </w:r>
                            <w:r w:rsidRPr="007F05AB">
                              <w:rPr>
                                <w:rFonts w:ascii="Trebuchet MS" w:hAnsi="Trebuchet MS"/>
                                <w:b/>
                                <w:sz w:val="18"/>
                                <w:szCs w:val="18"/>
                              </w:rPr>
                              <w:t>-Neutral Hospital</w:t>
                            </w:r>
                          </w:p>
                          <w:p w:rsidR="00943EDF" w:rsidRDefault="00943EDF" w:rsidP="000E1910">
                            <w:pPr>
                              <w:rPr>
                                <w:rFonts w:ascii="Trebuchet MS" w:hAnsi="Trebuchet MS"/>
                                <w:sz w:val="18"/>
                                <w:szCs w:val="18"/>
                              </w:rPr>
                            </w:pPr>
                          </w:p>
                          <w:p w:rsidR="00943EDF" w:rsidRDefault="00943EDF" w:rsidP="000E1910">
                            <w:pPr>
                              <w:rPr>
                                <w:rFonts w:ascii="Trebuchet MS" w:hAnsi="Trebuchet MS"/>
                                <w:sz w:val="18"/>
                                <w:szCs w:val="18"/>
                              </w:rPr>
                            </w:pPr>
                            <w:r w:rsidRPr="007F05AB">
                              <w:rPr>
                                <w:rFonts w:ascii="Trebuchet MS" w:hAnsi="Trebuchet MS"/>
                                <w:sz w:val="18"/>
                                <w:szCs w:val="18"/>
                              </w:rPr>
                              <w:t xml:space="preserve">Modern hospitals are </w:t>
                            </w:r>
                            <w:r>
                              <w:rPr>
                                <w:rFonts w:ascii="Trebuchet MS" w:hAnsi="Trebuchet MS"/>
                                <w:sz w:val="18"/>
                                <w:szCs w:val="18"/>
                              </w:rPr>
                              <w:t xml:space="preserve">energy-guzzlers that consume huge amounts of energy. Powering multi-storey buildings with fast-moving lifts, air-conditioned wards, stylish lighting, high-powered medical equipment and refrigeration and food kitchens consumes tonnes of fossil-fuel daily. The modern biomass technology is now helping to make real the vision of a Hospital Director to transform the District Hospital serving over half-a-million patients annually a carbon-neutral entity. Dr. R M D Ratnayake, Director of the Monaragala District General Hospital is leading the way in setting an example, and the biomass-fired water boiler is a key step of the ‘green initiatives’ operated at the hospital. </w:t>
                            </w:r>
                          </w:p>
                          <w:p w:rsidR="00943EDF" w:rsidRDefault="00943EDF" w:rsidP="000E1910">
                            <w:pPr>
                              <w:rPr>
                                <w:rFonts w:ascii="Trebuchet MS" w:hAnsi="Trebuchet MS"/>
                                <w:sz w:val="18"/>
                                <w:szCs w:val="18"/>
                              </w:rPr>
                            </w:pPr>
                          </w:p>
                          <w:p w:rsidR="00943EDF" w:rsidRDefault="00943EDF" w:rsidP="000E1910">
                            <w:pPr>
                              <w:rPr>
                                <w:rFonts w:ascii="Trebuchet MS" w:hAnsi="Trebuchet MS"/>
                                <w:sz w:val="18"/>
                                <w:szCs w:val="18"/>
                              </w:rPr>
                            </w:pPr>
                            <w:r w:rsidRPr="00BC3E8F">
                              <w:rPr>
                                <w:noProof/>
                              </w:rPr>
                              <w:drawing>
                                <wp:inline distT="0" distB="0" distL="0" distR="0" wp14:anchorId="5D435343" wp14:editId="13EE6013">
                                  <wp:extent cx="2848120" cy="2192244"/>
                                  <wp:effectExtent l="4128"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rot="5400000">
                                            <a:off x="0" y="0"/>
                                            <a:ext cx="2856462" cy="2198665"/>
                                          </a:xfrm>
                                          <a:prstGeom prst="rect">
                                            <a:avLst/>
                                          </a:prstGeom>
                                          <a:noFill/>
                                          <a:ln>
                                            <a:noFill/>
                                          </a:ln>
                                        </pic:spPr>
                                      </pic:pic>
                                    </a:graphicData>
                                  </a:graphic>
                                </wp:inline>
                              </w:drawing>
                            </w:r>
                          </w:p>
                          <w:p w:rsidR="00943EDF" w:rsidRPr="000524DC" w:rsidRDefault="00943EDF" w:rsidP="000E1910">
                            <w:pPr>
                              <w:rPr>
                                <w:rFonts w:ascii="Trebuchet MS" w:hAnsi="Trebuchet MS"/>
                                <w:b/>
                                <w:sz w:val="18"/>
                                <w:szCs w:val="18"/>
                              </w:rPr>
                            </w:pPr>
                            <w:r w:rsidRPr="000524DC">
                              <w:rPr>
                                <w:rFonts w:ascii="Trebuchet MS" w:hAnsi="Trebuchet MS"/>
                                <w:b/>
                                <w:sz w:val="18"/>
                                <w:szCs w:val="18"/>
                              </w:rPr>
                              <w:t xml:space="preserve">Fig. 6: Biomass-fired Water Heater </w:t>
                            </w:r>
                          </w:p>
                          <w:p w:rsidR="00943EDF" w:rsidRDefault="00943EDF" w:rsidP="000E1910">
                            <w:pPr>
                              <w:rPr>
                                <w:rFonts w:ascii="Trebuchet MS" w:hAnsi="Trebuchet MS"/>
                                <w:sz w:val="18"/>
                                <w:szCs w:val="18"/>
                              </w:rPr>
                            </w:pPr>
                          </w:p>
                          <w:p w:rsidR="00943EDF" w:rsidRDefault="00943EDF" w:rsidP="000524DC">
                            <w:pPr>
                              <w:spacing w:after="120"/>
                              <w:rPr>
                                <w:rFonts w:ascii="Trebuchet MS" w:hAnsi="Trebuchet MS"/>
                                <w:sz w:val="18"/>
                                <w:szCs w:val="18"/>
                              </w:rPr>
                            </w:pPr>
                            <w:r>
                              <w:rPr>
                                <w:rFonts w:ascii="Trebuchet MS" w:hAnsi="Trebuchet MS"/>
                                <w:sz w:val="18"/>
                                <w:szCs w:val="18"/>
                              </w:rPr>
                              <w:t>Powered entirely with waste- coconut shells from the kitchen and firewood gathered from the trees in the hospital garden, the hot-water heater has demonstrated the capacity to use renewable energy in reducing the hospital’s massive carbon foot print. The 12-kW heater producing 150 litres of water heated to 100</w:t>
                            </w:r>
                            <w:r w:rsidRPr="007F05AB">
                              <w:rPr>
                                <w:rFonts w:ascii="Trebuchet MS" w:hAnsi="Trebuchet MS"/>
                                <w:sz w:val="18"/>
                                <w:szCs w:val="18"/>
                                <w:vertAlign w:val="superscript"/>
                              </w:rPr>
                              <w:t>0</w:t>
                            </w:r>
                            <w:r>
                              <w:rPr>
                                <w:rFonts w:ascii="Trebuchet MS" w:hAnsi="Trebuchet MS"/>
                                <w:sz w:val="18"/>
                                <w:szCs w:val="18"/>
                              </w:rPr>
                              <w:t>C is helping the cooking that produces over 1000 meals a day and cleaning operations in the hospital. Presently, the burner using only 2-3 kg biomass per run has paid up LKR 520,000 investment in 6 months by cutting back LPG and electricity consumption. The boiler is saving 2.52 CO</w:t>
                            </w:r>
                            <w:r w:rsidRPr="004C273B">
                              <w:rPr>
                                <w:rFonts w:ascii="Trebuchet MS" w:hAnsi="Trebuchet MS"/>
                                <w:sz w:val="18"/>
                                <w:szCs w:val="18"/>
                                <w:vertAlign w:val="subscript"/>
                              </w:rPr>
                              <w:t>2e</w:t>
                            </w:r>
                            <w:r>
                              <w:rPr>
                                <w:rFonts w:ascii="Trebuchet MS" w:hAnsi="Trebuchet MS"/>
                                <w:sz w:val="18"/>
                                <w:szCs w:val="18"/>
                              </w:rPr>
                              <w:t xml:space="preserve"> Green-House Gas Emissions only, but with the use of hundreds of such units or larger boilers, the impact can be multiplied many-folds. The lesson from this experience has been so convincing, the Ministry of Health has decided to install 20 other hospitals with biomass water heaters. Learning from models demonstrated elsewhere by the ‘Sustainable Biomass Project’ the hospitals can soon resort to air-conditioning surgical areas and residential wards using absorption chillers powered totally by biomass.  </w:t>
                            </w:r>
                          </w:p>
                          <w:p w:rsidR="00943EDF" w:rsidRPr="007F05AB" w:rsidRDefault="00943EDF" w:rsidP="000524DC">
                            <w:pPr>
                              <w:spacing w:after="120"/>
                              <w:rPr>
                                <w:rFonts w:ascii="Trebuchet MS" w:hAnsi="Trebuchet MS"/>
                                <w:sz w:val="18"/>
                                <w:szCs w:val="18"/>
                              </w:rPr>
                            </w:pPr>
                            <w:r>
                              <w:rPr>
                                <w:rFonts w:ascii="Trebuchet MS" w:hAnsi="Trebuchet MS"/>
                                <w:sz w:val="18"/>
                                <w:szCs w:val="18"/>
                              </w:rPr>
                              <w:t xml:space="preserve">What is most striking is the proving the role biomass can play in achieving the larger goal of becoming carbon-neutral by powering the hospital. Under the visionary leadership of Dr. Ratnayake, in addition to biomass-power the </w:t>
                            </w:r>
                            <w:r>
                              <w:rPr>
                                <w:rFonts w:ascii="Trebuchet MS" w:hAnsi="Trebuchet MS" w:cs="AvenirLTStd-Light"/>
                                <w:sz w:val="18"/>
                                <w:szCs w:val="18"/>
                              </w:rPr>
                              <w:t xml:space="preserve">District </w:t>
                            </w:r>
                            <w:r w:rsidRPr="007F05AB">
                              <w:rPr>
                                <w:rFonts w:ascii="Trebuchet MS" w:hAnsi="Trebuchet MS" w:cs="AvenirLTStd-Light"/>
                                <w:sz w:val="18"/>
                                <w:szCs w:val="18"/>
                              </w:rPr>
                              <w:t>hospital</w:t>
                            </w:r>
                            <w:r>
                              <w:rPr>
                                <w:rFonts w:ascii="Trebuchet MS" w:hAnsi="Trebuchet MS" w:cs="AvenirLTStd-Light"/>
                                <w:sz w:val="18"/>
                                <w:szCs w:val="18"/>
                              </w:rPr>
                              <w:t xml:space="preserve"> is utilizing solar power, bio gas, energy-efficient equipment and practices and recycling to move towards the goal of zero carbon emissions. By demonstrating the role biomass-power can play in a facility such as a modern hospital that</w:t>
                            </w:r>
                            <w:r w:rsidRPr="007F05AB">
                              <w:rPr>
                                <w:rFonts w:ascii="Trebuchet MS" w:hAnsi="Trebuchet MS" w:cs="AvenirLTStd-Light"/>
                                <w:sz w:val="18"/>
                                <w:szCs w:val="18"/>
                              </w:rPr>
                              <w:t xml:space="preserve"> consists of</w:t>
                            </w:r>
                            <w:r>
                              <w:rPr>
                                <w:rFonts w:ascii="Trebuchet MS" w:hAnsi="Trebuchet MS" w:cs="AvenirLTStd-Light"/>
                                <w:sz w:val="18"/>
                                <w:szCs w:val="18"/>
                              </w:rPr>
                              <w:t xml:space="preserve"> o</w:t>
                            </w:r>
                            <w:r w:rsidRPr="007F05AB">
                              <w:rPr>
                                <w:rFonts w:ascii="Trebuchet MS" w:hAnsi="Trebuchet MS" w:cs="AvenirLTStd-Light"/>
                                <w:sz w:val="18"/>
                                <w:szCs w:val="18"/>
                              </w:rPr>
                              <w:t>ut</w:t>
                            </w:r>
                            <w:r>
                              <w:rPr>
                                <w:rFonts w:ascii="Trebuchet MS" w:hAnsi="Trebuchet MS" w:cs="AvenirLTStd-Light"/>
                                <w:sz w:val="18"/>
                                <w:szCs w:val="18"/>
                              </w:rPr>
                              <w:t>-</w:t>
                            </w:r>
                            <w:r w:rsidRPr="007F05AB">
                              <w:rPr>
                                <w:rFonts w:ascii="Trebuchet MS" w:hAnsi="Trebuchet MS" w:cs="AvenirLTStd-Light"/>
                                <w:sz w:val="18"/>
                                <w:szCs w:val="18"/>
                              </w:rPr>
                              <w:t>patient</w:t>
                            </w:r>
                            <w:r>
                              <w:rPr>
                                <w:rFonts w:ascii="Trebuchet MS" w:hAnsi="Trebuchet MS" w:cs="AvenirLTStd-Light"/>
                                <w:sz w:val="18"/>
                                <w:szCs w:val="18"/>
                              </w:rPr>
                              <w:t xml:space="preserve"> and resident clinics</w:t>
                            </w:r>
                            <w:r w:rsidRPr="007F05AB">
                              <w:rPr>
                                <w:rFonts w:ascii="Trebuchet MS" w:hAnsi="Trebuchet MS" w:cs="AvenirLTStd-Light"/>
                                <w:sz w:val="18"/>
                                <w:szCs w:val="18"/>
                              </w:rPr>
                              <w:t>, special care unit</w:t>
                            </w:r>
                            <w:r>
                              <w:rPr>
                                <w:rFonts w:ascii="Trebuchet MS" w:hAnsi="Trebuchet MS" w:cs="AvenirLTStd-Light"/>
                                <w:sz w:val="18"/>
                                <w:szCs w:val="18"/>
                              </w:rPr>
                              <w:t>s</w:t>
                            </w:r>
                            <w:r w:rsidRPr="007F05AB">
                              <w:rPr>
                                <w:rFonts w:ascii="Trebuchet MS" w:hAnsi="Trebuchet MS" w:cs="AvenirLTStd-Light"/>
                                <w:sz w:val="18"/>
                                <w:szCs w:val="18"/>
                              </w:rPr>
                              <w:t>, laborator</w:t>
                            </w:r>
                            <w:r>
                              <w:rPr>
                                <w:rFonts w:ascii="Trebuchet MS" w:hAnsi="Trebuchet MS" w:cs="AvenirLTStd-Light"/>
                                <w:sz w:val="18"/>
                                <w:szCs w:val="18"/>
                              </w:rPr>
                              <w:t>ies</w:t>
                            </w:r>
                            <w:r w:rsidRPr="007F05AB">
                              <w:rPr>
                                <w:rFonts w:ascii="Trebuchet MS" w:hAnsi="Trebuchet MS" w:cs="AvenirLTStd-Light"/>
                                <w:sz w:val="18"/>
                                <w:szCs w:val="18"/>
                              </w:rPr>
                              <w:t xml:space="preserve">, </w:t>
                            </w:r>
                            <w:r>
                              <w:rPr>
                                <w:rFonts w:ascii="Trebuchet MS" w:hAnsi="Trebuchet MS" w:cs="AvenirLTStd-Light"/>
                                <w:sz w:val="18"/>
                                <w:szCs w:val="18"/>
                              </w:rPr>
                              <w:t>and other specialized</w:t>
                            </w:r>
                            <w:r w:rsidRPr="007F05AB">
                              <w:rPr>
                                <w:rFonts w:ascii="Trebuchet MS" w:hAnsi="Trebuchet MS" w:cs="AvenirLTStd-Light"/>
                                <w:sz w:val="18"/>
                                <w:szCs w:val="18"/>
                              </w:rPr>
                              <w:t xml:space="preserve"> department</w:t>
                            </w:r>
                            <w:r>
                              <w:rPr>
                                <w:rFonts w:ascii="Trebuchet MS" w:hAnsi="Trebuchet MS" w:cs="AvenirLTStd-Light"/>
                                <w:sz w:val="18"/>
                                <w:szCs w:val="18"/>
                              </w:rPr>
                              <w:t>s</w:t>
                            </w:r>
                            <w:r w:rsidRPr="007F05AB">
                              <w:rPr>
                                <w:rFonts w:ascii="Trebuchet MS" w:hAnsi="Trebuchet MS" w:cs="AvenirLTStd-Light"/>
                                <w:sz w:val="18"/>
                                <w:szCs w:val="18"/>
                              </w:rPr>
                              <w:t xml:space="preserve"> </w:t>
                            </w:r>
                            <w:r>
                              <w:rPr>
                                <w:rFonts w:ascii="Trebuchet MS" w:hAnsi="Trebuchet MS" w:cs="AvenirLTStd-Light"/>
                                <w:sz w:val="18"/>
                                <w:szCs w:val="18"/>
                              </w:rPr>
                              <w:t xml:space="preserve">to achieve nationally-important environmental goals, the project at the Monaragala Hospital is showing the way to others.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790B86" id="_x0000_s1028" type="#_x0000_t202" style="position:absolute;left:0;text-align:left;margin-left:3pt;margin-top:13.5pt;width:473.25pt;height:8in;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">
                <v:textbox>
                  <w:txbxContent>
                    <w:p w:rsidR="00943EDF" w:rsidRPr="007F05AB" w:rsidRDefault="00943EDF" w:rsidP="000E1910">
                      <w:pPr>
                        <w:rPr>
                          <w:rFonts w:ascii="Trebuchet MS" w:hAnsi="Trebuchet MS"/>
                          <w:b/>
                          <w:sz w:val="18"/>
                          <w:szCs w:val="18"/>
                        </w:rPr>
                      </w:pPr>
                      <w:r>
                        <w:rPr>
                          <w:rFonts w:ascii="Trebuchet MS" w:hAnsi="Trebuchet MS"/>
                          <w:b/>
                          <w:sz w:val="18"/>
                          <w:szCs w:val="18"/>
                        </w:rPr>
                        <w:t xml:space="preserve">Case Box 3: </w:t>
                      </w:r>
                      <w:r w:rsidRPr="007F05AB">
                        <w:rPr>
                          <w:rFonts w:ascii="Trebuchet MS" w:hAnsi="Trebuchet MS"/>
                          <w:b/>
                          <w:sz w:val="18"/>
                          <w:szCs w:val="18"/>
                        </w:rPr>
                        <w:t xml:space="preserve">Biomass Energy </w:t>
                      </w:r>
                      <w:r>
                        <w:rPr>
                          <w:rFonts w:ascii="Trebuchet MS" w:hAnsi="Trebuchet MS"/>
                          <w:b/>
                          <w:sz w:val="18"/>
                          <w:szCs w:val="18"/>
                        </w:rPr>
                        <w:t xml:space="preserve">Supporting the Vision of a </w:t>
                      </w:r>
                      <w:r w:rsidRPr="007F05AB">
                        <w:rPr>
                          <w:rFonts w:ascii="Trebuchet MS" w:hAnsi="Trebuchet MS"/>
                          <w:b/>
                          <w:sz w:val="18"/>
                          <w:szCs w:val="18"/>
                        </w:rPr>
                        <w:t>Carbo</w:t>
                      </w:r>
                      <w:r>
                        <w:rPr>
                          <w:rFonts w:ascii="Trebuchet MS" w:hAnsi="Trebuchet MS"/>
                          <w:b/>
                          <w:sz w:val="18"/>
                          <w:szCs w:val="18"/>
                        </w:rPr>
                        <w:t>n</w:t>
                      </w:r>
                      <w:r w:rsidRPr="007F05AB">
                        <w:rPr>
                          <w:rFonts w:ascii="Trebuchet MS" w:hAnsi="Trebuchet MS"/>
                          <w:b/>
                          <w:sz w:val="18"/>
                          <w:szCs w:val="18"/>
                        </w:rPr>
                        <w:t>-Neutral Hospital</w:t>
                      </w:r>
                    </w:p>
                    <w:p w:rsidR="00943EDF" w:rsidRDefault="00943EDF" w:rsidP="000E1910">
                      <w:pPr>
                        <w:rPr>
                          <w:rFonts w:ascii="Trebuchet MS" w:hAnsi="Trebuchet MS"/>
                          <w:sz w:val="18"/>
                          <w:szCs w:val="18"/>
                        </w:rPr>
                      </w:pPr>
                    </w:p>
                    <w:p w:rsidR="00943EDF" w:rsidRDefault="00943EDF" w:rsidP="000E1910">
                      <w:pPr>
                        <w:rPr>
                          <w:rFonts w:ascii="Trebuchet MS" w:hAnsi="Trebuchet MS"/>
                          <w:sz w:val="18"/>
                          <w:szCs w:val="18"/>
                        </w:rPr>
                      </w:pPr>
                      <w:r w:rsidRPr="007F05AB">
                        <w:rPr>
                          <w:rFonts w:ascii="Trebuchet MS" w:hAnsi="Trebuchet MS"/>
                          <w:sz w:val="18"/>
                          <w:szCs w:val="18"/>
                        </w:rPr>
                        <w:t xml:space="preserve">Modern hospitals are </w:t>
                      </w:r>
                      <w:r>
                        <w:rPr>
                          <w:rFonts w:ascii="Trebuchet MS" w:hAnsi="Trebuchet MS"/>
                          <w:sz w:val="18"/>
                          <w:szCs w:val="18"/>
                        </w:rPr>
                        <w:t xml:space="preserve">energy-guzzlers that consume huge amounts of energy. Powering multi-storey buildings with fast-moving lifts, air-conditioned wards, stylish lighting, high-powered medical equipment and refrigeration and food kitchens consumes tonnes of fossil-fuel daily. The modern biomass technology is now helping to make real the vision of a Hospital Director to transform the District Hospital serving over half-a-million patients annually a carbon-neutral entity. Dr. R M D Ratnayake, Director of the Monaragala District General Hospital is leading the way in setting an example, and the biomass-fired water boiler is a key step of the ‘green initiatives’ operated at the hospital. </w:t>
                      </w:r>
                    </w:p>
                    <w:p w:rsidR="00943EDF" w:rsidRDefault="00943EDF" w:rsidP="000E1910">
                      <w:pPr>
                        <w:rPr>
                          <w:rFonts w:ascii="Trebuchet MS" w:hAnsi="Trebuchet MS"/>
                          <w:sz w:val="18"/>
                          <w:szCs w:val="18"/>
                        </w:rPr>
                      </w:pPr>
                    </w:p>
                    <w:p w:rsidR="00943EDF" w:rsidRDefault="00943EDF" w:rsidP="000E1910">
                      <w:pPr>
                        <w:rPr>
                          <w:rFonts w:ascii="Trebuchet MS" w:hAnsi="Trebuchet MS"/>
                          <w:sz w:val="18"/>
                          <w:szCs w:val="18"/>
                        </w:rPr>
                      </w:pPr>
                      <w:r w:rsidRPr="00BC3E8F">
                        <w:rPr>
                          <w:noProof/>
                        </w:rPr>
                        <w:drawing>
                          <wp:inline distT="0" distB="0" distL="0" distR="0" wp14:anchorId="5D435343" wp14:editId="13EE6013">
                            <wp:extent cx="2848120" cy="2192244"/>
                            <wp:effectExtent l="4128"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5400000">
                                      <a:off x="0" y="0"/>
                                      <a:ext cx="2856462" cy="2198665"/>
                                    </a:xfrm>
                                    <a:prstGeom prst="rect">
                                      <a:avLst/>
                                    </a:prstGeom>
                                    <a:noFill/>
                                    <a:ln>
                                      <a:noFill/>
                                    </a:ln>
                                  </pic:spPr>
                                </pic:pic>
                              </a:graphicData>
                            </a:graphic>
                          </wp:inline>
                        </w:drawing>
                      </w:r>
                    </w:p>
                    <w:p w:rsidR="00943EDF" w:rsidRPr="000524DC" w:rsidRDefault="00943EDF" w:rsidP="000E1910">
                      <w:pPr>
                        <w:rPr>
                          <w:rFonts w:ascii="Trebuchet MS" w:hAnsi="Trebuchet MS"/>
                          <w:b/>
                          <w:sz w:val="18"/>
                          <w:szCs w:val="18"/>
                        </w:rPr>
                      </w:pPr>
                      <w:r w:rsidRPr="000524DC">
                        <w:rPr>
                          <w:rFonts w:ascii="Trebuchet MS" w:hAnsi="Trebuchet MS"/>
                          <w:b/>
                          <w:sz w:val="18"/>
                          <w:szCs w:val="18"/>
                        </w:rPr>
                        <w:t xml:space="preserve">Fig. 6: Biomass-fired Water Heater </w:t>
                      </w:r>
                    </w:p>
                    <w:p w:rsidR="00943EDF" w:rsidRDefault="00943EDF" w:rsidP="000E1910">
                      <w:pPr>
                        <w:rPr>
                          <w:rFonts w:ascii="Trebuchet MS" w:hAnsi="Trebuchet MS"/>
                          <w:sz w:val="18"/>
                          <w:szCs w:val="18"/>
                        </w:rPr>
                      </w:pPr>
                    </w:p>
                    <w:p w:rsidR="00943EDF" w:rsidRDefault="00943EDF" w:rsidP="000524DC">
                      <w:pPr>
                        <w:spacing w:after="120"/>
                        <w:rPr>
                          <w:rFonts w:ascii="Trebuchet MS" w:hAnsi="Trebuchet MS"/>
                          <w:sz w:val="18"/>
                          <w:szCs w:val="18"/>
                        </w:rPr>
                      </w:pPr>
                      <w:r>
                        <w:rPr>
                          <w:rFonts w:ascii="Trebuchet MS" w:hAnsi="Trebuchet MS"/>
                          <w:sz w:val="18"/>
                          <w:szCs w:val="18"/>
                        </w:rPr>
                        <w:t>Powered entirely with waste- coconut shells from the kitchen and firewood gathered from the trees in the hospital garden, the hot-water heater has demonstrated the capacity to use renewable energy in reducing the hospital’s massive carbon foot print. The 12-kW heater producing 150 litres of water heated to 100</w:t>
                      </w:r>
                      <w:r w:rsidRPr="007F05AB">
                        <w:rPr>
                          <w:rFonts w:ascii="Trebuchet MS" w:hAnsi="Trebuchet MS"/>
                          <w:sz w:val="18"/>
                          <w:szCs w:val="18"/>
                          <w:vertAlign w:val="superscript"/>
                        </w:rPr>
                        <w:t>0</w:t>
                      </w:r>
                      <w:r>
                        <w:rPr>
                          <w:rFonts w:ascii="Trebuchet MS" w:hAnsi="Trebuchet MS"/>
                          <w:sz w:val="18"/>
                          <w:szCs w:val="18"/>
                        </w:rPr>
                        <w:t>C is helping the cooking that produces over 1000 meals a day and cleaning operations in the hospital. Presently, the burner using only 2-3 kg biomass per run has paid up LKR 520,000 investment in 6 months by cutting back LPG and electricity consumption. The boiler is saving 2.52 CO</w:t>
                      </w:r>
                      <w:r w:rsidRPr="004C273B">
                        <w:rPr>
                          <w:rFonts w:ascii="Trebuchet MS" w:hAnsi="Trebuchet MS"/>
                          <w:sz w:val="18"/>
                          <w:szCs w:val="18"/>
                          <w:vertAlign w:val="subscript"/>
                        </w:rPr>
                        <w:t>2e</w:t>
                      </w:r>
                      <w:r>
                        <w:rPr>
                          <w:rFonts w:ascii="Trebuchet MS" w:hAnsi="Trebuchet MS"/>
                          <w:sz w:val="18"/>
                          <w:szCs w:val="18"/>
                        </w:rPr>
                        <w:t xml:space="preserve"> Green-House Gas Emissions only, but with the use of hundreds of such units or larger boilers, the impact can be multiplied many-folds. The lesson from this experience has been so convincing, the Ministry of Health has decided to install 20 other hospitals with biomass water heaters. Learning from models demonstrated elsewhere by the ‘Sustainable Biomass Project’ the hospitals can soon resort to air-conditioning surgical areas and residential wards using absorption chillers powered totally by biomass.  </w:t>
                      </w:r>
                    </w:p>
                    <w:p w:rsidR="00943EDF" w:rsidRPr="007F05AB" w:rsidRDefault="00943EDF" w:rsidP="000524DC">
                      <w:pPr>
                        <w:spacing w:after="120"/>
                        <w:rPr>
                          <w:rFonts w:ascii="Trebuchet MS" w:hAnsi="Trebuchet MS"/>
                          <w:sz w:val="18"/>
                          <w:szCs w:val="18"/>
                        </w:rPr>
                      </w:pPr>
                      <w:r>
                        <w:rPr>
                          <w:rFonts w:ascii="Trebuchet MS" w:hAnsi="Trebuchet MS"/>
                          <w:sz w:val="18"/>
                          <w:szCs w:val="18"/>
                        </w:rPr>
                        <w:t xml:space="preserve">What is most striking is the proving the role biomass can play in achieving the larger goal of becoming carbon-neutral by powering the hospital. Under the visionary leadership of Dr. Ratnayake, in addition to biomass-power the </w:t>
                      </w:r>
                      <w:r>
                        <w:rPr>
                          <w:rFonts w:ascii="Trebuchet MS" w:hAnsi="Trebuchet MS" w:cs="AvenirLTStd-Light"/>
                          <w:sz w:val="18"/>
                          <w:szCs w:val="18"/>
                        </w:rPr>
                        <w:t xml:space="preserve">District </w:t>
                      </w:r>
                      <w:r w:rsidRPr="007F05AB">
                        <w:rPr>
                          <w:rFonts w:ascii="Trebuchet MS" w:hAnsi="Trebuchet MS" w:cs="AvenirLTStd-Light"/>
                          <w:sz w:val="18"/>
                          <w:szCs w:val="18"/>
                        </w:rPr>
                        <w:t>hospital</w:t>
                      </w:r>
                      <w:r>
                        <w:rPr>
                          <w:rFonts w:ascii="Trebuchet MS" w:hAnsi="Trebuchet MS" w:cs="AvenirLTStd-Light"/>
                          <w:sz w:val="18"/>
                          <w:szCs w:val="18"/>
                        </w:rPr>
                        <w:t xml:space="preserve"> is utilizing solar power, bio gas, energy-efficient equipment and practices and recycling to move towards the goal of zero carbon emissions. By demonstrating the role biomass-power can play in a facility such as a modern hospital that</w:t>
                      </w:r>
                      <w:r w:rsidRPr="007F05AB">
                        <w:rPr>
                          <w:rFonts w:ascii="Trebuchet MS" w:hAnsi="Trebuchet MS" w:cs="AvenirLTStd-Light"/>
                          <w:sz w:val="18"/>
                          <w:szCs w:val="18"/>
                        </w:rPr>
                        <w:t xml:space="preserve"> consists of</w:t>
                      </w:r>
                      <w:r>
                        <w:rPr>
                          <w:rFonts w:ascii="Trebuchet MS" w:hAnsi="Trebuchet MS" w:cs="AvenirLTStd-Light"/>
                          <w:sz w:val="18"/>
                          <w:szCs w:val="18"/>
                        </w:rPr>
                        <w:t xml:space="preserve"> o</w:t>
                      </w:r>
                      <w:r w:rsidRPr="007F05AB">
                        <w:rPr>
                          <w:rFonts w:ascii="Trebuchet MS" w:hAnsi="Trebuchet MS" w:cs="AvenirLTStd-Light"/>
                          <w:sz w:val="18"/>
                          <w:szCs w:val="18"/>
                        </w:rPr>
                        <w:t>ut</w:t>
                      </w:r>
                      <w:r>
                        <w:rPr>
                          <w:rFonts w:ascii="Trebuchet MS" w:hAnsi="Trebuchet MS" w:cs="AvenirLTStd-Light"/>
                          <w:sz w:val="18"/>
                          <w:szCs w:val="18"/>
                        </w:rPr>
                        <w:t>-</w:t>
                      </w:r>
                      <w:r w:rsidRPr="007F05AB">
                        <w:rPr>
                          <w:rFonts w:ascii="Trebuchet MS" w:hAnsi="Trebuchet MS" w:cs="AvenirLTStd-Light"/>
                          <w:sz w:val="18"/>
                          <w:szCs w:val="18"/>
                        </w:rPr>
                        <w:t>patient</w:t>
                      </w:r>
                      <w:r>
                        <w:rPr>
                          <w:rFonts w:ascii="Trebuchet MS" w:hAnsi="Trebuchet MS" w:cs="AvenirLTStd-Light"/>
                          <w:sz w:val="18"/>
                          <w:szCs w:val="18"/>
                        </w:rPr>
                        <w:t xml:space="preserve"> and resident clinics</w:t>
                      </w:r>
                      <w:r w:rsidRPr="007F05AB">
                        <w:rPr>
                          <w:rFonts w:ascii="Trebuchet MS" w:hAnsi="Trebuchet MS" w:cs="AvenirLTStd-Light"/>
                          <w:sz w:val="18"/>
                          <w:szCs w:val="18"/>
                        </w:rPr>
                        <w:t>, special care unit</w:t>
                      </w:r>
                      <w:r>
                        <w:rPr>
                          <w:rFonts w:ascii="Trebuchet MS" w:hAnsi="Trebuchet MS" w:cs="AvenirLTStd-Light"/>
                          <w:sz w:val="18"/>
                          <w:szCs w:val="18"/>
                        </w:rPr>
                        <w:t>s</w:t>
                      </w:r>
                      <w:r w:rsidRPr="007F05AB">
                        <w:rPr>
                          <w:rFonts w:ascii="Trebuchet MS" w:hAnsi="Trebuchet MS" w:cs="AvenirLTStd-Light"/>
                          <w:sz w:val="18"/>
                          <w:szCs w:val="18"/>
                        </w:rPr>
                        <w:t>, laborator</w:t>
                      </w:r>
                      <w:r>
                        <w:rPr>
                          <w:rFonts w:ascii="Trebuchet MS" w:hAnsi="Trebuchet MS" w:cs="AvenirLTStd-Light"/>
                          <w:sz w:val="18"/>
                          <w:szCs w:val="18"/>
                        </w:rPr>
                        <w:t>ies</w:t>
                      </w:r>
                      <w:r w:rsidRPr="007F05AB">
                        <w:rPr>
                          <w:rFonts w:ascii="Trebuchet MS" w:hAnsi="Trebuchet MS" w:cs="AvenirLTStd-Light"/>
                          <w:sz w:val="18"/>
                          <w:szCs w:val="18"/>
                        </w:rPr>
                        <w:t xml:space="preserve">, </w:t>
                      </w:r>
                      <w:r>
                        <w:rPr>
                          <w:rFonts w:ascii="Trebuchet MS" w:hAnsi="Trebuchet MS" w:cs="AvenirLTStd-Light"/>
                          <w:sz w:val="18"/>
                          <w:szCs w:val="18"/>
                        </w:rPr>
                        <w:t>and other specialized</w:t>
                      </w:r>
                      <w:r w:rsidRPr="007F05AB">
                        <w:rPr>
                          <w:rFonts w:ascii="Trebuchet MS" w:hAnsi="Trebuchet MS" w:cs="AvenirLTStd-Light"/>
                          <w:sz w:val="18"/>
                          <w:szCs w:val="18"/>
                        </w:rPr>
                        <w:t xml:space="preserve"> department</w:t>
                      </w:r>
                      <w:r>
                        <w:rPr>
                          <w:rFonts w:ascii="Trebuchet MS" w:hAnsi="Trebuchet MS" w:cs="AvenirLTStd-Light"/>
                          <w:sz w:val="18"/>
                          <w:szCs w:val="18"/>
                        </w:rPr>
                        <w:t>s</w:t>
                      </w:r>
                      <w:r w:rsidRPr="007F05AB">
                        <w:rPr>
                          <w:rFonts w:ascii="Trebuchet MS" w:hAnsi="Trebuchet MS" w:cs="AvenirLTStd-Light"/>
                          <w:sz w:val="18"/>
                          <w:szCs w:val="18"/>
                        </w:rPr>
                        <w:t xml:space="preserve"> </w:t>
                      </w:r>
                      <w:r>
                        <w:rPr>
                          <w:rFonts w:ascii="Trebuchet MS" w:hAnsi="Trebuchet MS" w:cs="AvenirLTStd-Light"/>
                          <w:sz w:val="18"/>
                          <w:szCs w:val="18"/>
                        </w:rPr>
                        <w:t xml:space="preserve">to achieve nationally-important environmental goals, the project at the Monaragala Hospital is showing the way to others. </w:t>
                      </w:r>
                    </w:p>
                  </w:txbxContent>
                </v:textbox>
                <w10:wrap type="square"/>
              </v:shape>
            </w:pict>
          </mc:Fallback>
        </mc:AlternateContent>
      </w:r>
    </w:p>
    <w:p w:rsidR="005A76AC" w:rsidRDefault="000260EA" w:rsidP="005A76AC">
      <w:pPr>
        <w:rPr>
          <w:rFonts w:cstheme="minorHAnsi"/>
        </w:rPr>
      </w:pPr>
      <w:r>
        <w:rPr>
          <w:noProof/>
        </w:rPr>
        <w:lastRenderedPageBreak/>
        <mc:AlternateContent>
          <mc:Choice Requires="wps">
            <w:drawing>
              <wp:anchor distT="45720" distB="45720" distL="114300" distR="114300" simplePos="0" relativeHeight="251656192" behindDoc="1" locked="0" layoutInCell="1" allowOverlap="1" wp14:anchorId="13FB76C4" wp14:editId="03F916BB">
                <wp:simplePos x="0" y="0"/>
                <wp:positionH relativeFrom="column">
                  <wp:posOffset>247650</wp:posOffset>
                </wp:positionH>
                <wp:positionV relativeFrom="paragraph">
                  <wp:posOffset>9525</wp:posOffset>
                </wp:positionV>
                <wp:extent cx="5924550" cy="8105775"/>
                <wp:effectExtent l="0" t="0" r="19050" b="28575"/>
                <wp:wrapThrough wrapText="bothSides">
                  <wp:wrapPolygon edited="0">
                    <wp:start x="0" y="0"/>
                    <wp:lineTo x="0" y="21625"/>
                    <wp:lineTo x="21600" y="21625"/>
                    <wp:lineTo x="21600" y="0"/>
                    <wp:lineTo x="0" y="0"/>
                  </wp:wrapPolygon>
                </wp:wrapThrough>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8105775"/>
                        </a:xfrm>
                        <a:prstGeom prst="rect">
                          <a:avLst/>
                        </a:prstGeom>
                        <a:solidFill>
                          <a:srgbClr val="FFFFFF"/>
                        </a:solidFill>
                        <a:ln w="9525">
                          <a:solidFill>
                            <a:srgbClr val="000000"/>
                          </a:solidFill>
                          <a:miter lim="800000"/>
                          <a:headEnd/>
                          <a:tailEnd/>
                        </a:ln>
                      </wps:spPr>
                      <wps:txbx>
                        <w:txbxContent>
                          <w:p w:rsidR="00943EDF" w:rsidRDefault="00943EDF">
                            <w:pPr>
                              <w:rPr>
                                <w:rFonts w:ascii="Trebuchet MS" w:hAnsi="Trebuchet MS"/>
                                <w:b/>
                                <w:sz w:val="20"/>
                                <w:szCs w:val="20"/>
                              </w:rPr>
                            </w:pPr>
                            <w:r>
                              <w:rPr>
                                <w:rFonts w:ascii="Trebuchet MS" w:hAnsi="Trebuchet MS"/>
                                <w:b/>
                                <w:sz w:val="20"/>
                                <w:szCs w:val="20"/>
                              </w:rPr>
                              <w:t xml:space="preserve">Case Box 4: </w:t>
                            </w:r>
                            <w:r w:rsidRPr="004C273B">
                              <w:rPr>
                                <w:rFonts w:ascii="Trebuchet MS" w:hAnsi="Trebuchet MS"/>
                                <w:b/>
                                <w:sz w:val="20"/>
                                <w:szCs w:val="20"/>
                              </w:rPr>
                              <w:t>Biomass Power</w:t>
                            </w:r>
                            <w:r>
                              <w:rPr>
                                <w:rFonts w:ascii="Trebuchet MS" w:hAnsi="Trebuchet MS"/>
                                <w:b/>
                                <w:sz w:val="20"/>
                                <w:szCs w:val="20"/>
                              </w:rPr>
                              <w:t xml:space="preserve">s </w:t>
                            </w:r>
                            <w:r w:rsidRPr="004C273B">
                              <w:rPr>
                                <w:rFonts w:ascii="Trebuchet MS" w:hAnsi="Trebuchet MS"/>
                                <w:b/>
                                <w:sz w:val="20"/>
                                <w:szCs w:val="20"/>
                              </w:rPr>
                              <w:t xml:space="preserve">Rural Agro-Processors </w:t>
                            </w:r>
                            <w:r>
                              <w:rPr>
                                <w:rFonts w:ascii="Trebuchet MS" w:hAnsi="Trebuchet MS"/>
                                <w:b/>
                                <w:sz w:val="20"/>
                                <w:szCs w:val="20"/>
                              </w:rPr>
                              <w:t xml:space="preserve">Becoming </w:t>
                            </w:r>
                            <w:r w:rsidRPr="004C273B">
                              <w:rPr>
                                <w:rFonts w:ascii="Trebuchet MS" w:hAnsi="Trebuchet MS"/>
                                <w:b/>
                                <w:sz w:val="20"/>
                                <w:szCs w:val="20"/>
                              </w:rPr>
                              <w:t>Big Business</w:t>
                            </w:r>
                            <w:r>
                              <w:rPr>
                                <w:rFonts w:ascii="Trebuchet MS" w:hAnsi="Trebuchet MS"/>
                                <w:b/>
                                <w:sz w:val="20"/>
                                <w:szCs w:val="20"/>
                              </w:rPr>
                              <w:t xml:space="preserve">es </w:t>
                            </w:r>
                          </w:p>
                          <w:p w:rsidR="00943EDF" w:rsidRDefault="00943EDF" w:rsidP="000524DC">
                            <w:pPr>
                              <w:spacing w:after="120"/>
                              <w:rPr>
                                <w:rFonts w:ascii="Trebuchet MS" w:hAnsi="Trebuchet MS"/>
                                <w:sz w:val="18"/>
                                <w:szCs w:val="18"/>
                              </w:rPr>
                            </w:pPr>
                            <w:r>
                              <w:rPr>
                                <w:rFonts w:ascii="Trebuchet MS" w:hAnsi="Trebuchet MS"/>
                                <w:sz w:val="18"/>
                                <w:szCs w:val="18"/>
                              </w:rPr>
                              <w:t>The high cost of energy has marginalized rural agro-processors hindering the development of post-harvest sector, leading to much loss of food produced and curtailing expansion of domestic and export markets. The use of traditional sun-drying did not allow small processors to main quality, hygiene and consistency demanded by the discerning clientele and export markets. As a result, post-harvest food processing remained confined to major markets in cities and accessible by only a limited group of consumers. Improved w</w:t>
                            </w:r>
                            <w:r w:rsidRPr="004C273B">
                              <w:rPr>
                                <w:rFonts w:ascii="Trebuchet MS" w:hAnsi="Trebuchet MS"/>
                                <w:sz w:val="18"/>
                                <w:szCs w:val="18"/>
                              </w:rPr>
                              <w:t xml:space="preserve">ood-fired </w:t>
                            </w:r>
                            <w:r>
                              <w:rPr>
                                <w:rFonts w:ascii="Trebuchet MS" w:hAnsi="Trebuchet MS"/>
                                <w:sz w:val="18"/>
                                <w:szCs w:val="18"/>
                              </w:rPr>
                              <w:t xml:space="preserve">dryers demonstrated by the Biomass Project has assisted small-scale fruit, vegetable, spice, coconut, milk and fish processors to harness improved technology for processing produce at a scale conforming to local production systems and markets. </w:t>
                            </w:r>
                          </w:p>
                          <w:p w:rsidR="00943EDF" w:rsidRDefault="00943EDF">
                            <w:pPr>
                              <w:rPr>
                                <w:rFonts w:ascii="Trebuchet MS" w:hAnsi="Trebuchet MS"/>
                                <w:sz w:val="18"/>
                                <w:szCs w:val="18"/>
                              </w:rPr>
                            </w:pPr>
                            <w:r>
                              <w:rPr>
                                <w:rFonts w:ascii="Trebuchet MS" w:hAnsi="Trebuchet MS"/>
                                <w:sz w:val="18"/>
                                <w:szCs w:val="18"/>
                              </w:rPr>
                              <w:t xml:space="preserve">‘Wasana Products, Nutri Food Packers, Ran Lanka Spices’ and ‘Wishmitha Dasabala Poshana’ use wood-fired hot-air dryers to produce dehydrated fruits, vegetables, spices, and herbal drinks meeting standards of the local and export markets, maintain greater control over the supply process and resort to producing a diverse range of products by scaling-up. Biomass-fired 20 kW hot air dryers have the capacity to dry up to 240 kg/day, increasing the capacity of small producer by more than 10 times. At that scale the potential saving from transferring from electric drying to hot-air drying is over LKR 20,000. The high-quality of produce and the increased scale of operation have attracted export orders for the producers. The technology has been also adopted by other food processors like ‘Sathya Cashew’ in drying cashew and ‘Richme Foods and Dairies’ in processing a variety of milk foods including yoghurt. </w:t>
                            </w:r>
                          </w:p>
                          <w:p w:rsidR="00943EDF" w:rsidRDefault="00943EDF">
                            <w:pPr>
                              <w:rPr>
                                <w:rFonts w:ascii="Trebuchet MS" w:hAnsi="Trebuchet MS"/>
                                <w:sz w:val="18"/>
                                <w:szCs w:val="18"/>
                              </w:rPr>
                            </w:pPr>
                            <w:r w:rsidRPr="003740D2">
                              <w:rPr>
                                <w:noProof/>
                              </w:rPr>
                              <w:drawing>
                                <wp:inline distT="0" distB="0" distL="0" distR="0" wp14:anchorId="4D457008" wp14:editId="5281706F">
                                  <wp:extent cx="2393315" cy="3117215"/>
                                  <wp:effectExtent l="0" t="0" r="6985"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93315" cy="3117215"/>
                                          </a:xfrm>
                                          <a:prstGeom prst="rect">
                                            <a:avLst/>
                                          </a:prstGeom>
                                          <a:noFill/>
                                          <a:ln>
                                            <a:noFill/>
                                          </a:ln>
                                        </pic:spPr>
                                      </pic:pic>
                                    </a:graphicData>
                                  </a:graphic>
                                </wp:inline>
                              </w:drawing>
                            </w:r>
                            <w:r w:rsidRPr="003740D2">
                              <w:rPr>
                                <w:noProof/>
                              </w:rPr>
                              <w:drawing>
                                <wp:inline distT="0" distB="0" distL="0" distR="0" wp14:anchorId="539031FC" wp14:editId="481033EA">
                                  <wp:extent cx="2401570" cy="31248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01570" cy="3124835"/>
                                          </a:xfrm>
                                          <a:prstGeom prst="rect">
                                            <a:avLst/>
                                          </a:prstGeom>
                                          <a:noFill/>
                                          <a:ln>
                                            <a:noFill/>
                                          </a:ln>
                                        </pic:spPr>
                                      </pic:pic>
                                    </a:graphicData>
                                  </a:graphic>
                                </wp:inline>
                              </w:drawing>
                            </w:r>
                          </w:p>
                          <w:p w:rsidR="00943EDF" w:rsidRPr="000524DC" w:rsidRDefault="00943EDF">
                            <w:pPr>
                              <w:rPr>
                                <w:rFonts w:ascii="Trebuchet MS" w:hAnsi="Trebuchet MS"/>
                                <w:b/>
                                <w:sz w:val="18"/>
                                <w:szCs w:val="18"/>
                              </w:rPr>
                            </w:pPr>
                            <w:r>
                              <w:rPr>
                                <w:rFonts w:ascii="Trebuchet MS" w:hAnsi="Trebuchet MS"/>
                                <w:b/>
                                <w:sz w:val="18"/>
                                <w:szCs w:val="18"/>
                              </w:rPr>
                              <w:t xml:space="preserve">          </w:t>
                            </w:r>
                            <w:r w:rsidRPr="000524DC">
                              <w:rPr>
                                <w:rFonts w:ascii="Trebuchet MS" w:hAnsi="Trebuchet MS"/>
                                <w:b/>
                                <w:sz w:val="18"/>
                                <w:szCs w:val="18"/>
                              </w:rPr>
                              <w:t>Fig. 7: Biomass Hot-air Dryer for Drying Herbs and Cashew in Operation</w:t>
                            </w:r>
                          </w:p>
                          <w:p w:rsidR="00943EDF" w:rsidRDefault="00943EDF">
                            <w:pPr>
                              <w:rPr>
                                <w:rFonts w:ascii="Trebuchet MS" w:hAnsi="Trebuchet MS"/>
                                <w:sz w:val="18"/>
                                <w:szCs w:val="18"/>
                              </w:rPr>
                            </w:pPr>
                          </w:p>
                          <w:p w:rsidR="00943EDF" w:rsidRDefault="00943EDF" w:rsidP="000524DC">
                            <w:pPr>
                              <w:spacing w:after="120"/>
                              <w:rPr>
                                <w:rFonts w:ascii="Trebuchet MS" w:hAnsi="Trebuchet MS"/>
                                <w:sz w:val="18"/>
                                <w:szCs w:val="18"/>
                              </w:rPr>
                            </w:pPr>
                            <w:r>
                              <w:rPr>
                                <w:rFonts w:ascii="Trebuchet MS" w:hAnsi="Trebuchet MS"/>
                                <w:sz w:val="18"/>
                                <w:szCs w:val="18"/>
                              </w:rPr>
                              <w:t xml:space="preserve">The use of technology in the rural areas greatly increases flexibility of the food-processing industry to develop at a scale that matches local production capacity, realize larger economies of operation by lowering costs of sourcing raw material, and maintain greater control over standards by working directly with primary producers to monitor production practices. The availability of a wide-range of biomass fuel in the form of firewood, agriculture by-products and waste will keep the costs down and can become a part of a solution in waste management. Managing the process as a home-based or community operation also allows more women employment in the sector expanding gainful employment. </w:t>
                            </w:r>
                          </w:p>
                          <w:p w:rsidR="00943EDF" w:rsidRDefault="00943EDF" w:rsidP="000524DC">
                            <w:pPr>
                              <w:spacing w:after="120"/>
                              <w:rPr>
                                <w:rFonts w:ascii="Trebuchet MS" w:hAnsi="Trebuchet MS"/>
                                <w:sz w:val="18"/>
                                <w:szCs w:val="18"/>
                              </w:rPr>
                            </w:pPr>
                            <w:r>
                              <w:rPr>
                                <w:rFonts w:ascii="Trebuchet MS" w:hAnsi="Trebuchet MS"/>
                                <w:sz w:val="18"/>
                                <w:szCs w:val="18"/>
                              </w:rPr>
                              <w:t>The 340,000 SLR investment is paid up in 1.2 years with the environmental benefit of 29 tCO</w:t>
                            </w:r>
                            <w:r w:rsidRPr="002401B2">
                              <w:rPr>
                                <w:rFonts w:ascii="Trebuchet MS" w:hAnsi="Trebuchet MS"/>
                                <w:sz w:val="18"/>
                                <w:szCs w:val="18"/>
                                <w:vertAlign w:val="subscript"/>
                              </w:rPr>
                              <w:t>2e</w:t>
                            </w:r>
                            <w:r>
                              <w:rPr>
                                <w:rFonts w:ascii="Trebuchet MS" w:hAnsi="Trebuchet MS"/>
                                <w:sz w:val="18"/>
                                <w:szCs w:val="18"/>
                              </w:rPr>
                              <w:t xml:space="preserve"> Green-House-Gas reductions of per annum. With the experiences from the wide variety of producers using the technology, the potential to expand the practice at the rural level with combined savings in GHGs is tremendous. </w:t>
                            </w:r>
                          </w:p>
                          <w:p w:rsidR="00943EDF" w:rsidRPr="004C273B" w:rsidRDefault="00943EDF">
                            <w:pPr>
                              <w:rPr>
                                <w:rFonts w:ascii="Trebuchet MS" w:hAnsi="Trebuchet MS"/>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FB76C4" id="_x0000_s1029" type="#_x0000_t202" style="position:absolute;left:0;text-align:left;margin-left:19.5pt;margin-top:.75pt;width:466.5pt;height:638.2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">
                <v:textbox>
                  <w:txbxContent>
                    <w:p w:rsidR="00943EDF" w:rsidRDefault="00943EDF">
                      <w:pPr>
                        <w:rPr>
                          <w:rFonts w:ascii="Trebuchet MS" w:hAnsi="Trebuchet MS"/>
                          <w:b/>
                          <w:sz w:val="20"/>
                          <w:szCs w:val="20"/>
                        </w:rPr>
                      </w:pPr>
                      <w:r>
                        <w:rPr>
                          <w:rFonts w:ascii="Trebuchet MS" w:hAnsi="Trebuchet MS"/>
                          <w:b/>
                          <w:sz w:val="20"/>
                          <w:szCs w:val="20"/>
                        </w:rPr>
                        <w:t xml:space="preserve">Case Box 4: </w:t>
                      </w:r>
                      <w:r w:rsidRPr="004C273B">
                        <w:rPr>
                          <w:rFonts w:ascii="Trebuchet MS" w:hAnsi="Trebuchet MS"/>
                          <w:b/>
                          <w:sz w:val="20"/>
                          <w:szCs w:val="20"/>
                        </w:rPr>
                        <w:t>Biomass Power</w:t>
                      </w:r>
                      <w:r>
                        <w:rPr>
                          <w:rFonts w:ascii="Trebuchet MS" w:hAnsi="Trebuchet MS"/>
                          <w:b/>
                          <w:sz w:val="20"/>
                          <w:szCs w:val="20"/>
                        </w:rPr>
                        <w:t xml:space="preserve">s </w:t>
                      </w:r>
                      <w:r w:rsidRPr="004C273B">
                        <w:rPr>
                          <w:rFonts w:ascii="Trebuchet MS" w:hAnsi="Trebuchet MS"/>
                          <w:b/>
                          <w:sz w:val="20"/>
                          <w:szCs w:val="20"/>
                        </w:rPr>
                        <w:t xml:space="preserve">Rural Agro-Processors </w:t>
                      </w:r>
                      <w:r>
                        <w:rPr>
                          <w:rFonts w:ascii="Trebuchet MS" w:hAnsi="Trebuchet MS"/>
                          <w:b/>
                          <w:sz w:val="20"/>
                          <w:szCs w:val="20"/>
                        </w:rPr>
                        <w:t xml:space="preserve">Becoming </w:t>
                      </w:r>
                      <w:r w:rsidRPr="004C273B">
                        <w:rPr>
                          <w:rFonts w:ascii="Trebuchet MS" w:hAnsi="Trebuchet MS"/>
                          <w:b/>
                          <w:sz w:val="20"/>
                          <w:szCs w:val="20"/>
                        </w:rPr>
                        <w:t>Big Business</w:t>
                      </w:r>
                      <w:r>
                        <w:rPr>
                          <w:rFonts w:ascii="Trebuchet MS" w:hAnsi="Trebuchet MS"/>
                          <w:b/>
                          <w:sz w:val="20"/>
                          <w:szCs w:val="20"/>
                        </w:rPr>
                        <w:t xml:space="preserve">es </w:t>
                      </w:r>
                    </w:p>
                    <w:p w:rsidR="00943EDF" w:rsidRDefault="00943EDF" w:rsidP="000524DC">
                      <w:pPr>
                        <w:spacing w:after="120"/>
                        <w:rPr>
                          <w:rFonts w:ascii="Trebuchet MS" w:hAnsi="Trebuchet MS"/>
                          <w:sz w:val="18"/>
                          <w:szCs w:val="18"/>
                        </w:rPr>
                      </w:pPr>
                      <w:r>
                        <w:rPr>
                          <w:rFonts w:ascii="Trebuchet MS" w:hAnsi="Trebuchet MS"/>
                          <w:sz w:val="18"/>
                          <w:szCs w:val="18"/>
                        </w:rPr>
                        <w:t>The high cost of energy has marginalized rural agro-processors hindering the development of post-harvest sector, leading to much loss of food produced and curtailing expansion of domestic and export markets. The use of traditional sun-drying did not allow small processors to main quality, hygiene and consistency demanded by the discerning clientele and export markets. As a result, post-harvest food processing remained confined to major markets in cities and accessible by only a limited group of consumers. Improved w</w:t>
                      </w:r>
                      <w:r w:rsidRPr="004C273B">
                        <w:rPr>
                          <w:rFonts w:ascii="Trebuchet MS" w:hAnsi="Trebuchet MS"/>
                          <w:sz w:val="18"/>
                          <w:szCs w:val="18"/>
                        </w:rPr>
                        <w:t xml:space="preserve">ood-fired </w:t>
                      </w:r>
                      <w:r>
                        <w:rPr>
                          <w:rFonts w:ascii="Trebuchet MS" w:hAnsi="Trebuchet MS"/>
                          <w:sz w:val="18"/>
                          <w:szCs w:val="18"/>
                        </w:rPr>
                        <w:t xml:space="preserve">dryers demonstrated by the Biomass Project has assisted small-scale fruit, vegetable, spice, coconut, milk and fish processors to harness improved technology for processing produce at a scale conforming to local production systems and markets. </w:t>
                      </w:r>
                    </w:p>
                    <w:p w:rsidR="00943EDF" w:rsidRDefault="00943EDF">
                      <w:pPr>
                        <w:rPr>
                          <w:rFonts w:ascii="Trebuchet MS" w:hAnsi="Trebuchet MS"/>
                          <w:sz w:val="18"/>
                          <w:szCs w:val="18"/>
                        </w:rPr>
                      </w:pPr>
                      <w:r>
                        <w:rPr>
                          <w:rFonts w:ascii="Trebuchet MS" w:hAnsi="Trebuchet MS"/>
                          <w:sz w:val="18"/>
                          <w:szCs w:val="18"/>
                        </w:rPr>
                        <w:t xml:space="preserve">‘Wasana Products, Nutri Food Packers, Ran Lanka Spices’ and ‘Wishmitha Dasabala Poshana’ use wood-fired hot-air dryers to produce dehydrated fruits, vegetables, spices, and herbal drinks meeting standards of the local and export markets, maintain greater control over the supply process and resort to producing a diverse range of products by scaling-up. Biomass-fired 20 kW hot air dryers have the capacity to dry up to 240 kg/day, increasing the capacity of small producer by more than 10 times. At that scale the potential saving from transferring from electric drying to hot-air drying is over LKR 20,000. The high-quality of produce and the increased scale of operation have attracted export orders for the producers. The technology has been also adopted by other food processors like ‘Sathya Cashew’ in drying cashew and ‘Richme Foods and Dairies’ in processing a variety of milk foods including yoghurt. </w:t>
                      </w:r>
                    </w:p>
                    <w:p w:rsidR="00943EDF" w:rsidRDefault="00943EDF">
                      <w:pPr>
                        <w:rPr>
                          <w:rFonts w:ascii="Trebuchet MS" w:hAnsi="Trebuchet MS"/>
                          <w:sz w:val="18"/>
                          <w:szCs w:val="18"/>
                        </w:rPr>
                      </w:pPr>
                      <w:r w:rsidRPr="003740D2">
                        <w:rPr>
                          <w:noProof/>
                        </w:rPr>
                        <w:drawing>
                          <wp:inline distT="0" distB="0" distL="0" distR="0" wp14:anchorId="4D457008" wp14:editId="5281706F">
                            <wp:extent cx="2393315" cy="3117215"/>
                            <wp:effectExtent l="0" t="0" r="6985"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93315" cy="3117215"/>
                                    </a:xfrm>
                                    <a:prstGeom prst="rect">
                                      <a:avLst/>
                                    </a:prstGeom>
                                    <a:noFill/>
                                    <a:ln>
                                      <a:noFill/>
                                    </a:ln>
                                  </pic:spPr>
                                </pic:pic>
                              </a:graphicData>
                            </a:graphic>
                          </wp:inline>
                        </w:drawing>
                      </w:r>
                      <w:r w:rsidRPr="003740D2">
                        <w:rPr>
                          <w:noProof/>
                        </w:rPr>
                        <w:drawing>
                          <wp:inline distT="0" distB="0" distL="0" distR="0" wp14:anchorId="539031FC" wp14:editId="481033EA">
                            <wp:extent cx="2401570" cy="31248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01570" cy="3124835"/>
                                    </a:xfrm>
                                    <a:prstGeom prst="rect">
                                      <a:avLst/>
                                    </a:prstGeom>
                                    <a:noFill/>
                                    <a:ln>
                                      <a:noFill/>
                                    </a:ln>
                                  </pic:spPr>
                                </pic:pic>
                              </a:graphicData>
                            </a:graphic>
                          </wp:inline>
                        </w:drawing>
                      </w:r>
                    </w:p>
                    <w:p w:rsidR="00943EDF" w:rsidRPr="000524DC" w:rsidRDefault="00943EDF">
                      <w:pPr>
                        <w:rPr>
                          <w:rFonts w:ascii="Trebuchet MS" w:hAnsi="Trebuchet MS"/>
                          <w:b/>
                          <w:sz w:val="18"/>
                          <w:szCs w:val="18"/>
                        </w:rPr>
                      </w:pPr>
                      <w:r>
                        <w:rPr>
                          <w:rFonts w:ascii="Trebuchet MS" w:hAnsi="Trebuchet MS"/>
                          <w:b/>
                          <w:sz w:val="18"/>
                          <w:szCs w:val="18"/>
                        </w:rPr>
                        <w:t xml:space="preserve">          </w:t>
                      </w:r>
                      <w:r w:rsidRPr="000524DC">
                        <w:rPr>
                          <w:rFonts w:ascii="Trebuchet MS" w:hAnsi="Trebuchet MS"/>
                          <w:b/>
                          <w:sz w:val="18"/>
                          <w:szCs w:val="18"/>
                        </w:rPr>
                        <w:t>Fig. 7: Biomass Hot-air Dryer for Drying Herbs and Cashew in Operation</w:t>
                      </w:r>
                    </w:p>
                    <w:p w:rsidR="00943EDF" w:rsidRDefault="00943EDF">
                      <w:pPr>
                        <w:rPr>
                          <w:rFonts w:ascii="Trebuchet MS" w:hAnsi="Trebuchet MS"/>
                          <w:sz w:val="18"/>
                          <w:szCs w:val="18"/>
                        </w:rPr>
                      </w:pPr>
                    </w:p>
                    <w:p w:rsidR="00943EDF" w:rsidRDefault="00943EDF" w:rsidP="000524DC">
                      <w:pPr>
                        <w:spacing w:after="120"/>
                        <w:rPr>
                          <w:rFonts w:ascii="Trebuchet MS" w:hAnsi="Trebuchet MS"/>
                          <w:sz w:val="18"/>
                          <w:szCs w:val="18"/>
                        </w:rPr>
                      </w:pPr>
                      <w:r>
                        <w:rPr>
                          <w:rFonts w:ascii="Trebuchet MS" w:hAnsi="Trebuchet MS"/>
                          <w:sz w:val="18"/>
                          <w:szCs w:val="18"/>
                        </w:rPr>
                        <w:t xml:space="preserve">The use of technology in the rural areas greatly increases flexibility of the food-processing industry to develop at a scale that matches local production capacity, realize larger economies of operation by lowering costs of sourcing raw material, and maintain greater control over standards by working directly with primary producers to monitor production practices. The availability of a wide-range of biomass fuel in the form of firewood, agriculture by-products and waste will keep the costs down and can become a part of a solution in waste management. Managing the process as a home-based or community operation also allows more women employment in the sector expanding gainful employment. </w:t>
                      </w:r>
                    </w:p>
                    <w:p w:rsidR="00943EDF" w:rsidRDefault="00943EDF" w:rsidP="000524DC">
                      <w:pPr>
                        <w:spacing w:after="120"/>
                        <w:rPr>
                          <w:rFonts w:ascii="Trebuchet MS" w:hAnsi="Trebuchet MS"/>
                          <w:sz w:val="18"/>
                          <w:szCs w:val="18"/>
                        </w:rPr>
                      </w:pPr>
                      <w:r>
                        <w:rPr>
                          <w:rFonts w:ascii="Trebuchet MS" w:hAnsi="Trebuchet MS"/>
                          <w:sz w:val="18"/>
                          <w:szCs w:val="18"/>
                        </w:rPr>
                        <w:t>The 340,000 SLR investment is paid up in 1.2 years with the environmental benefit of 29 tCO</w:t>
                      </w:r>
                      <w:r w:rsidRPr="002401B2">
                        <w:rPr>
                          <w:rFonts w:ascii="Trebuchet MS" w:hAnsi="Trebuchet MS"/>
                          <w:sz w:val="18"/>
                          <w:szCs w:val="18"/>
                          <w:vertAlign w:val="subscript"/>
                        </w:rPr>
                        <w:t>2e</w:t>
                      </w:r>
                      <w:r>
                        <w:rPr>
                          <w:rFonts w:ascii="Trebuchet MS" w:hAnsi="Trebuchet MS"/>
                          <w:sz w:val="18"/>
                          <w:szCs w:val="18"/>
                        </w:rPr>
                        <w:t xml:space="preserve"> Green-House-Gas reductions of per annum. With the experiences from the wide variety of producers using the technology, the potential to expand the practice at the rural level with combined savings in GHGs is tremendous. </w:t>
                      </w:r>
                    </w:p>
                    <w:p w:rsidR="00943EDF" w:rsidRPr="004C273B" w:rsidRDefault="00943EDF">
                      <w:pPr>
                        <w:rPr>
                          <w:rFonts w:ascii="Trebuchet MS" w:hAnsi="Trebuchet MS"/>
                          <w:sz w:val="18"/>
                          <w:szCs w:val="18"/>
                        </w:rPr>
                      </w:pPr>
                    </w:p>
                  </w:txbxContent>
                </v:textbox>
                <w10:wrap type="through"/>
              </v:shape>
            </w:pict>
          </mc:Fallback>
        </mc:AlternateContent>
      </w:r>
    </w:p>
    <w:p w:rsidR="00BD6E0D" w:rsidRPr="00AF311C" w:rsidRDefault="00B7699A" w:rsidP="005A76AC">
      <w:pPr>
        <w:rPr>
          <w:rFonts w:cstheme="minorHAnsi"/>
        </w:rPr>
      </w:pPr>
      <w:r>
        <w:rPr>
          <w:rFonts w:cstheme="minorHAnsi"/>
        </w:rPr>
        <w:lastRenderedPageBreak/>
        <w:t xml:space="preserve">There are other models supported by the Project with co-financing arrangements with the owners as can be seen in </w:t>
      </w:r>
      <w:r w:rsidRPr="00F97CB4">
        <w:rPr>
          <w:rFonts w:cstheme="minorHAnsi"/>
          <w:b/>
        </w:rPr>
        <w:t>Annex D: Summary of Field Visits</w:t>
      </w:r>
      <w:r w:rsidR="00BD6E0D" w:rsidRPr="00F4558D">
        <w:rPr>
          <w:rFonts w:cstheme="minorHAnsi"/>
        </w:rPr>
        <w:t>, including the following:</w:t>
      </w:r>
    </w:p>
    <w:p w:rsidR="00EF60F8" w:rsidRDefault="00EF60F8" w:rsidP="00AF311C">
      <w:pPr>
        <w:ind w:left="720"/>
      </w:pPr>
      <w:r>
        <w:t>Fuel wood plantation models</w:t>
      </w:r>
    </w:p>
    <w:p w:rsidR="00EF60F8" w:rsidRPr="00EF60F8" w:rsidRDefault="00EF60F8" w:rsidP="00AF311C">
      <w:pPr>
        <w:pStyle w:val="ListParagraph"/>
        <w:numPr>
          <w:ilvl w:val="0"/>
          <w:numId w:val="51"/>
        </w:numPr>
        <w:spacing w:after="200" w:line="276" w:lineRule="auto"/>
        <w:ind w:left="1440"/>
        <w:jc w:val="left"/>
      </w:pPr>
      <w:r w:rsidRPr="00EF60F8">
        <w:rPr>
          <w:rFonts w:cstheme="minorHAnsi"/>
        </w:rPr>
        <w:t>Community Home Garden Fuelwood Model</w:t>
      </w:r>
      <w:r w:rsidR="00AD0D01">
        <w:rPr>
          <w:rFonts w:cstheme="minorHAnsi"/>
        </w:rPr>
        <w:t xml:space="preserve"> -</w:t>
      </w:r>
      <w:r w:rsidRPr="00EF60F8">
        <w:rPr>
          <w:rFonts w:cstheme="minorHAnsi"/>
        </w:rPr>
        <w:t xml:space="preserve"> Pallepola, Matale.  Arunalu Foundation</w:t>
      </w:r>
    </w:p>
    <w:p w:rsidR="00EF60F8" w:rsidRPr="00EF60F8" w:rsidRDefault="00EF60F8" w:rsidP="00AF311C">
      <w:pPr>
        <w:pStyle w:val="ListParagraph"/>
        <w:numPr>
          <w:ilvl w:val="0"/>
          <w:numId w:val="51"/>
        </w:numPr>
        <w:spacing w:after="200" w:line="276" w:lineRule="auto"/>
        <w:ind w:left="1440"/>
        <w:jc w:val="left"/>
      </w:pPr>
      <w:r w:rsidRPr="00EF60F8">
        <w:rPr>
          <w:rFonts w:cstheme="minorHAnsi"/>
        </w:rPr>
        <w:t>Arboretum</w:t>
      </w:r>
      <w:r w:rsidR="00AD0D01">
        <w:rPr>
          <w:rFonts w:cstheme="minorHAnsi"/>
        </w:rPr>
        <w:t xml:space="preserve"> -</w:t>
      </w:r>
      <w:r w:rsidRPr="00EF60F8">
        <w:rPr>
          <w:rFonts w:cstheme="minorHAnsi"/>
        </w:rPr>
        <w:t xml:space="preserve"> Forest Research Institute, Forest Department, Boyagane, Kurunegala</w:t>
      </w:r>
    </w:p>
    <w:p w:rsidR="00EF60F8" w:rsidRPr="00EF60F8" w:rsidRDefault="00EF60F8" w:rsidP="00AF311C">
      <w:pPr>
        <w:pStyle w:val="ListParagraph"/>
        <w:numPr>
          <w:ilvl w:val="0"/>
          <w:numId w:val="51"/>
        </w:numPr>
        <w:spacing w:after="200" w:line="276" w:lineRule="auto"/>
        <w:ind w:left="1440"/>
        <w:jc w:val="left"/>
      </w:pPr>
      <w:r w:rsidRPr="00EF60F8">
        <w:rPr>
          <w:rFonts w:cstheme="minorHAnsi"/>
        </w:rPr>
        <w:t>Community Fuelwood Plantations</w:t>
      </w:r>
      <w:r w:rsidR="00AD0D01">
        <w:rPr>
          <w:rFonts w:cstheme="minorHAnsi"/>
        </w:rPr>
        <w:t xml:space="preserve"> -</w:t>
      </w:r>
      <w:r w:rsidRPr="00EF60F8">
        <w:rPr>
          <w:rFonts w:cstheme="minorHAnsi"/>
        </w:rPr>
        <w:t xml:space="preserve"> Walapane, Nuwara Eliya </w:t>
      </w:r>
    </w:p>
    <w:p w:rsidR="00EF60F8" w:rsidRPr="00EF60F8" w:rsidRDefault="00EF60F8" w:rsidP="00AF311C">
      <w:pPr>
        <w:pStyle w:val="ListParagraph"/>
        <w:numPr>
          <w:ilvl w:val="0"/>
          <w:numId w:val="51"/>
        </w:numPr>
        <w:spacing w:after="200" w:line="276" w:lineRule="auto"/>
        <w:ind w:left="1440"/>
        <w:jc w:val="left"/>
      </w:pPr>
      <w:r w:rsidRPr="00EF60F8">
        <w:rPr>
          <w:rFonts w:cstheme="minorHAnsi"/>
        </w:rPr>
        <w:t>Estate Fuelwood plantations – Thalawakele Tea Estates PLC</w:t>
      </w:r>
    </w:p>
    <w:p w:rsidR="00EF60F8" w:rsidRPr="00EF60F8" w:rsidRDefault="00EF60F8" w:rsidP="00AF311C">
      <w:pPr>
        <w:pStyle w:val="ListParagraph"/>
        <w:numPr>
          <w:ilvl w:val="0"/>
          <w:numId w:val="51"/>
        </w:numPr>
        <w:spacing w:after="200" w:line="276" w:lineRule="auto"/>
        <w:ind w:left="1440"/>
        <w:jc w:val="left"/>
      </w:pPr>
      <w:r w:rsidRPr="00EF60F8">
        <w:rPr>
          <w:rFonts w:cstheme="minorHAnsi"/>
        </w:rPr>
        <w:t>Community Mixed-Fuelwood Plantation</w:t>
      </w:r>
      <w:r w:rsidR="00AD0D01">
        <w:rPr>
          <w:rFonts w:cstheme="minorHAnsi"/>
        </w:rPr>
        <w:t xml:space="preserve"> -</w:t>
      </w:r>
      <w:r w:rsidRPr="00EF60F8">
        <w:rPr>
          <w:rFonts w:cstheme="minorHAnsi"/>
        </w:rPr>
        <w:t xml:space="preserve"> Mahagama, Kurunegala – SLEES</w:t>
      </w:r>
    </w:p>
    <w:p w:rsidR="00EF60F8" w:rsidRPr="00EF60F8" w:rsidRDefault="00EF60F8" w:rsidP="00AF311C">
      <w:pPr>
        <w:pStyle w:val="ListParagraph"/>
        <w:numPr>
          <w:ilvl w:val="0"/>
          <w:numId w:val="51"/>
        </w:numPr>
        <w:spacing w:after="200" w:line="276" w:lineRule="auto"/>
        <w:ind w:left="1440"/>
        <w:jc w:val="left"/>
      </w:pPr>
      <w:r w:rsidRPr="00EF60F8">
        <w:rPr>
          <w:rFonts w:cstheme="minorHAnsi"/>
        </w:rPr>
        <w:t>Fuelwood Plantations – Kurunegala, Forest Department</w:t>
      </w:r>
    </w:p>
    <w:p w:rsidR="00EF60F8" w:rsidRPr="00EF60F8" w:rsidRDefault="00EF60F8" w:rsidP="00AF311C">
      <w:pPr>
        <w:ind w:left="720"/>
      </w:pPr>
      <w:r w:rsidRPr="00EF60F8">
        <w:t>Biomass energy applications</w:t>
      </w:r>
    </w:p>
    <w:p w:rsidR="00EF60F8" w:rsidRPr="00EF60F8" w:rsidRDefault="00EF60F8" w:rsidP="00AF311C">
      <w:pPr>
        <w:pStyle w:val="ListParagraph"/>
        <w:numPr>
          <w:ilvl w:val="0"/>
          <w:numId w:val="52"/>
        </w:numPr>
        <w:spacing w:after="200" w:line="276" w:lineRule="auto"/>
        <w:ind w:left="1440"/>
        <w:jc w:val="left"/>
      </w:pPr>
      <w:r w:rsidRPr="00EF60F8">
        <w:rPr>
          <w:rFonts w:cstheme="minorHAnsi"/>
        </w:rPr>
        <w:t>Biomass Boiler &amp; Absorption Chiller</w:t>
      </w:r>
      <w:r w:rsidR="00AD0D01">
        <w:rPr>
          <w:rFonts w:cstheme="minorHAnsi"/>
        </w:rPr>
        <w:t xml:space="preserve"> -</w:t>
      </w:r>
      <w:r w:rsidRPr="00EF60F8">
        <w:rPr>
          <w:rFonts w:cstheme="minorHAnsi"/>
        </w:rPr>
        <w:t xml:space="preserve"> Jetwing Blue Oceanic Beach Hotel, Negombo </w:t>
      </w:r>
    </w:p>
    <w:p w:rsidR="00EF60F8" w:rsidRPr="00EF60F8" w:rsidRDefault="00EF60F8" w:rsidP="00AF311C">
      <w:pPr>
        <w:pStyle w:val="ListParagraph"/>
        <w:numPr>
          <w:ilvl w:val="0"/>
          <w:numId w:val="52"/>
        </w:numPr>
        <w:spacing w:after="200" w:line="276" w:lineRule="auto"/>
        <w:ind w:left="1440"/>
        <w:jc w:val="left"/>
      </w:pPr>
      <w:r w:rsidRPr="00EF60F8">
        <w:rPr>
          <w:rFonts w:cstheme="minorHAnsi"/>
        </w:rPr>
        <w:t xml:space="preserve">Biomass Hot-Air Dryer </w:t>
      </w:r>
      <w:r w:rsidR="00AD0D01">
        <w:rPr>
          <w:rFonts w:cstheme="minorHAnsi"/>
        </w:rPr>
        <w:t>–</w:t>
      </w:r>
      <w:r w:rsidRPr="00EF60F8">
        <w:rPr>
          <w:rFonts w:cstheme="minorHAnsi"/>
        </w:rPr>
        <w:t xml:space="preserve"> Wishmitha Dasabala Poshana, Thalawa</w:t>
      </w:r>
    </w:p>
    <w:p w:rsidR="00EF60F8" w:rsidRPr="00EF60F8" w:rsidRDefault="00EF60F8" w:rsidP="00AF311C">
      <w:pPr>
        <w:pStyle w:val="ListParagraph"/>
        <w:numPr>
          <w:ilvl w:val="0"/>
          <w:numId w:val="52"/>
        </w:numPr>
        <w:spacing w:after="200" w:line="276" w:lineRule="auto"/>
        <w:ind w:left="1440"/>
        <w:jc w:val="left"/>
      </w:pPr>
      <w:r w:rsidRPr="00EF60F8">
        <w:rPr>
          <w:rFonts w:cstheme="minorHAnsi"/>
        </w:rPr>
        <w:t xml:space="preserve">Biomass Drier </w:t>
      </w:r>
      <w:r w:rsidR="00AD0D01">
        <w:rPr>
          <w:rFonts w:cstheme="minorHAnsi"/>
        </w:rPr>
        <w:t>–</w:t>
      </w:r>
      <w:r w:rsidRPr="00EF60F8">
        <w:rPr>
          <w:rFonts w:cstheme="minorHAnsi"/>
        </w:rPr>
        <w:t xml:space="preserve"> Wasana Products, Alakolamada Road, Longwill, Rattota</w:t>
      </w:r>
    </w:p>
    <w:p w:rsidR="00EF60F8" w:rsidRPr="00EF60F8" w:rsidRDefault="00EF60F8" w:rsidP="00AF311C">
      <w:pPr>
        <w:pStyle w:val="ListParagraph"/>
        <w:numPr>
          <w:ilvl w:val="0"/>
          <w:numId w:val="52"/>
        </w:numPr>
        <w:spacing w:after="200" w:line="276" w:lineRule="auto"/>
        <w:ind w:left="1440"/>
        <w:jc w:val="left"/>
      </w:pPr>
      <w:r w:rsidRPr="00EF60F8">
        <w:rPr>
          <w:rFonts w:cstheme="minorHAnsi"/>
        </w:rPr>
        <w:t>Hot-Air Spice Dryer</w:t>
      </w:r>
      <w:r w:rsidR="00AD0D01">
        <w:rPr>
          <w:rFonts w:cstheme="minorHAnsi"/>
        </w:rPr>
        <w:t xml:space="preserve"> -</w:t>
      </w:r>
      <w:r w:rsidRPr="00EF60F8">
        <w:rPr>
          <w:rFonts w:cstheme="minorHAnsi"/>
        </w:rPr>
        <w:t xml:space="preserve"> Mahir Brothers, Katugastota</w:t>
      </w:r>
    </w:p>
    <w:p w:rsidR="00EF60F8" w:rsidRPr="00EF60F8" w:rsidRDefault="00EF60F8" w:rsidP="00AF311C">
      <w:pPr>
        <w:pStyle w:val="ListParagraph"/>
        <w:numPr>
          <w:ilvl w:val="0"/>
          <w:numId w:val="52"/>
        </w:numPr>
        <w:spacing w:after="200" w:line="276" w:lineRule="auto"/>
        <w:ind w:left="1440"/>
        <w:jc w:val="left"/>
      </w:pPr>
      <w:r w:rsidRPr="00EF60F8">
        <w:rPr>
          <w:rFonts w:cstheme="minorHAnsi"/>
        </w:rPr>
        <w:t>Biomass Water Heater</w:t>
      </w:r>
      <w:r w:rsidR="00AD0D01">
        <w:rPr>
          <w:rFonts w:cstheme="minorHAnsi"/>
        </w:rPr>
        <w:t xml:space="preserve"> -</w:t>
      </w:r>
      <w:r w:rsidRPr="00EF60F8">
        <w:rPr>
          <w:rFonts w:cstheme="minorHAnsi"/>
        </w:rPr>
        <w:t xml:space="preserve"> Teaching Hospital, Kurunegala, Department of Health</w:t>
      </w:r>
    </w:p>
    <w:p w:rsidR="00EF60F8" w:rsidRPr="00EF60F8" w:rsidRDefault="00EF60F8" w:rsidP="00AF311C">
      <w:pPr>
        <w:pStyle w:val="ListParagraph"/>
        <w:numPr>
          <w:ilvl w:val="0"/>
          <w:numId w:val="52"/>
        </w:numPr>
        <w:spacing w:after="200" w:line="276" w:lineRule="auto"/>
        <w:ind w:left="1440"/>
        <w:jc w:val="left"/>
      </w:pPr>
      <w:r w:rsidRPr="00EF60F8">
        <w:rPr>
          <w:rFonts w:cstheme="minorHAnsi"/>
        </w:rPr>
        <w:t>Biomass Boiler, D.B Welegedara Ayurvedic Hospital, Kurunegala, Department of Indigenous Medicine</w:t>
      </w:r>
    </w:p>
    <w:p w:rsidR="00EF60F8" w:rsidRPr="00EF60F8" w:rsidRDefault="00EF60F8" w:rsidP="00AF311C">
      <w:pPr>
        <w:pStyle w:val="ListParagraph"/>
        <w:numPr>
          <w:ilvl w:val="0"/>
          <w:numId w:val="52"/>
        </w:numPr>
        <w:spacing w:after="200" w:line="276" w:lineRule="auto"/>
        <w:ind w:left="1440"/>
        <w:jc w:val="left"/>
      </w:pPr>
      <w:r w:rsidRPr="00EF60F8">
        <w:rPr>
          <w:rFonts w:cstheme="minorHAnsi"/>
        </w:rPr>
        <w:t xml:space="preserve">Biomass Boiler </w:t>
      </w:r>
      <w:r w:rsidR="00AD0D01">
        <w:rPr>
          <w:rFonts w:cstheme="minorHAnsi"/>
        </w:rPr>
        <w:t>–</w:t>
      </w:r>
      <w:r w:rsidRPr="00EF60F8">
        <w:rPr>
          <w:rFonts w:cstheme="minorHAnsi"/>
        </w:rPr>
        <w:t xml:space="preserve"> Hotel Green Palace, Hawa Eliya, Nuwara Eliya</w:t>
      </w:r>
    </w:p>
    <w:p w:rsidR="00EF60F8" w:rsidRPr="00EF60F8" w:rsidRDefault="00EF60F8" w:rsidP="00AF311C">
      <w:pPr>
        <w:pStyle w:val="ListParagraph"/>
        <w:numPr>
          <w:ilvl w:val="0"/>
          <w:numId w:val="52"/>
        </w:numPr>
        <w:spacing w:after="200" w:line="276" w:lineRule="auto"/>
        <w:ind w:left="1440"/>
        <w:jc w:val="left"/>
      </w:pPr>
      <w:r w:rsidRPr="00EF60F8">
        <w:rPr>
          <w:rFonts w:cstheme="minorHAnsi"/>
        </w:rPr>
        <w:t xml:space="preserve">Biomass Water Heater </w:t>
      </w:r>
      <w:r w:rsidR="00AD0D01">
        <w:rPr>
          <w:rFonts w:cstheme="minorHAnsi"/>
        </w:rPr>
        <w:t>–</w:t>
      </w:r>
      <w:r w:rsidRPr="00EF60F8">
        <w:rPr>
          <w:rFonts w:cstheme="minorHAnsi"/>
        </w:rPr>
        <w:t xml:space="preserve"> Richme Foods &amp; </w:t>
      </w:r>
      <w:r w:rsidR="00CE5354">
        <w:rPr>
          <w:rFonts w:cstheme="minorHAnsi"/>
        </w:rPr>
        <w:t>Dairies</w:t>
      </w:r>
      <w:r w:rsidR="00CE5354" w:rsidRPr="00EF60F8">
        <w:rPr>
          <w:rFonts w:cstheme="minorHAnsi"/>
        </w:rPr>
        <w:t xml:space="preserve"> </w:t>
      </w:r>
      <w:r w:rsidRPr="00EF60F8">
        <w:rPr>
          <w:rFonts w:cstheme="minorHAnsi"/>
        </w:rPr>
        <w:t>(Pvt) Ltd, Dickoya</w:t>
      </w:r>
    </w:p>
    <w:p w:rsidR="00EF60F8" w:rsidRPr="00EF60F8" w:rsidRDefault="00EF60F8" w:rsidP="00AF311C">
      <w:pPr>
        <w:pStyle w:val="ListParagraph"/>
        <w:numPr>
          <w:ilvl w:val="0"/>
          <w:numId w:val="52"/>
        </w:numPr>
        <w:spacing w:after="200" w:line="276" w:lineRule="auto"/>
        <w:ind w:left="1440"/>
        <w:jc w:val="left"/>
      </w:pPr>
      <w:r w:rsidRPr="00EF60F8">
        <w:rPr>
          <w:rFonts w:cstheme="minorHAnsi"/>
        </w:rPr>
        <w:t xml:space="preserve">Biomass Water Heater </w:t>
      </w:r>
      <w:r w:rsidR="00AD0D01">
        <w:rPr>
          <w:rFonts w:cstheme="minorHAnsi"/>
        </w:rPr>
        <w:t>–</w:t>
      </w:r>
      <w:r w:rsidRPr="00EF60F8">
        <w:rPr>
          <w:rFonts w:cstheme="minorHAnsi"/>
        </w:rPr>
        <w:t xml:space="preserve"> General Hospital, Monaragala</w:t>
      </w:r>
    </w:p>
    <w:p w:rsidR="00EF60F8" w:rsidRPr="00EF60F8" w:rsidRDefault="00EF60F8" w:rsidP="00AF311C">
      <w:pPr>
        <w:pStyle w:val="ListParagraph"/>
        <w:numPr>
          <w:ilvl w:val="0"/>
          <w:numId w:val="52"/>
        </w:numPr>
        <w:spacing w:after="200" w:line="276" w:lineRule="auto"/>
        <w:ind w:left="1440"/>
        <w:jc w:val="left"/>
      </w:pPr>
      <w:r w:rsidRPr="00EF60F8">
        <w:rPr>
          <w:rFonts w:cstheme="minorHAnsi"/>
        </w:rPr>
        <w:t>Biomass Dryer</w:t>
      </w:r>
      <w:r w:rsidR="00AD0D01">
        <w:rPr>
          <w:rFonts w:cstheme="minorHAnsi"/>
        </w:rPr>
        <w:t xml:space="preserve"> =-</w:t>
      </w:r>
      <w:r w:rsidRPr="00EF60F8">
        <w:rPr>
          <w:rFonts w:cstheme="minorHAnsi"/>
        </w:rPr>
        <w:t>Sathya Cashew, Vanathawillu, Puttalam</w:t>
      </w:r>
    </w:p>
    <w:p w:rsidR="00EF60F8" w:rsidRPr="00EF60F8" w:rsidRDefault="00EF60F8" w:rsidP="00AF311C">
      <w:pPr>
        <w:ind w:left="720"/>
      </w:pPr>
      <w:r w:rsidRPr="00EF60F8">
        <w:t>Fuel wood terminals</w:t>
      </w:r>
    </w:p>
    <w:p w:rsidR="00EF60F8" w:rsidRPr="00EF60F8" w:rsidRDefault="00EF60F8" w:rsidP="00AF311C">
      <w:pPr>
        <w:pStyle w:val="ListParagraph"/>
        <w:numPr>
          <w:ilvl w:val="0"/>
          <w:numId w:val="53"/>
        </w:numPr>
        <w:spacing w:after="200" w:line="276" w:lineRule="auto"/>
        <w:ind w:left="1440"/>
        <w:jc w:val="left"/>
      </w:pPr>
      <w:r w:rsidRPr="00EF60F8">
        <w:rPr>
          <w:rFonts w:cstheme="minorHAnsi"/>
        </w:rPr>
        <w:t>Biomass Terminal</w:t>
      </w:r>
      <w:r w:rsidR="00AD0D01">
        <w:rPr>
          <w:rFonts w:cstheme="minorHAnsi"/>
        </w:rPr>
        <w:t xml:space="preserve"> -</w:t>
      </w:r>
      <w:r w:rsidRPr="00EF60F8">
        <w:rPr>
          <w:rFonts w:cstheme="minorHAnsi"/>
        </w:rPr>
        <w:t xml:space="preserve">, Maxtherm Lanka, Weuda, Mawathagama, Kurunegala </w:t>
      </w:r>
    </w:p>
    <w:p w:rsidR="00BD6E0D" w:rsidRPr="00AF311C" w:rsidRDefault="00EF60F8" w:rsidP="00AF311C">
      <w:pPr>
        <w:pStyle w:val="ListParagraph"/>
        <w:numPr>
          <w:ilvl w:val="0"/>
          <w:numId w:val="53"/>
        </w:numPr>
        <w:spacing w:after="200" w:line="276" w:lineRule="auto"/>
        <w:ind w:left="1440"/>
        <w:jc w:val="left"/>
      </w:pPr>
      <w:r w:rsidRPr="00EF60F8">
        <w:rPr>
          <w:rFonts w:cstheme="minorHAnsi"/>
        </w:rPr>
        <w:t>Biomass Terminal - Wellassa Biomass Energy (Pvt) Ltd, Badalkumbura</w:t>
      </w:r>
    </w:p>
    <w:p w:rsidR="00B7699A" w:rsidRPr="00F4558D" w:rsidRDefault="00B7699A" w:rsidP="00AF311C">
      <w:pPr>
        <w:spacing w:after="120"/>
      </w:pPr>
      <w:r w:rsidRPr="00F4558D">
        <w:rPr>
          <w:rFonts w:cstheme="minorHAnsi"/>
        </w:rPr>
        <w:t>The project has compiled 31 Demo Project Completion Reports</w:t>
      </w:r>
      <w:r w:rsidR="00BD6E0D" w:rsidRPr="00F4558D">
        <w:rPr>
          <w:rFonts w:cstheme="minorHAnsi"/>
        </w:rPr>
        <w:t xml:space="preserve"> which describe in detail the achievements of the </w:t>
      </w:r>
      <w:r w:rsidR="005C4785">
        <w:rPr>
          <w:rFonts w:cstheme="minorHAnsi"/>
        </w:rPr>
        <w:t>P</w:t>
      </w:r>
      <w:r w:rsidR="00BD6E0D" w:rsidRPr="00F4558D">
        <w:rPr>
          <w:rFonts w:cstheme="minorHAnsi"/>
        </w:rPr>
        <w:t>roject in terms of demonstration projects in relation to the overall project objectives.</w:t>
      </w:r>
      <w:r w:rsidRPr="00F4558D">
        <w:rPr>
          <w:rFonts w:cstheme="minorHAnsi"/>
        </w:rPr>
        <w:t xml:space="preserve"> </w:t>
      </w:r>
    </w:p>
    <w:p w:rsidR="00EF60F8" w:rsidRDefault="000260EA" w:rsidP="00AF311C">
      <w:pPr>
        <w:spacing w:after="120"/>
      </w:pPr>
      <w:r>
        <w:t>At the program level, the policy support, organizational structure, institutional</w:t>
      </w:r>
      <w:r w:rsidR="00DD2EC8">
        <w:t xml:space="preserve"> </w:t>
      </w:r>
      <w:r>
        <w:t>capacity</w:t>
      </w:r>
      <w:r w:rsidR="00DD2EC8">
        <w:t>, level of awareness and information support program are in place to sustain the Project’s Outputs and Outcomes as they are planned to be up-scaled at the national level. A replication plan has been developed which formed the basis for the follow-up program (Biomass Energy 2022) or also referred to as Phase II project, which was approved by the Cabinet for government funding and implementation.</w:t>
      </w:r>
    </w:p>
    <w:p w:rsidR="00A55FBC" w:rsidRPr="00AF311C" w:rsidRDefault="008C35CB" w:rsidP="00650DF6">
      <w:pPr>
        <w:pStyle w:val="Heading3"/>
        <w:numPr>
          <w:ilvl w:val="2"/>
          <w:numId w:val="8"/>
        </w:numPr>
      </w:pPr>
      <w:r w:rsidRPr="00853674">
        <w:t>Impact</w:t>
      </w:r>
    </w:p>
    <w:p w:rsidR="00DF37A2" w:rsidRPr="00EF60F8" w:rsidRDefault="00A55FBC" w:rsidP="00F97CB4">
      <w:pPr>
        <w:rPr>
          <w:rFonts w:cstheme="minorHAnsi"/>
          <w:b/>
          <w:i/>
          <w:color w:val="365F91" w:themeColor="accent1" w:themeShade="BF"/>
        </w:rPr>
      </w:pPr>
      <w:r>
        <w:t>The project confirmed the potential impact of the biomass energy sector to reduce GHG emissions as highly significant by introducing BETs that produced large reductions in GHGs and exceeding the targets set for GHG reductions over the lifetime of the project. It contributed to ensuring</w:t>
      </w:r>
      <w:r w:rsidRPr="0028589C">
        <w:t xml:space="preserve"> continuing growth of the biomass energy market in</w:t>
      </w:r>
      <w:r>
        <w:t xml:space="preserve"> Sri Lanka </w:t>
      </w:r>
      <w:r w:rsidR="000F0444">
        <w:t xml:space="preserve">by working with a highly diverse group of clients to demonstrate technical and economic viability of biomass applications </w:t>
      </w:r>
      <w:r>
        <w:t>and</w:t>
      </w:r>
      <w:r w:rsidRPr="0028589C">
        <w:t xml:space="preserve"> </w:t>
      </w:r>
      <w:r w:rsidR="000F0444">
        <w:t xml:space="preserve">proving that the ultimate </w:t>
      </w:r>
      <w:r w:rsidRPr="0028589C">
        <w:t xml:space="preserve">impact in terms of reduced GHG emissions </w:t>
      </w:r>
      <w:r w:rsidR="000F0444">
        <w:t xml:space="preserve">can be </w:t>
      </w:r>
      <w:r w:rsidRPr="0028589C">
        <w:t>quite significant. Furthermore, there is a significant replication potential for utilisation of the experiences and lessons learnt</w:t>
      </w:r>
      <w:r w:rsidR="000F0444">
        <w:t xml:space="preserve"> from the </w:t>
      </w:r>
      <w:r w:rsidR="0052007A">
        <w:t>P</w:t>
      </w:r>
      <w:r w:rsidR="000F0444">
        <w:t xml:space="preserve">roject. </w:t>
      </w:r>
    </w:p>
    <w:p w:rsidR="005C4785" w:rsidRPr="00F97CB4" w:rsidRDefault="005C4785" w:rsidP="00EF60F8">
      <w:pPr>
        <w:rPr>
          <w:rFonts w:cstheme="minorHAnsi"/>
          <w:b/>
          <w:color w:val="FF0000"/>
          <w:sz w:val="24"/>
          <w:szCs w:val="24"/>
        </w:rPr>
        <w:sectPr w:rsidR="005C4785" w:rsidRPr="00F97CB4" w:rsidSect="00AC3417">
          <w:pgSz w:w="12240" w:h="15840"/>
          <w:pgMar w:top="1440" w:right="1440" w:bottom="1440" w:left="1440" w:header="720" w:footer="720" w:gutter="0"/>
          <w:cols w:space="720"/>
          <w:docGrid w:linePitch="360"/>
        </w:sectPr>
      </w:pPr>
    </w:p>
    <w:p w:rsidR="00757BDD" w:rsidRPr="00AF311C" w:rsidRDefault="00853674" w:rsidP="00757BDD">
      <w:pPr>
        <w:pStyle w:val="Heading1"/>
        <w:numPr>
          <w:ilvl w:val="0"/>
          <w:numId w:val="8"/>
        </w:numPr>
        <w:rPr>
          <w:i/>
          <w:sz w:val="24"/>
          <w:szCs w:val="24"/>
        </w:rPr>
      </w:pPr>
      <w:r w:rsidRPr="00853674">
        <w:lastRenderedPageBreak/>
        <w:t>Conclusions, Recommendations &amp; Lessons</w:t>
      </w:r>
    </w:p>
    <w:p w:rsidR="000006C0" w:rsidRPr="00AF311C" w:rsidRDefault="00757BDD" w:rsidP="00AF311C">
      <w:pPr>
        <w:pStyle w:val="Default"/>
        <w:jc w:val="both"/>
        <w:rPr>
          <w:rFonts w:cstheme="minorHAnsi"/>
          <w:sz w:val="22"/>
          <w:szCs w:val="22"/>
        </w:rPr>
      </w:pPr>
      <w:r w:rsidRPr="000524DC">
        <w:rPr>
          <w:rFonts w:asciiTheme="minorHAnsi" w:hAnsiTheme="minorHAnsi" w:cstheme="minorHAnsi"/>
          <w:sz w:val="22"/>
          <w:szCs w:val="22"/>
        </w:rPr>
        <w:t xml:space="preserve">The evaluation ratings for the project were summarized in the </w:t>
      </w:r>
      <w:r w:rsidR="000006C0" w:rsidRPr="000524DC">
        <w:rPr>
          <w:rFonts w:asciiTheme="minorHAnsi" w:hAnsiTheme="minorHAnsi" w:cstheme="minorHAnsi"/>
          <w:sz w:val="22"/>
          <w:szCs w:val="22"/>
        </w:rPr>
        <w:t xml:space="preserve">Executive Summary in </w:t>
      </w:r>
      <w:r w:rsidRPr="000524DC">
        <w:rPr>
          <w:rFonts w:asciiTheme="minorHAnsi" w:hAnsiTheme="minorHAnsi" w:cstheme="minorHAnsi"/>
          <w:sz w:val="22"/>
          <w:szCs w:val="22"/>
        </w:rPr>
        <w:t xml:space="preserve">Table 1. </w:t>
      </w:r>
      <w:r w:rsidR="00163E9F" w:rsidRPr="000524DC">
        <w:rPr>
          <w:rFonts w:asciiTheme="minorHAnsi" w:hAnsiTheme="minorHAnsi" w:cstheme="minorHAnsi"/>
          <w:sz w:val="22"/>
          <w:szCs w:val="22"/>
        </w:rPr>
        <w:t>In drawing conclusions, recommendations and lessons from the Project, the evaluation paid emphasis to follow up actions to reinforce initial benefits from the project and on proposals for future directions underlining main objectives. By examining the strength of Project practices in addressing issues relating to relevance, performance and success</w:t>
      </w:r>
      <w:r w:rsidR="00163E9F">
        <w:rPr>
          <w:rFonts w:asciiTheme="minorHAnsi" w:hAnsiTheme="minorHAnsi" w:cstheme="minorHAnsi"/>
          <w:sz w:val="22"/>
          <w:szCs w:val="22"/>
        </w:rPr>
        <w:t>,</w:t>
      </w:r>
      <w:r w:rsidR="00163E9F" w:rsidRPr="000524DC">
        <w:rPr>
          <w:rFonts w:asciiTheme="minorHAnsi" w:hAnsiTheme="minorHAnsi" w:cstheme="minorHAnsi"/>
          <w:sz w:val="22"/>
          <w:szCs w:val="22"/>
        </w:rPr>
        <w:t xml:space="preserve"> lessons for the design and implementation of similar projects in future were identified. </w:t>
      </w:r>
    </w:p>
    <w:bookmarkEnd w:id="0"/>
    <w:p w:rsidR="00DD2EC8" w:rsidRPr="008E7F64" w:rsidRDefault="008E7F64" w:rsidP="00650DF6">
      <w:pPr>
        <w:pStyle w:val="Heading2"/>
        <w:numPr>
          <w:ilvl w:val="0"/>
          <w:numId w:val="0"/>
        </w:numPr>
      </w:pPr>
      <w:r w:rsidRPr="008E7F64">
        <w:t xml:space="preserve">4.1. </w:t>
      </w:r>
      <w:r w:rsidR="00DD2EC8" w:rsidRPr="008E7F64">
        <w:t xml:space="preserve">Conclusions </w:t>
      </w:r>
    </w:p>
    <w:p w:rsidR="0039593E" w:rsidRDefault="00067A1E" w:rsidP="00650DF6">
      <w:pPr>
        <w:pStyle w:val="ListParagraph"/>
        <w:numPr>
          <w:ilvl w:val="0"/>
          <w:numId w:val="47"/>
        </w:numPr>
        <w:rPr>
          <w:rFonts w:cstheme="minorHAnsi"/>
        </w:rPr>
      </w:pPr>
      <w:r w:rsidRPr="00DD2EC8">
        <w:rPr>
          <w:rFonts w:cstheme="minorHAnsi"/>
        </w:rPr>
        <w:t xml:space="preserve">While the Project encountered some initial birth pains, the adaptive management strategies and governance structure </w:t>
      </w:r>
      <w:r>
        <w:rPr>
          <w:rFonts w:cstheme="minorHAnsi"/>
        </w:rPr>
        <w:t>adopted</w:t>
      </w:r>
      <w:r w:rsidRPr="00DD2EC8">
        <w:rPr>
          <w:rFonts w:cstheme="minorHAnsi"/>
        </w:rPr>
        <w:t xml:space="preserve"> after the Mid-term Review (MTR) and the firm resolve of new project management </w:t>
      </w:r>
      <w:r w:rsidR="0039593E" w:rsidRPr="00DD2EC8">
        <w:rPr>
          <w:rFonts w:cstheme="minorHAnsi"/>
        </w:rPr>
        <w:t xml:space="preserve">compensated for the lost time </w:t>
      </w:r>
      <w:r w:rsidR="0039593E">
        <w:rPr>
          <w:rFonts w:cstheme="minorHAnsi"/>
        </w:rPr>
        <w:t xml:space="preserve">and resulted in a notable transformation that ensured the project achieving </w:t>
      </w:r>
      <w:r w:rsidR="003D0BF2">
        <w:rPr>
          <w:rFonts w:cstheme="minorHAnsi"/>
        </w:rPr>
        <w:t xml:space="preserve">planned </w:t>
      </w:r>
      <w:r w:rsidR="003D0BF2" w:rsidRPr="00DD2EC8">
        <w:rPr>
          <w:rFonts w:cstheme="minorHAnsi"/>
        </w:rPr>
        <w:t xml:space="preserve">Outputs </w:t>
      </w:r>
      <w:r w:rsidR="003D0BF2">
        <w:rPr>
          <w:rFonts w:cstheme="minorHAnsi"/>
        </w:rPr>
        <w:t xml:space="preserve">and </w:t>
      </w:r>
      <w:r w:rsidR="003D0BF2" w:rsidRPr="00DD2EC8">
        <w:rPr>
          <w:rFonts w:cstheme="minorHAnsi"/>
        </w:rPr>
        <w:t xml:space="preserve">Outcomes with a </w:t>
      </w:r>
      <w:r w:rsidR="003D0BF2">
        <w:rPr>
          <w:rFonts w:cstheme="minorHAnsi"/>
        </w:rPr>
        <w:t>five</w:t>
      </w:r>
      <w:r w:rsidR="003D0BF2" w:rsidRPr="00DD2EC8">
        <w:rPr>
          <w:rFonts w:cstheme="minorHAnsi"/>
        </w:rPr>
        <w:t>-month extension</w:t>
      </w:r>
      <w:r w:rsidR="00920614">
        <w:rPr>
          <w:rFonts w:cstheme="minorHAnsi"/>
        </w:rPr>
        <w:t xml:space="preserve"> to December 31, 2018 </w:t>
      </w:r>
      <w:r w:rsidR="003D0BF2" w:rsidRPr="00DD2EC8">
        <w:rPr>
          <w:rFonts w:cstheme="minorHAnsi"/>
        </w:rPr>
        <w:t xml:space="preserve"> of the </w:t>
      </w:r>
      <w:r w:rsidR="00920614">
        <w:rPr>
          <w:rFonts w:cstheme="minorHAnsi"/>
        </w:rPr>
        <w:t xml:space="preserve">planned </w:t>
      </w:r>
      <w:r w:rsidR="003D0BF2">
        <w:rPr>
          <w:rFonts w:cstheme="minorHAnsi"/>
        </w:rPr>
        <w:t>t</w:t>
      </w:r>
      <w:r w:rsidR="003D0BF2" w:rsidRPr="00DD2EC8">
        <w:rPr>
          <w:rFonts w:cstheme="minorHAnsi"/>
        </w:rPr>
        <w:t xml:space="preserve">arget </w:t>
      </w:r>
      <w:r w:rsidR="003D0BF2">
        <w:rPr>
          <w:rFonts w:cstheme="minorHAnsi"/>
        </w:rPr>
        <w:t>c</w:t>
      </w:r>
      <w:r w:rsidR="003D0BF2" w:rsidRPr="00DD2EC8">
        <w:rPr>
          <w:rFonts w:cstheme="minorHAnsi"/>
        </w:rPr>
        <w:t xml:space="preserve">ompletion </w:t>
      </w:r>
      <w:r w:rsidR="003D0BF2">
        <w:rPr>
          <w:rFonts w:cstheme="minorHAnsi"/>
        </w:rPr>
        <w:t>d</w:t>
      </w:r>
      <w:r w:rsidR="003D0BF2" w:rsidRPr="00DD2EC8">
        <w:rPr>
          <w:rFonts w:cstheme="minorHAnsi"/>
        </w:rPr>
        <w:t>ate of July 31, 2018.</w:t>
      </w:r>
      <w:r w:rsidR="0039593E">
        <w:rPr>
          <w:rFonts w:cstheme="minorHAnsi"/>
        </w:rPr>
        <w:t xml:space="preserve"> </w:t>
      </w:r>
    </w:p>
    <w:p w:rsidR="0039593E" w:rsidRDefault="0039593E" w:rsidP="000524DC">
      <w:pPr>
        <w:pStyle w:val="ListParagraph"/>
        <w:rPr>
          <w:rFonts w:cstheme="minorHAnsi"/>
        </w:rPr>
      </w:pPr>
    </w:p>
    <w:p w:rsidR="00DD2EC8" w:rsidRPr="0098231D" w:rsidRDefault="003D0BF2">
      <w:pPr>
        <w:pStyle w:val="ListParagraph"/>
        <w:numPr>
          <w:ilvl w:val="0"/>
          <w:numId w:val="47"/>
        </w:numPr>
        <w:rPr>
          <w:rFonts w:cstheme="minorHAnsi"/>
        </w:rPr>
      </w:pPr>
      <w:r>
        <w:rPr>
          <w:rFonts w:cstheme="minorHAnsi"/>
        </w:rPr>
        <w:t xml:space="preserve">The Project was able to </w:t>
      </w:r>
      <w:r w:rsidR="00067A1E" w:rsidRPr="00DD2EC8">
        <w:rPr>
          <w:rFonts w:cstheme="minorHAnsi"/>
        </w:rPr>
        <w:t xml:space="preserve">address critical issues in the fuel wood </w:t>
      </w:r>
      <w:r>
        <w:rPr>
          <w:rFonts w:cstheme="minorHAnsi"/>
        </w:rPr>
        <w:t>supply</w:t>
      </w:r>
      <w:r w:rsidR="00067A1E" w:rsidRPr="00DD2EC8">
        <w:rPr>
          <w:rFonts w:cstheme="minorHAnsi"/>
        </w:rPr>
        <w:t xml:space="preserve"> and application sides </w:t>
      </w:r>
      <w:r w:rsidRPr="00DD2EC8">
        <w:rPr>
          <w:rFonts w:cstheme="minorHAnsi"/>
        </w:rPr>
        <w:t>boost</w:t>
      </w:r>
      <w:r>
        <w:rPr>
          <w:rFonts w:cstheme="minorHAnsi"/>
        </w:rPr>
        <w:t>ing</w:t>
      </w:r>
      <w:r w:rsidRPr="00DD2EC8">
        <w:rPr>
          <w:rFonts w:cstheme="minorHAnsi"/>
        </w:rPr>
        <w:t xml:space="preserve"> the biomass energy market and establishing bioenergy technologies within the industrial sector in Sri Lanka in economically and environmentally acceptable levels</w:t>
      </w:r>
      <w:r>
        <w:rPr>
          <w:rFonts w:cstheme="minorHAnsi"/>
        </w:rPr>
        <w:t xml:space="preserve"> by </w:t>
      </w:r>
      <w:r w:rsidRPr="00DD2EC8">
        <w:rPr>
          <w:rFonts w:cstheme="minorHAnsi"/>
        </w:rPr>
        <w:t xml:space="preserve">demonstrating </w:t>
      </w:r>
      <w:r w:rsidR="00F5165F">
        <w:rPr>
          <w:rFonts w:cstheme="minorHAnsi"/>
        </w:rPr>
        <w:t>the</w:t>
      </w:r>
      <w:r w:rsidR="0098231D">
        <w:rPr>
          <w:rFonts w:cstheme="minorHAnsi"/>
        </w:rPr>
        <w:t xml:space="preserve"> </w:t>
      </w:r>
      <w:r w:rsidR="0098231D" w:rsidRPr="00DD2EC8">
        <w:rPr>
          <w:rFonts w:cstheme="minorHAnsi"/>
        </w:rPr>
        <w:t>fuel supply</w:t>
      </w:r>
      <w:r w:rsidR="00F5165F">
        <w:rPr>
          <w:rFonts w:cstheme="minorHAnsi"/>
        </w:rPr>
        <w:t xml:space="preserve"> potential</w:t>
      </w:r>
      <w:r w:rsidR="0098231D" w:rsidRPr="00DD2EC8">
        <w:rPr>
          <w:rFonts w:cstheme="minorHAnsi"/>
        </w:rPr>
        <w:t xml:space="preserve"> </w:t>
      </w:r>
      <w:r w:rsidR="0098231D">
        <w:rPr>
          <w:rFonts w:cstheme="minorHAnsi"/>
        </w:rPr>
        <w:t xml:space="preserve">through </w:t>
      </w:r>
      <w:r w:rsidRPr="00DD2EC8">
        <w:rPr>
          <w:rFonts w:cstheme="minorHAnsi"/>
        </w:rPr>
        <w:t>fuel wood plantation models</w:t>
      </w:r>
      <w:r w:rsidR="0098231D">
        <w:rPr>
          <w:rFonts w:cstheme="minorHAnsi"/>
        </w:rPr>
        <w:t xml:space="preserve"> and </w:t>
      </w:r>
      <w:r w:rsidR="00F5165F">
        <w:rPr>
          <w:rFonts w:cstheme="minorHAnsi"/>
        </w:rPr>
        <w:t>augmentation</w:t>
      </w:r>
      <w:r w:rsidR="0098231D">
        <w:rPr>
          <w:rFonts w:cstheme="minorHAnsi"/>
        </w:rPr>
        <w:t xml:space="preserve"> of</w:t>
      </w:r>
      <w:r>
        <w:rPr>
          <w:rFonts w:cstheme="minorHAnsi"/>
        </w:rPr>
        <w:t xml:space="preserve"> by-product and </w:t>
      </w:r>
      <w:r w:rsidRPr="00DD2EC8">
        <w:rPr>
          <w:rFonts w:cstheme="minorHAnsi"/>
        </w:rPr>
        <w:t>waste wood streams</w:t>
      </w:r>
      <w:r w:rsidR="0098231D">
        <w:rPr>
          <w:rFonts w:cstheme="minorHAnsi"/>
        </w:rPr>
        <w:t>,</w:t>
      </w:r>
      <w:r w:rsidRPr="00DD2EC8">
        <w:rPr>
          <w:rFonts w:cstheme="minorHAnsi"/>
        </w:rPr>
        <w:t xml:space="preserve"> and </w:t>
      </w:r>
      <w:r w:rsidR="00F5165F">
        <w:rPr>
          <w:rFonts w:cstheme="minorHAnsi"/>
        </w:rPr>
        <w:t xml:space="preserve">the feasibility </w:t>
      </w:r>
      <w:r w:rsidR="0098231D">
        <w:rPr>
          <w:rFonts w:cstheme="minorHAnsi"/>
        </w:rPr>
        <w:t>of bio-energy</w:t>
      </w:r>
      <w:r w:rsidRPr="00DD2EC8">
        <w:rPr>
          <w:rFonts w:cstheme="minorHAnsi"/>
        </w:rPr>
        <w:t xml:space="preserve"> application</w:t>
      </w:r>
      <w:r w:rsidR="0098231D">
        <w:rPr>
          <w:rFonts w:cstheme="minorHAnsi"/>
        </w:rPr>
        <w:t>s</w:t>
      </w:r>
      <w:r w:rsidRPr="00DD2EC8">
        <w:rPr>
          <w:rFonts w:cstheme="minorHAnsi"/>
        </w:rPr>
        <w:t xml:space="preserve"> in small and medium scale industries</w:t>
      </w:r>
      <w:r w:rsidR="0098231D">
        <w:rPr>
          <w:rFonts w:cstheme="minorHAnsi"/>
        </w:rPr>
        <w:t>.</w:t>
      </w:r>
      <w:r w:rsidR="0098231D" w:rsidRPr="0098231D">
        <w:rPr>
          <w:rFonts w:cstheme="minorHAnsi"/>
        </w:rPr>
        <w:t xml:space="preserve"> </w:t>
      </w:r>
      <w:r w:rsidR="0098231D" w:rsidRPr="00DD2EC8">
        <w:rPr>
          <w:rFonts w:cstheme="minorHAnsi"/>
        </w:rPr>
        <w:t xml:space="preserve">Hence, </w:t>
      </w:r>
      <w:r w:rsidR="0098231D">
        <w:rPr>
          <w:rFonts w:cstheme="minorHAnsi"/>
        </w:rPr>
        <w:t xml:space="preserve">as seen in Table 1, Executive Summary, </w:t>
      </w:r>
      <w:r w:rsidR="0098231D" w:rsidRPr="00DD2EC8">
        <w:rPr>
          <w:rFonts w:cstheme="minorHAnsi"/>
        </w:rPr>
        <w:t xml:space="preserve">the overall Project Outcome Rating is </w:t>
      </w:r>
      <w:r w:rsidR="0098231D" w:rsidRPr="00DD2EC8">
        <w:rPr>
          <w:rFonts w:cstheme="minorHAnsi"/>
          <w:b/>
        </w:rPr>
        <w:t>HS (Highly Satisfactory)</w:t>
      </w:r>
      <w:r w:rsidR="0098231D" w:rsidRPr="00DD2EC8">
        <w:rPr>
          <w:rFonts w:cstheme="minorHAnsi"/>
        </w:rPr>
        <w:t xml:space="preserve"> and Overall Likelihood of Sustainability is </w:t>
      </w:r>
      <w:r w:rsidR="0098231D" w:rsidRPr="00DD2EC8">
        <w:rPr>
          <w:rFonts w:cstheme="minorHAnsi"/>
          <w:b/>
        </w:rPr>
        <w:t>L (Likely).</w:t>
      </w:r>
    </w:p>
    <w:p w:rsidR="00DD2EC8" w:rsidRDefault="00DD2EC8" w:rsidP="00DD2EC8">
      <w:pPr>
        <w:rPr>
          <w:rFonts w:cstheme="minorHAnsi"/>
          <w:b/>
        </w:rPr>
      </w:pPr>
    </w:p>
    <w:p w:rsidR="00DD2EC8" w:rsidRPr="00DD2EC8" w:rsidRDefault="00DD2EC8" w:rsidP="00DA10AA">
      <w:pPr>
        <w:pStyle w:val="ListParagraph"/>
        <w:numPr>
          <w:ilvl w:val="0"/>
          <w:numId w:val="47"/>
        </w:numPr>
        <w:tabs>
          <w:tab w:val="left" w:pos="1289"/>
        </w:tabs>
        <w:rPr>
          <w:rFonts w:ascii="Arial" w:hAnsi="Arial" w:cs="Arial"/>
        </w:rPr>
      </w:pPr>
      <w:r w:rsidRPr="00DD2EC8">
        <w:rPr>
          <w:rFonts w:cstheme="minorHAnsi"/>
        </w:rPr>
        <w:t xml:space="preserve">This </w:t>
      </w:r>
      <w:r w:rsidR="000006C0">
        <w:rPr>
          <w:rFonts w:cstheme="minorHAnsi"/>
        </w:rPr>
        <w:t>conclusion</w:t>
      </w:r>
      <w:r w:rsidR="000006C0" w:rsidRPr="00DD2EC8">
        <w:rPr>
          <w:rFonts w:cstheme="minorHAnsi"/>
        </w:rPr>
        <w:t xml:space="preserve"> </w:t>
      </w:r>
      <w:r w:rsidRPr="00DD2EC8">
        <w:rPr>
          <w:rFonts w:cstheme="minorHAnsi"/>
        </w:rPr>
        <w:t>is amply supported by the approval by the Sri Lanka Cabinet as of November 5, 2018 of the follow-up program (or also referred to as Phase II) on “Biomass Energy 2022 for Fueling the Economy” to sustain the policy initiatives, institutional and organizational capacity building, momentum, and outcomes resulting from the Project. A very significant portion of the financial requir</w:t>
      </w:r>
      <w:r w:rsidR="000006C0">
        <w:rPr>
          <w:rFonts w:cstheme="minorHAnsi"/>
        </w:rPr>
        <w:t>e</w:t>
      </w:r>
      <w:r w:rsidRPr="00DD2EC8">
        <w:rPr>
          <w:rFonts w:cstheme="minorHAnsi"/>
        </w:rPr>
        <w:t>ments of the Biomass Energy 2022 program will be taken up by the Government of Sri Lanka to be supported by the private sector in terms of the necessary investments.</w:t>
      </w:r>
    </w:p>
    <w:p w:rsidR="00DD2EC8" w:rsidRDefault="00DD2EC8" w:rsidP="00DD2EC8">
      <w:pPr>
        <w:tabs>
          <w:tab w:val="left" w:pos="1289"/>
        </w:tabs>
        <w:rPr>
          <w:rFonts w:ascii="Arial" w:hAnsi="Arial" w:cs="Arial"/>
        </w:rPr>
      </w:pPr>
      <w:r>
        <w:rPr>
          <w:rFonts w:ascii="Arial" w:hAnsi="Arial" w:cs="Arial"/>
        </w:rPr>
        <w:tab/>
      </w:r>
    </w:p>
    <w:p w:rsidR="00DD2EC8" w:rsidRPr="000E252E" w:rsidRDefault="00DD2EC8" w:rsidP="005A76AC">
      <w:pPr>
        <w:autoSpaceDE w:val="0"/>
        <w:autoSpaceDN w:val="0"/>
        <w:adjustRightInd w:val="0"/>
        <w:spacing w:after="0"/>
        <w:rPr>
          <w:rFonts w:cstheme="minorHAnsi"/>
          <w:color w:val="000000"/>
        </w:rPr>
      </w:pPr>
      <w:r w:rsidRPr="000E252E">
        <w:rPr>
          <w:rFonts w:cstheme="minorHAnsi"/>
          <w:color w:val="000000"/>
        </w:rPr>
        <w:t>The following are significant accomplishments towards desired Outcomes:</w:t>
      </w:r>
    </w:p>
    <w:p w:rsidR="00DD2EC8" w:rsidRPr="000E252E" w:rsidRDefault="00DD2EC8" w:rsidP="005A76AC">
      <w:pPr>
        <w:autoSpaceDE w:val="0"/>
        <w:autoSpaceDN w:val="0"/>
        <w:adjustRightInd w:val="0"/>
        <w:spacing w:after="0"/>
        <w:rPr>
          <w:rFonts w:cstheme="minorHAnsi"/>
          <w:color w:val="000000"/>
        </w:rPr>
      </w:pPr>
    </w:p>
    <w:p w:rsidR="00DD2EC8" w:rsidRPr="008E7F64" w:rsidRDefault="00DD2EC8" w:rsidP="005A76AC">
      <w:pPr>
        <w:pStyle w:val="ListParagraph"/>
        <w:numPr>
          <w:ilvl w:val="0"/>
          <w:numId w:val="45"/>
        </w:numPr>
        <w:autoSpaceDE w:val="0"/>
        <w:autoSpaceDN w:val="0"/>
        <w:adjustRightInd w:val="0"/>
        <w:spacing w:after="120"/>
        <w:contextualSpacing w:val="0"/>
        <w:rPr>
          <w:rFonts w:cstheme="minorHAnsi"/>
          <w:color w:val="000000"/>
        </w:rPr>
      </w:pPr>
      <w:r w:rsidRPr="000E252E">
        <w:rPr>
          <w:rFonts w:cstheme="minorHAnsi"/>
          <w:color w:val="000000"/>
        </w:rPr>
        <w:t>Awareness Creation</w:t>
      </w:r>
    </w:p>
    <w:p w:rsidR="00DD2EC8" w:rsidRPr="008E7F64" w:rsidRDefault="00DD2EC8" w:rsidP="005A76AC">
      <w:pPr>
        <w:pStyle w:val="ListParagraph"/>
        <w:autoSpaceDE w:val="0"/>
        <w:autoSpaceDN w:val="0"/>
        <w:adjustRightInd w:val="0"/>
        <w:spacing w:after="120"/>
        <w:contextualSpacing w:val="0"/>
        <w:rPr>
          <w:rFonts w:cstheme="minorHAnsi"/>
          <w:color w:val="000000"/>
        </w:rPr>
      </w:pPr>
      <w:r w:rsidRPr="000E252E">
        <w:rPr>
          <w:rFonts w:cstheme="minorHAnsi"/>
          <w:color w:val="000000"/>
        </w:rPr>
        <w:t>The Project has significantly improved awareness through the creation of biomass resource information system, accurate and reliable information for public awareness, clarify status of biomass energy in National Energy Plan, and overcoming negative image and perceptions</w:t>
      </w:r>
    </w:p>
    <w:p w:rsidR="00DD2EC8" w:rsidRPr="008E7F64" w:rsidRDefault="00DD2EC8" w:rsidP="005A76AC">
      <w:pPr>
        <w:pStyle w:val="ListParagraph"/>
        <w:numPr>
          <w:ilvl w:val="0"/>
          <w:numId w:val="45"/>
        </w:numPr>
        <w:autoSpaceDE w:val="0"/>
        <w:autoSpaceDN w:val="0"/>
        <w:adjustRightInd w:val="0"/>
        <w:spacing w:after="120"/>
        <w:contextualSpacing w:val="0"/>
        <w:rPr>
          <w:rFonts w:cstheme="minorHAnsi"/>
          <w:color w:val="000000"/>
        </w:rPr>
      </w:pPr>
      <w:r w:rsidRPr="000E252E">
        <w:rPr>
          <w:rFonts w:cstheme="minorHAnsi"/>
          <w:bCs/>
          <w:color w:val="000000"/>
        </w:rPr>
        <w:t>Adopted necessary policies supporting Biomass Program</w:t>
      </w:r>
    </w:p>
    <w:p w:rsidR="00DD2EC8" w:rsidRPr="000E252E" w:rsidRDefault="000006C0" w:rsidP="005A76AC">
      <w:pPr>
        <w:ind w:left="720" w:hanging="720"/>
        <w:rPr>
          <w:rFonts w:cstheme="minorHAnsi"/>
          <w:color w:val="000000"/>
        </w:rPr>
      </w:pPr>
      <w:r>
        <w:rPr>
          <w:rFonts w:cstheme="minorHAnsi"/>
          <w:color w:val="000000"/>
        </w:rPr>
        <w:t xml:space="preserve">               </w:t>
      </w:r>
      <w:r w:rsidR="00DD2EC8" w:rsidRPr="000E252E">
        <w:rPr>
          <w:rFonts w:cstheme="minorHAnsi"/>
          <w:color w:val="000000"/>
        </w:rPr>
        <w:t>The policy framework for biomass provides a clear vision and priority as enunciated in National Energy Policy, 2017, policy briefs on standards, logistics, pricing, technology and incentives, and report on impact of fossil-fuel subsidies.</w:t>
      </w:r>
    </w:p>
    <w:p w:rsidR="00DD2EC8" w:rsidRPr="000E252E" w:rsidRDefault="00DD2EC8" w:rsidP="005A76AC">
      <w:pPr>
        <w:autoSpaceDE w:val="0"/>
        <w:autoSpaceDN w:val="0"/>
        <w:adjustRightInd w:val="0"/>
        <w:spacing w:after="0"/>
        <w:ind w:left="720"/>
        <w:rPr>
          <w:rFonts w:cstheme="minorHAnsi"/>
          <w:color w:val="000000"/>
        </w:rPr>
      </w:pPr>
      <w:r w:rsidRPr="000E252E">
        <w:rPr>
          <w:rFonts w:cstheme="minorHAnsi"/>
          <w:color w:val="000000"/>
        </w:rPr>
        <w:t xml:space="preserve">The creation of the Inter-ministerial Committee on Biomass Energy has defined governance and policy making </w:t>
      </w:r>
      <w:r w:rsidR="00F24CFE">
        <w:rPr>
          <w:rFonts w:cstheme="minorHAnsi"/>
          <w:color w:val="000000"/>
        </w:rPr>
        <w:t xml:space="preserve">processes </w:t>
      </w:r>
      <w:r w:rsidRPr="000E252E">
        <w:rPr>
          <w:rFonts w:cstheme="minorHAnsi"/>
          <w:color w:val="000000"/>
        </w:rPr>
        <w:t>and strengthened coordination mechanisms</w:t>
      </w:r>
      <w:r w:rsidR="00F24CFE" w:rsidRPr="00F24CFE">
        <w:rPr>
          <w:rFonts w:cstheme="minorHAnsi"/>
          <w:color w:val="000000"/>
        </w:rPr>
        <w:t xml:space="preserve"> </w:t>
      </w:r>
      <w:r w:rsidR="00F24CFE">
        <w:rPr>
          <w:rFonts w:cstheme="minorHAnsi"/>
          <w:color w:val="000000"/>
        </w:rPr>
        <w:t>and was proposed by the Project for adoption and formalization by the Cabinet</w:t>
      </w:r>
      <w:r w:rsidRPr="000E252E">
        <w:rPr>
          <w:rFonts w:cstheme="minorHAnsi"/>
          <w:color w:val="000000"/>
        </w:rPr>
        <w:t>.</w:t>
      </w:r>
    </w:p>
    <w:p w:rsidR="00DD2EC8" w:rsidRPr="008E7F64" w:rsidRDefault="00DD2EC8" w:rsidP="005A76AC">
      <w:pPr>
        <w:pStyle w:val="ListParagraph"/>
        <w:numPr>
          <w:ilvl w:val="0"/>
          <w:numId w:val="45"/>
        </w:numPr>
        <w:spacing w:before="120" w:after="120"/>
        <w:contextualSpacing w:val="0"/>
        <w:rPr>
          <w:rFonts w:cstheme="minorHAnsi"/>
          <w:color w:val="000000"/>
        </w:rPr>
      </w:pPr>
      <w:r w:rsidRPr="000E252E">
        <w:rPr>
          <w:rFonts w:cstheme="minorHAnsi"/>
          <w:bCs/>
          <w:color w:val="000000"/>
        </w:rPr>
        <w:lastRenderedPageBreak/>
        <w:t>Enh</w:t>
      </w:r>
      <w:r w:rsidRPr="002B1714">
        <w:rPr>
          <w:rFonts w:cstheme="minorHAnsi"/>
          <w:bCs/>
          <w:color w:val="000000"/>
        </w:rPr>
        <w:t xml:space="preserve">anced governance structure and </w:t>
      </w:r>
      <w:r>
        <w:rPr>
          <w:rFonts w:cstheme="minorHAnsi"/>
          <w:bCs/>
          <w:color w:val="000000"/>
        </w:rPr>
        <w:t>i</w:t>
      </w:r>
      <w:r w:rsidRPr="000E252E">
        <w:rPr>
          <w:rFonts w:cstheme="minorHAnsi"/>
          <w:bCs/>
          <w:color w:val="000000"/>
        </w:rPr>
        <w:t xml:space="preserve">nstitutional </w:t>
      </w:r>
      <w:r>
        <w:rPr>
          <w:rFonts w:cstheme="minorHAnsi"/>
          <w:bCs/>
          <w:color w:val="000000"/>
        </w:rPr>
        <w:t>c</w:t>
      </w:r>
      <w:r w:rsidRPr="000E252E">
        <w:rPr>
          <w:rFonts w:cstheme="minorHAnsi"/>
          <w:bCs/>
          <w:color w:val="000000"/>
        </w:rPr>
        <w:t>apacity</w:t>
      </w:r>
    </w:p>
    <w:p w:rsidR="00DD2EC8" w:rsidRDefault="000006C0" w:rsidP="005A76AC">
      <w:pPr>
        <w:spacing w:after="120"/>
        <w:ind w:left="720" w:hanging="720"/>
        <w:rPr>
          <w:rFonts w:cstheme="minorHAnsi"/>
          <w:color w:val="000000"/>
        </w:rPr>
      </w:pPr>
      <w:r>
        <w:rPr>
          <w:rFonts w:cstheme="minorHAnsi"/>
          <w:color w:val="000000"/>
        </w:rPr>
        <w:t xml:space="preserve">               </w:t>
      </w:r>
      <w:r w:rsidR="00DD2EC8">
        <w:rPr>
          <w:rFonts w:cstheme="minorHAnsi"/>
          <w:color w:val="000000"/>
        </w:rPr>
        <w:t>The governance structure for the biomass energy sector has been d</w:t>
      </w:r>
      <w:r w:rsidR="00DD2EC8" w:rsidRPr="00EE08CD">
        <w:rPr>
          <w:rFonts w:cstheme="minorHAnsi"/>
          <w:color w:val="000000"/>
        </w:rPr>
        <w:t xml:space="preserve">efined </w:t>
      </w:r>
      <w:r w:rsidR="00DD2EC8">
        <w:rPr>
          <w:rFonts w:cstheme="minorHAnsi"/>
          <w:color w:val="000000"/>
        </w:rPr>
        <w:t xml:space="preserve">with </w:t>
      </w:r>
      <w:r w:rsidR="00DD2EC8" w:rsidRPr="00EE08CD">
        <w:rPr>
          <w:rFonts w:cstheme="minorHAnsi"/>
          <w:color w:val="000000"/>
        </w:rPr>
        <w:t xml:space="preserve">institutional responsibilities among the </w:t>
      </w:r>
      <w:r w:rsidR="00DD2EC8">
        <w:rPr>
          <w:rFonts w:cstheme="minorHAnsi"/>
          <w:color w:val="000000"/>
        </w:rPr>
        <w:t>s</w:t>
      </w:r>
      <w:r w:rsidR="00DD2EC8" w:rsidRPr="00EE08CD">
        <w:rPr>
          <w:rFonts w:cstheme="minorHAnsi"/>
          <w:color w:val="000000"/>
        </w:rPr>
        <w:t xml:space="preserve">tate, </w:t>
      </w:r>
      <w:r w:rsidR="00DD2EC8">
        <w:rPr>
          <w:rFonts w:cstheme="minorHAnsi"/>
          <w:color w:val="000000"/>
        </w:rPr>
        <w:t>p</w:t>
      </w:r>
      <w:r w:rsidR="00DD2EC8" w:rsidRPr="00EE08CD">
        <w:rPr>
          <w:rFonts w:cstheme="minorHAnsi"/>
          <w:color w:val="000000"/>
        </w:rPr>
        <w:t xml:space="preserve">rivate sector, and </w:t>
      </w:r>
      <w:r w:rsidR="00DD2EC8">
        <w:rPr>
          <w:rFonts w:cstheme="minorHAnsi"/>
          <w:color w:val="000000"/>
        </w:rPr>
        <w:t>c</w:t>
      </w:r>
      <w:r w:rsidR="00DD2EC8" w:rsidRPr="00EE08CD">
        <w:rPr>
          <w:rFonts w:cstheme="minorHAnsi"/>
          <w:color w:val="000000"/>
        </w:rPr>
        <w:t>ommunity</w:t>
      </w:r>
      <w:r w:rsidR="00DD2EC8">
        <w:rPr>
          <w:rFonts w:cstheme="minorHAnsi"/>
          <w:color w:val="000000"/>
        </w:rPr>
        <w:t>. The government</w:t>
      </w:r>
      <w:r w:rsidR="00DD2EC8" w:rsidRPr="00EE08CD">
        <w:rPr>
          <w:rFonts w:cstheme="minorHAnsi"/>
          <w:color w:val="000000"/>
        </w:rPr>
        <w:t xml:space="preserve"> created a Biomass cell in SLSEA, and adopted Sustainable Energy Program 2015-2025- Towards and Energy Secure Sri Lanka Long-Term Strategy Enforcement Plan for the Energy Sector</w:t>
      </w:r>
      <w:r w:rsidR="000E1910">
        <w:rPr>
          <w:rFonts w:cstheme="minorHAnsi"/>
          <w:color w:val="000000"/>
        </w:rPr>
        <w:t>.</w:t>
      </w:r>
    </w:p>
    <w:p w:rsidR="00DD2EC8" w:rsidRDefault="00DD2EC8" w:rsidP="005A76AC">
      <w:pPr>
        <w:ind w:left="720"/>
        <w:rPr>
          <w:rFonts w:cstheme="minorHAnsi"/>
          <w:color w:val="000000"/>
        </w:rPr>
      </w:pPr>
      <w:r>
        <w:rPr>
          <w:rFonts w:cstheme="minorHAnsi"/>
          <w:color w:val="000000"/>
        </w:rPr>
        <w:t>The r</w:t>
      </w:r>
      <w:r w:rsidRPr="00EE08CD">
        <w:rPr>
          <w:rFonts w:cstheme="minorHAnsi"/>
          <w:color w:val="000000"/>
        </w:rPr>
        <w:t xml:space="preserve">egulatory structure </w:t>
      </w:r>
      <w:r w:rsidR="00F5165F">
        <w:rPr>
          <w:rFonts w:cstheme="minorHAnsi"/>
          <w:color w:val="000000"/>
        </w:rPr>
        <w:t>is being</w:t>
      </w:r>
      <w:r>
        <w:rPr>
          <w:rFonts w:cstheme="minorHAnsi"/>
          <w:color w:val="000000"/>
        </w:rPr>
        <w:t xml:space="preserve"> t</w:t>
      </w:r>
      <w:r w:rsidRPr="00EE08CD">
        <w:rPr>
          <w:rFonts w:cstheme="minorHAnsi"/>
          <w:color w:val="000000"/>
        </w:rPr>
        <w:t>ransform</w:t>
      </w:r>
      <w:r>
        <w:rPr>
          <w:rFonts w:cstheme="minorHAnsi"/>
          <w:color w:val="000000"/>
        </w:rPr>
        <w:t>ed</w:t>
      </w:r>
      <w:r w:rsidRPr="00EE08CD">
        <w:rPr>
          <w:rFonts w:cstheme="minorHAnsi"/>
          <w:color w:val="000000"/>
        </w:rPr>
        <w:t xml:space="preserve"> from </w:t>
      </w:r>
      <w:r>
        <w:rPr>
          <w:rFonts w:cstheme="minorHAnsi"/>
          <w:color w:val="000000"/>
        </w:rPr>
        <w:t xml:space="preserve">an </w:t>
      </w:r>
      <w:r w:rsidRPr="00EE08CD">
        <w:rPr>
          <w:rFonts w:cstheme="minorHAnsi"/>
          <w:color w:val="000000"/>
        </w:rPr>
        <w:t xml:space="preserve">informal to formal system through </w:t>
      </w:r>
      <w:r>
        <w:rPr>
          <w:rFonts w:cstheme="minorHAnsi"/>
          <w:color w:val="000000"/>
        </w:rPr>
        <w:t>r</w:t>
      </w:r>
      <w:r w:rsidRPr="00EE08CD">
        <w:rPr>
          <w:rFonts w:cstheme="minorHAnsi"/>
          <w:color w:val="000000"/>
        </w:rPr>
        <w:t>egulations for biomass pricing and SLS 1551</w:t>
      </w:r>
      <w:r>
        <w:rPr>
          <w:rFonts w:cstheme="minorHAnsi"/>
          <w:color w:val="000000"/>
        </w:rPr>
        <w:t>.</w:t>
      </w:r>
    </w:p>
    <w:p w:rsidR="00DD2EC8" w:rsidRPr="008E7F64" w:rsidRDefault="00DD2EC8" w:rsidP="005A76AC">
      <w:pPr>
        <w:pStyle w:val="ListParagraph"/>
        <w:numPr>
          <w:ilvl w:val="0"/>
          <w:numId w:val="45"/>
        </w:numPr>
        <w:spacing w:after="120"/>
        <w:contextualSpacing w:val="0"/>
        <w:rPr>
          <w:rFonts w:cstheme="minorHAnsi"/>
          <w:bCs/>
          <w:color w:val="000000"/>
        </w:rPr>
      </w:pPr>
      <w:r w:rsidRPr="000E252E">
        <w:rPr>
          <w:rFonts w:cstheme="minorHAnsi"/>
          <w:bCs/>
          <w:color w:val="000000"/>
        </w:rPr>
        <w:t>Biomass demand Interventions</w:t>
      </w:r>
    </w:p>
    <w:p w:rsidR="00DD2EC8" w:rsidRPr="008E7F64" w:rsidRDefault="00DD2EC8" w:rsidP="005A76AC">
      <w:pPr>
        <w:pStyle w:val="ListParagraph"/>
        <w:spacing w:after="120"/>
        <w:contextualSpacing w:val="0"/>
        <w:rPr>
          <w:rFonts w:cstheme="minorHAnsi"/>
          <w:bCs/>
          <w:color w:val="000000"/>
        </w:rPr>
      </w:pPr>
      <w:r>
        <w:rPr>
          <w:rFonts w:cstheme="minorHAnsi"/>
          <w:bCs/>
          <w:color w:val="000000"/>
        </w:rPr>
        <w:t xml:space="preserve">The interventions initiated by the Project include a </w:t>
      </w:r>
      <w:r w:rsidRPr="002B1714">
        <w:rPr>
          <w:rFonts w:cstheme="minorHAnsi"/>
          <w:bCs/>
          <w:color w:val="000000"/>
        </w:rPr>
        <w:t>database and exchange system through Biomass Energy Portal, adopt</w:t>
      </w:r>
      <w:r>
        <w:rPr>
          <w:rFonts w:cstheme="minorHAnsi"/>
          <w:bCs/>
          <w:color w:val="000000"/>
        </w:rPr>
        <w:t>ion of a</w:t>
      </w:r>
      <w:r w:rsidRPr="002B1714">
        <w:rPr>
          <w:rFonts w:cstheme="minorHAnsi"/>
          <w:bCs/>
          <w:color w:val="000000"/>
        </w:rPr>
        <w:t xml:space="preserve"> technology development program </w:t>
      </w:r>
      <w:r>
        <w:rPr>
          <w:rFonts w:cstheme="minorHAnsi"/>
          <w:bCs/>
          <w:color w:val="000000"/>
        </w:rPr>
        <w:t>(</w:t>
      </w:r>
      <w:r w:rsidRPr="002B1714">
        <w:rPr>
          <w:rFonts w:cstheme="minorHAnsi"/>
          <w:bCs/>
          <w:color w:val="000000"/>
        </w:rPr>
        <w:t>resulting in 27 BETs supported directly with feasibility studies and 300 other users reached</w:t>
      </w:r>
      <w:r>
        <w:rPr>
          <w:rFonts w:cstheme="minorHAnsi"/>
          <w:bCs/>
          <w:color w:val="000000"/>
        </w:rPr>
        <w:t>)</w:t>
      </w:r>
      <w:r w:rsidRPr="002B1714">
        <w:rPr>
          <w:rFonts w:cstheme="minorHAnsi"/>
          <w:bCs/>
          <w:color w:val="000000"/>
        </w:rPr>
        <w:t xml:space="preserve"> and promoting new investments </w:t>
      </w:r>
      <w:r>
        <w:rPr>
          <w:rFonts w:cstheme="minorHAnsi"/>
          <w:bCs/>
          <w:color w:val="000000"/>
        </w:rPr>
        <w:t xml:space="preserve">in </w:t>
      </w:r>
      <w:r w:rsidRPr="002B1714">
        <w:rPr>
          <w:rFonts w:cstheme="minorHAnsi"/>
          <w:bCs/>
          <w:color w:val="000000"/>
        </w:rPr>
        <w:t>setting up new BETs and improving biomass usage efficiency</w:t>
      </w:r>
      <w:r>
        <w:rPr>
          <w:rFonts w:cstheme="minorHAnsi"/>
          <w:bCs/>
          <w:color w:val="000000"/>
        </w:rPr>
        <w:t>.</w:t>
      </w:r>
      <w:r w:rsidRPr="002B1714">
        <w:rPr>
          <w:rFonts w:cstheme="minorHAnsi"/>
          <w:bCs/>
          <w:color w:val="000000"/>
        </w:rPr>
        <w:t xml:space="preserve"> </w:t>
      </w:r>
    </w:p>
    <w:p w:rsidR="00DD2EC8" w:rsidRPr="008E7F64" w:rsidRDefault="00DD2EC8" w:rsidP="005A76AC">
      <w:pPr>
        <w:pStyle w:val="ListParagraph"/>
        <w:numPr>
          <w:ilvl w:val="0"/>
          <w:numId w:val="45"/>
        </w:numPr>
        <w:spacing w:after="120"/>
        <w:contextualSpacing w:val="0"/>
        <w:rPr>
          <w:rFonts w:cstheme="minorHAnsi"/>
          <w:bCs/>
          <w:color w:val="000000"/>
        </w:rPr>
      </w:pPr>
      <w:r w:rsidRPr="000E252E">
        <w:rPr>
          <w:rFonts w:cstheme="minorHAnsi"/>
          <w:bCs/>
          <w:color w:val="000000"/>
        </w:rPr>
        <w:t>Biomass supply Interventions</w:t>
      </w:r>
    </w:p>
    <w:p w:rsidR="00DD2EC8" w:rsidRPr="000E252E" w:rsidRDefault="000006C0" w:rsidP="005A76AC">
      <w:pPr>
        <w:spacing w:after="120"/>
        <w:ind w:left="720" w:hanging="720"/>
        <w:rPr>
          <w:rFonts w:cstheme="minorHAnsi"/>
          <w:bCs/>
          <w:color w:val="000000"/>
        </w:rPr>
      </w:pPr>
      <w:r>
        <w:rPr>
          <w:rFonts w:cstheme="minorHAnsi"/>
          <w:bCs/>
          <w:color w:val="000000"/>
        </w:rPr>
        <w:t xml:space="preserve">              </w:t>
      </w:r>
      <w:r w:rsidR="00DD2EC8">
        <w:rPr>
          <w:rFonts w:cstheme="minorHAnsi"/>
          <w:bCs/>
          <w:color w:val="000000"/>
        </w:rPr>
        <w:t>The Project promoted b</w:t>
      </w:r>
      <w:r w:rsidR="00DD2EC8" w:rsidRPr="000E252E">
        <w:rPr>
          <w:rFonts w:cstheme="minorHAnsi"/>
          <w:bCs/>
          <w:color w:val="000000"/>
        </w:rPr>
        <w:t xml:space="preserve">etter understanding of the fuel wood value chain through Baseline studies and Biomass resource surveys in 11 districts, expanding existing and new biomass sources with the help of data, </w:t>
      </w:r>
      <w:r w:rsidR="00DD2EC8">
        <w:rPr>
          <w:rFonts w:cstheme="minorHAnsi"/>
          <w:bCs/>
          <w:color w:val="000000"/>
        </w:rPr>
        <w:t xml:space="preserve">plantation </w:t>
      </w:r>
      <w:r w:rsidR="00DD2EC8" w:rsidRPr="000E252E">
        <w:rPr>
          <w:rFonts w:cstheme="minorHAnsi"/>
          <w:bCs/>
          <w:color w:val="000000"/>
        </w:rPr>
        <w:t>lease procedures and rates, and supplier registration</w:t>
      </w:r>
      <w:r w:rsidR="000E1910">
        <w:rPr>
          <w:rFonts w:cstheme="minorHAnsi"/>
          <w:bCs/>
          <w:color w:val="000000"/>
        </w:rPr>
        <w:t>.</w:t>
      </w:r>
    </w:p>
    <w:p w:rsidR="00DD2EC8" w:rsidRPr="008E7F64" w:rsidRDefault="00DD2EC8" w:rsidP="005A76AC">
      <w:pPr>
        <w:pStyle w:val="ListParagraph"/>
        <w:spacing w:after="120"/>
        <w:contextualSpacing w:val="0"/>
        <w:rPr>
          <w:rFonts w:cstheme="minorHAnsi"/>
          <w:bCs/>
          <w:color w:val="000000"/>
        </w:rPr>
      </w:pPr>
      <w:r>
        <w:rPr>
          <w:rFonts w:cstheme="minorHAnsi"/>
          <w:bCs/>
          <w:color w:val="000000"/>
        </w:rPr>
        <w:t>It also d</w:t>
      </w:r>
      <w:r w:rsidRPr="002B1714">
        <w:rPr>
          <w:rFonts w:cstheme="minorHAnsi"/>
          <w:bCs/>
          <w:color w:val="000000"/>
        </w:rPr>
        <w:t xml:space="preserve">eveloped and promoted technology </w:t>
      </w:r>
      <w:r>
        <w:rPr>
          <w:rFonts w:cstheme="minorHAnsi"/>
          <w:bCs/>
          <w:color w:val="000000"/>
        </w:rPr>
        <w:t>for</w:t>
      </w:r>
      <w:r w:rsidRPr="002B1714">
        <w:rPr>
          <w:rFonts w:cstheme="minorHAnsi"/>
          <w:bCs/>
          <w:color w:val="000000"/>
        </w:rPr>
        <w:t xml:space="preserve"> </w:t>
      </w:r>
      <w:r>
        <w:rPr>
          <w:rFonts w:cstheme="minorHAnsi"/>
          <w:bCs/>
          <w:color w:val="000000"/>
        </w:rPr>
        <w:t>planation g</w:t>
      </w:r>
      <w:r w:rsidRPr="002B1714">
        <w:rPr>
          <w:rFonts w:cstheme="minorHAnsi"/>
          <w:bCs/>
          <w:color w:val="000000"/>
        </w:rPr>
        <w:t xml:space="preserve">rowing models, </w:t>
      </w:r>
      <w:r>
        <w:rPr>
          <w:rFonts w:cstheme="minorHAnsi"/>
          <w:bCs/>
          <w:color w:val="000000"/>
        </w:rPr>
        <w:t xml:space="preserve">harvesting procedures and </w:t>
      </w:r>
      <w:r w:rsidRPr="002B1714">
        <w:rPr>
          <w:rFonts w:cstheme="minorHAnsi"/>
          <w:bCs/>
          <w:color w:val="000000"/>
        </w:rPr>
        <w:t xml:space="preserve">14 </w:t>
      </w:r>
      <w:r>
        <w:rPr>
          <w:rFonts w:cstheme="minorHAnsi"/>
          <w:bCs/>
          <w:color w:val="000000"/>
        </w:rPr>
        <w:t>p</w:t>
      </w:r>
      <w:r w:rsidRPr="002B1714">
        <w:rPr>
          <w:rFonts w:cstheme="minorHAnsi"/>
          <w:bCs/>
          <w:color w:val="000000"/>
        </w:rPr>
        <w:t xml:space="preserve">roduction models and </w:t>
      </w:r>
      <w:r>
        <w:rPr>
          <w:rFonts w:cstheme="minorHAnsi"/>
          <w:bCs/>
          <w:color w:val="000000"/>
        </w:rPr>
        <w:t>d</w:t>
      </w:r>
      <w:r w:rsidRPr="002B1714">
        <w:rPr>
          <w:rFonts w:cstheme="minorHAnsi"/>
          <w:bCs/>
          <w:color w:val="000000"/>
        </w:rPr>
        <w:t>emo projects covering 1000 ha</w:t>
      </w:r>
      <w:r>
        <w:rPr>
          <w:rFonts w:cstheme="minorHAnsi"/>
          <w:bCs/>
          <w:color w:val="000000"/>
        </w:rPr>
        <w:t>.</w:t>
      </w:r>
    </w:p>
    <w:p w:rsidR="00C23363" w:rsidRPr="008E7F64" w:rsidRDefault="00757BDD" w:rsidP="005A76AC">
      <w:pPr>
        <w:pStyle w:val="ListParagraph"/>
        <w:numPr>
          <w:ilvl w:val="0"/>
          <w:numId w:val="45"/>
        </w:numPr>
        <w:spacing w:after="120"/>
        <w:contextualSpacing w:val="0"/>
        <w:rPr>
          <w:rFonts w:cstheme="minorHAnsi"/>
          <w:bCs/>
          <w:color w:val="000000"/>
        </w:rPr>
      </w:pPr>
      <w:r>
        <w:rPr>
          <w:rFonts w:cstheme="minorHAnsi"/>
          <w:bCs/>
          <w:color w:val="000000"/>
        </w:rPr>
        <w:t>Co-Financing</w:t>
      </w:r>
    </w:p>
    <w:p w:rsidR="00757BDD" w:rsidRPr="008E7F64" w:rsidRDefault="00C23363" w:rsidP="005A76AC">
      <w:pPr>
        <w:pStyle w:val="ListParagraph"/>
        <w:spacing w:after="120"/>
        <w:contextualSpacing w:val="0"/>
      </w:pPr>
      <w:r>
        <w:t xml:space="preserve">The co-financing strategy of the project that required partnering BET-stakeholders to bear 50% or more of the investment costs avoided selection of inappropriate, expensive technology. Business and economic considerations played a key role in decision making relating to the choice of technology, scale of operation etc. </w:t>
      </w:r>
    </w:p>
    <w:p w:rsidR="00DD2EC8" w:rsidRPr="008E7F64" w:rsidRDefault="00DD2EC8" w:rsidP="005A76AC">
      <w:pPr>
        <w:pStyle w:val="ListParagraph"/>
        <w:numPr>
          <w:ilvl w:val="0"/>
          <w:numId w:val="45"/>
        </w:numPr>
        <w:spacing w:after="120"/>
        <w:contextualSpacing w:val="0"/>
        <w:rPr>
          <w:rFonts w:cstheme="minorHAnsi"/>
          <w:bCs/>
          <w:color w:val="000000"/>
        </w:rPr>
      </w:pPr>
      <w:r w:rsidRPr="000E252E">
        <w:rPr>
          <w:rFonts w:cstheme="minorHAnsi"/>
          <w:bCs/>
          <w:color w:val="000000"/>
        </w:rPr>
        <w:t>Capacity Development</w:t>
      </w:r>
    </w:p>
    <w:p w:rsidR="00DD2EC8" w:rsidRPr="008E7F64" w:rsidRDefault="00DD2EC8" w:rsidP="005A76AC">
      <w:pPr>
        <w:pStyle w:val="ListParagraph"/>
        <w:spacing w:after="120"/>
        <w:contextualSpacing w:val="0"/>
        <w:rPr>
          <w:rFonts w:cstheme="minorHAnsi"/>
          <w:bCs/>
          <w:color w:val="000000"/>
        </w:rPr>
      </w:pPr>
      <w:r>
        <w:rPr>
          <w:rFonts w:cstheme="minorHAnsi"/>
          <w:bCs/>
          <w:color w:val="000000"/>
        </w:rPr>
        <w:t>It also conducted various c</w:t>
      </w:r>
      <w:r w:rsidRPr="00437818">
        <w:rPr>
          <w:rFonts w:cstheme="minorHAnsi"/>
          <w:bCs/>
          <w:color w:val="000000"/>
        </w:rPr>
        <w:t xml:space="preserve">apacity development and institutional coordination through </w:t>
      </w:r>
      <w:r>
        <w:rPr>
          <w:rFonts w:cstheme="minorHAnsi"/>
          <w:bCs/>
          <w:color w:val="000000"/>
        </w:rPr>
        <w:t>more than</w:t>
      </w:r>
      <w:r w:rsidRPr="00437818">
        <w:rPr>
          <w:rFonts w:cstheme="minorHAnsi"/>
          <w:bCs/>
          <w:color w:val="000000"/>
        </w:rPr>
        <w:t xml:space="preserve"> 40 </w:t>
      </w:r>
      <w:r>
        <w:rPr>
          <w:rFonts w:cstheme="minorHAnsi"/>
          <w:bCs/>
          <w:color w:val="000000"/>
        </w:rPr>
        <w:t>t</w:t>
      </w:r>
      <w:r w:rsidRPr="00437818">
        <w:rPr>
          <w:rFonts w:cstheme="minorHAnsi"/>
          <w:bCs/>
          <w:color w:val="000000"/>
        </w:rPr>
        <w:t>raining</w:t>
      </w:r>
      <w:r>
        <w:rPr>
          <w:rFonts w:cstheme="minorHAnsi"/>
          <w:bCs/>
          <w:color w:val="000000"/>
        </w:rPr>
        <w:t xml:space="preserve"> and a</w:t>
      </w:r>
      <w:r w:rsidRPr="00437818">
        <w:rPr>
          <w:rFonts w:cstheme="minorHAnsi"/>
          <w:bCs/>
          <w:color w:val="000000"/>
        </w:rPr>
        <w:t>wareness events</w:t>
      </w:r>
      <w:r>
        <w:rPr>
          <w:rFonts w:cstheme="minorHAnsi"/>
          <w:bCs/>
          <w:color w:val="000000"/>
        </w:rPr>
        <w:t>.</w:t>
      </w:r>
    </w:p>
    <w:p w:rsidR="00DD2EC8" w:rsidRDefault="00DD2EC8" w:rsidP="005A76AC">
      <w:pPr>
        <w:pStyle w:val="ListParagraph"/>
        <w:numPr>
          <w:ilvl w:val="0"/>
          <w:numId w:val="45"/>
        </w:numPr>
        <w:spacing w:after="120"/>
        <w:contextualSpacing w:val="0"/>
        <w:rPr>
          <w:rFonts w:cstheme="minorHAnsi"/>
          <w:bCs/>
          <w:color w:val="000000"/>
        </w:rPr>
      </w:pPr>
      <w:r w:rsidRPr="000E252E">
        <w:rPr>
          <w:rFonts w:cstheme="minorHAnsi"/>
          <w:bCs/>
          <w:color w:val="000000"/>
        </w:rPr>
        <w:t>Cross cutting issues addressed</w:t>
      </w:r>
    </w:p>
    <w:p w:rsidR="00DD2EC8" w:rsidRPr="000E252E" w:rsidRDefault="00DD2EC8" w:rsidP="005A76AC">
      <w:pPr>
        <w:spacing w:after="120"/>
        <w:rPr>
          <w:rFonts w:cstheme="minorHAnsi"/>
          <w:bCs/>
          <w:color w:val="000000"/>
        </w:rPr>
      </w:pPr>
      <w:r>
        <w:rPr>
          <w:rFonts w:cstheme="minorHAnsi"/>
          <w:bCs/>
          <w:color w:val="000000"/>
        </w:rPr>
        <w:t>The Project pursued activities that e</w:t>
      </w:r>
      <w:r w:rsidRPr="00437818">
        <w:rPr>
          <w:rFonts w:cstheme="minorHAnsi"/>
          <w:bCs/>
          <w:color w:val="000000"/>
        </w:rPr>
        <w:t xml:space="preserve">mpowered role of women, spurred local economic development, trained </w:t>
      </w:r>
      <w:r>
        <w:rPr>
          <w:rFonts w:cstheme="minorHAnsi"/>
          <w:bCs/>
          <w:color w:val="000000"/>
        </w:rPr>
        <w:t>n</w:t>
      </w:r>
      <w:r w:rsidRPr="00437818">
        <w:rPr>
          <w:rFonts w:cstheme="minorHAnsi"/>
          <w:bCs/>
          <w:color w:val="000000"/>
        </w:rPr>
        <w:t>ational/</w:t>
      </w:r>
      <w:r>
        <w:rPr>
          <w:rFonts w:cstheme="minorHAnsi"/>
          <w:bCs/>
          <w:color w:val="000000"/>
        </w:rPr>
        <w:t>l</w:t>
      </w:r>
      <w:r w:rsidRPr="00437818">
        <w:rPr>
          <w:rFonts w:cstheme="minorHAnsi"/>
          <w:bCs/>
          <w:color w:val="000000"/>
        </w:rPr>
        <w:t>ocal-level officials, and initiated financi</w:t>
      </w:r>
      <w:r>
        <w:rPr>
          <w:rFonts w:cstheme="minorHAnsi"/>
          <w:bCs/>
          <w:color w:val="000000"/>
        </w:rPr>
        <w:t xml:space="preserve">ng mechanisms through drafting the </w:t>
      </w:r>
      <w:r w:rsidRPr="00437818">
        <w:rPr>
          <w:rFonts w:cstheme="minorHAnsi"/>
          <w:bCs/>
          <w:color w:val="000000"/>
        </w:rPr>
        <w:t>Framework for</w:t>
      </w:r>
      <w:r>
        <w:rPr>
          <w:rFonts w:cstheme="minorHAnsi"/>
          <w:bCs/>
          <w:color w:val="000000"/>
        </w:rPr>
        <w:t xml:space="preserve"> Sustainable Guarantee Facility</w:t>
      </w:r>
      <w:r w:rsidRPr="00437818">
        <w:rPr>
          <w:rFonts w:cstheme="minorHAnsi"/>
          <w:bCs/>
          <w:color w:val="000000"/>
        </w:rPr>
        <w:t xml:space="preserve"> and completion of feasibility studies for bankable-proposals</w:t>
      </w:r>
      <w:r>
        <w:rPr>
          <w:rFonts w:cstheme="minorHAnsi"/>
          <w:bCs/>
          <w:color w:val="000000"/>
        </w:rPr>
        <w:t>.</w:t>
      </w:r>
    </w:p>
    <w:p w:rsidR="00DD2EC8" w:rsidRPr="008E7F64" w:rsidRDefault="00DD2EC8" w:rsidP="005A76AC">
      <w:pPr>
        <w:pStyle w:val="ListParagraph"/>
        <w:numPr>
          <w:ilvl w:val="0"/>
          <w:numId w:val="47"/>
        </w:numPr>
        <w:tabs>
          <w:tab w:val="left" w:pos="1289"/>
        </w:tabs>
        <w:spacing w:after="120"/>
        <w:contextualSpacing w:val="0"/>
        <w:rPr>
          <w:rFonts w:cstheme="minorHAnsi"/>
        </w:rPr>
      </w:pPr>
      <w:r w:rsidRPr="000E252E">
        <w:rPr>
          <w:rFonts w:cstheme="minorHAnsi"/>
          <w:color w:val="000000"/>
        </w:rPr>
        <w:t>However, the TE noted the very s</w:t>
      </w:r>
      <w:r w:rsidRPr="00DD2EC8">
        <w:rPr>
          <w:rFonts w:cstheme="minorHAnsi"/>
        </w:rPr>
        <w:t xml:space="preserve">low progress in achieving policy and regulatory improvements </w:t>
      </w:r>
      <w:r w:rsidR="00323022">
        <w:rPr>
          <w:rFonts w:cstheme="minorHAnsi"/>
        </w:rPr>
        <w:t>evidently</w:t>
      </w:r>
      <w:r w:rsidR="00323022" w:rsidRPr="00DD2EC8" w:rsidDel="00280E0E">
        <w:rPr>
          <w:rFonts w:cstheme="minorHAnsi"/>
        </w:rPr>
        <w:t xml:space="preserve"> </w:t>
      </w:r>
      <w:r w:rsidRPr="00DD2EC8">
        <w:rPr>
          <w:rFonts w:cstheme="minorHAnsi"/>
        </w:rPr>
        <w:t xml:space="preserve">hampered by the policy </w:t>
      </w:r>
      <w:r w:rsidR="003571E6">
        <w:rPr>
          <w:rFonts w:cstheme="minorHAnsi"/>
        </w:rPr>
        <w:t>contradictions</w:t>
      </w:r>
      <w:r w:rsidR="003571E6" w:rsidRPr="00DD2EC8" w:rsidDel="003571E6">
        <w:rPr>
          <w:rFonts w:cstheme="minorHAnsi"/>
        </w:rPr>
        <w:t xml:space="preserve"> </w:t>
      </w:r>
      <w:r w:rsidR="00280E0E">
        <w:rPr>
          <w:rFonts w:cstheme="minorHAnsi"/>
        </w:rPr>
        <w:t xml:space="preserve">among </w:t>
      </w:r>
      <w:r w:rsidR="00815EFB">
        <w:rPr>
          <w:rFonts w:cstheme="minorHAnsi"/>
        </w:rPr>
        <w:t>mult</w:t>
      </w:r>
      <w:r w:rsidR="0014768E">
        <w:rPr>
          <w:rFonts w:cstheme="minorHAnsi"/>
        </w:rPr>
        <w:t>i</w:t>
      </w:r>
      <w:r w:rsidR="00815EFB">
        <w:rPr>
          <w:rFonts w:cstheme="minorHAnsi"/>
        </w:rPr>
        <w:t>ple</w:t>
      </w:r>
      <w:r w:rsidR="0014768E">
        <w:rPr>
          <w:rFonts w:cstheme="minorHAnsi"/>
        </w:rPr>
        <w:t xml:space="preserve"> </w:t>
      </w:r>
      <w:r w:rsidRPr="00DD2EC8">
        <w:rPr>
          <w:rFonts w:cstheme="minorHAnsi"/>
        </w:rPr>
        <w:t>state organizations</w:t>
      </w:r>
      <w:r w:rsidR="00280E0E">
        <w:rPr>
          <w:rFonts w:cstheme="minorHAnsi"/>
        </w:rPr>
        <w:t xml:space="preserve"> engaged</w:t>
      </w:r>
      <w:r w:rsidRPr="00DD2EC8">
        <w:rPr>
          <w:rFonts w:cstheme="minorHAnsi"/>
        </w:rPr>
        <w:t xml:space="preserve"> in energy generation and supply. It also observed the failure to leverage funding for the SGF an</w:t>
      </w:r>
      <w:r>
        <w:rPr>
          <w:rFonts w:cstheme="minorHAnsi"/>
        </w:rPr>
        <w:t>d financing biomass investments</w:t>
      </w:r>
      <w:r w:rsidR="00347C97">
        <w:rPr>
          <w:rFonts w:cstheme="minorHAnsi"/>
        </w:rPr>
        <w:t>.</w:t>
      </w:r>
    </w:p>
    <w:p w:rsidR="00DD2EC8" w:rsidRPr="00834365" w:rsidRDefault="00DD2EC8" w:rsidP="005A76AC">
      <w:pPr>
        <w:pStyle w:val="ListParagraph"/>
        <w:numPr>
          <w:ilvl w:val="0"/>
          <w:numId w:val="47"/>
        </w:numPr>
        <w:tabs>
          <w:tab w:val="left" w:pos="1289"/>
        </w:tabs>
        <w:spacing w:after="120"/>
        <w:contextualSpacing w:val="0"/>
        <w:rPr>
          <w:rFonts w:cstheme="minorHAnsi"/>
          <w:color w:val="000000"/>
        </w:rPr>
      </w:pPr>
      <w:r>
        <w:rPr>
          <w:rFonts w:cstheme="minorHAnsi"/>
        </w:rPr>
        <w:t>Many barriers affecting the biomass energy program identified during the d</w:t>
      </w:r>
      <w:r w:rsidR="00757BDD">
        <w:rPr>
          <w:rFonts w:cstheme="minorHAnsi"/>
        </w:rPr>
        <w:t>e</w:t>
      </w:r>
      <w:r>
        <w:rPr>
          <w:rFonts w:cstheme="minorHAnsi"/>
        </w:rPr>
        <w:t xml:space="preserve">sign and inception phase of the project have been addressed and others have been successfully removed. The Biomass Energy 2022 Program as a follow-up plan initiated by the Government of Sri Lanka has considered these factors and the lessons learned from the Project in its implementation plan towards continuous strategy to remove related barriers and ensure long-term sustainability of the biomass energy program. </w:t>
      </w:r>
    </w:p>
    <w:p w:rsidR="00DD2EC8" w:rsidRPr="00834365" w:rsidRDefault="00DD2EC8" w:rsidP="00DD2EC8">
      <w:pPr>
        <w:autoSpaceDE w:val="0"/>
        <w:autoSpaceDN w:val="0"/>
        <w:adjustRightInd w:val="0"/>
        <w:spacing w:after="0"/>
        <w:jc w:val="left"/>
        <w:rPr>
          <w:rFonts w:cstheme="minorHAnsi"/>
          <w:color w:val="000000"/>
        </w:rPr>
      </w:pPr>
    </w:p>
    <w:p w:rsidR="00DD2EC8" w:rsidRPr="008E7F64" w:rsidRDefault="00DD2EC8" w:rsidP="008E7F64">
      <w:pPr>
        <w:pStyle w:val="Heading2"/>
        <w:numPr>
          <w:ilvl w:val="1"/>
          <w:numId w:val="8"/>
        </w:numPr>
      </w:pPr>
      <w:r w:rsidRPr="008E7F64">
        <w:lastRenderedPageBreak/>
        <w:t>Recommendations</w:t>
      </w:r>
    </w:p>
    <w:p w:rsidR="00DD2EC8" w:rsidRPr="00EE08CD" w:rsidRDefault="00DD2EC8" w:rsidP="00B97999">
      <w:pPr>
        <w:pStyle w:val="Heading2"/>
        <w:numPr>
          <w:ilvl w:val="0"/>
          <w:numId w:val="0"/>
        </w:numPr>
        <w:spacing w:before="200"/>
        <w:rPr>
          <w:i/>
          <w:sz w:val="22"/>
          <w:szCs w:val="22"/>
        </w:rPr>
      </w:pPr>
      <w:r w:rsidRPr="00956A3E">
        <w:rPr>
          <w:i/>
          <w:sz w:val="22"/>
          <w:szCs w:val="22"/>
        </w:rPr>
        <w:t>Priority</w:t>
      </w:r>
    </w:p>
    <w:p w:rsidR="00DD2EC8" w:rsidRPr="00834365" w:rsidRDefault="00DD2EC8" w:rsidP="00DD2EC8">
      <w:r w:rsidRPr="00EE08CD">
        <w:t>The following are key recommendations that need to be implemented for sustainability and impact</w:t>
      </w:r>
      <w:r w:rsidR="002B6932">
        <w:t xml:space="preserve"> in the post-project follow-up plan</w:t>
      </w:r>
      <w:r w:rsidR="00A62C03">
        <w:t>ned</w:t>
      </w:r>
      <w:r w:rsidR="002B6932">
        <w:t xml:space="preserve"> as the phase </w:t>
      </w:r>
      <w:r w:rsidR="00A62C03">
        <w:t xml:space="preserve">II </w:t>
      </w:r>
      <w:r w:rsidR="002B6932">
        <w:t>of the Biomass Energy Program</w:t>
      </w:r>
      <w:r w:rsidRPr="00EE08CD">
        <w:t>:</w:t>
      </w:r>
    </w:p>
    <w:p w:rsidR="00DD2EC8" w:rsidRPr="00EE08CD" w:rsidRDefault="00DD2EC8" w:rsidP="00DA10AA">
      <w:pPr>
        <w:pStyle w:val="ListParagraph"/>
        <w:numPr>
          <w:ilvl w:val="0"/>
          <w:numId w:val="44"/>
        </w:numPr>
      </w:pPr>
      <w:r w:rsidRPr="00956A3E">
        <w:t>Increase promotion and information dissemination to industry groups, banks and financial institutions for the replication program</w:t>
      </w:r>
      <w:r w:rsidRPr="00437818">
        <w:t xml:space="preserve"> </w:t>
      </w:r>
      <w:r>
        <w:t>using u</w:t>
      </w:r>
      <w:r w:rsidRPr="002B1714">
        <w:t>pdate</w:t>
      </w:r>
      <w:r>
        <w:t>d</w:t>
      </w:r>
      <w:r w:rsidRPr="002B1714">
        <w:t xml:space="preserve"> results of the fuel resource potentials, fuel wood plantations, user surveys and digitize</w:t>
      </w:r>
      <w:r>
        <w:t>d</w:t>
      </w:r>
      <w:r w:rsidRPr="002B1714">
        <w:t xml:space="preserve"> fuel supply/demand database and maps</w:t>
      </w:r>
    </w:p>
    <w:p w:rsidR="00DD2EC8" w:rsidRPr="00EE08CD" w:rsidRDefault="00DD2EC8" w:rsidP="00DA10AA">
      <w:pPr>
        <w:pStyle w:val="ListParagraph"/>
        <w:numPr>
          <w:ilvl w:val="0"/>
          <w:numId w:val="44"/>
        </w:numPr>
      </w:pPr>
      <w:r w:rsidRPr="00EE08CD">
        <w:t>Develop and implement coordination mechanisms and harmonized rules and regulations with the local government units in order to prevent barriers on permitting and transporting that will affect efficient and timely transport of fuel wood</w:t>
      </w:r>
    </w:p>
    <w:p w:rsidR="00DD2EC8" w:rsidRPr="002B1714" w:rsidRDefault="00DD2EC8" w:rsidP="00DA10AA">
      <w:pPr>
        <w:pStyle w:val="ListParagraph"/>
        <w:numPr>
          <w:ilvl w:val="0"/>
          <w:numId w:val="44"/>
        </w:numPr>
      </w:pPr>
      <w:r w:rsidRPr="00906D34">
        <w:t>Encourage additional energy plantation investors and banks to support them with a Loan Guarantee Facility that would absorb risks and defaults</w:t>
      </w:r>
    </w:p>
    <w:p w:rsidR="00DD2EC8" w:rsidRPr="002B1714" w:rsidRDefault="00DD2EC8" w:rsidP="00DA10AA">
      <w:pPr>
        <w:pStyle w:val="ListParagraph"/>
        <w:numPr>
          <w:ilvl w:val="0"/>
          <w:numId w:val="44"/>
        </w:numPr>
      </w:pPr>
      <w:r w:rsidRPr="002B1714">
        <w:t>Develop and implement the registration and certification systems for fuel wood plantation, biomass terminals and fuel burning equipment and facilities</w:t>
      </w:r>
    </w:p>
    <w:p w:rsidR="00F639E5" w:rsidRPr="000524DC" w:rsidRDefault="00DD2EC8" w:rsidP="00DA10AA">
      <w:pPr>
        <w:pStyle w:val="ListParagraph"/>
        <w:numPr>
          <w:ilvl w:val="0"/>
          <w:numId w:val="44"/>
        </w:numPr>
      </w:pPr>
      <w:r w:rsidRPr="002B1714">
        <w:t xml:space="preserve">Develop </w:t>
      </w:r>
      <w:r w:rsidRPr="00437818">
        <w:t>and implement integrated national fuel wood processing, logistics, storage and transport plans for high impact users and demand clusters</w:t>
      </w:r>
      <w:r w:rsidRPr="00F118EE">
        <w:rPr>
          <w:rFonts w:cstheme="minorHAnsi"/>
          <w:i/>
        </w:rPr>
        <w:t xml:space="preserve"> </w:t>
      </w:r>
      <w:r w:rsidR="002B6932">
        <w:rPr>
          <w:rFonts w:cstheme="minorHAnsi"/>
        </w:rPr>
        <w:t xml:space="preserve">Formalize the </w:t>
      </w:r>
      <w:r w:rsidR="002B6932" w:rsidRPr="000E252E">
        <w:rPr>
          <w:rFonts w:cstheme="minorHAnsi"/>
          <w:color w:val="000000"/>
        </w:rPr>
        <w:t>Inter-Ministerial Officials Committee on Sustainable Biomass Energy (IMCBE)</w:t>
      </w:r>
      <w:r w:rsidR="002B6932">
        <w:rPr>
          <w:rFonts w:cstheme="minorHAnsi"/>
          <w:color w:val="000000"/>
        </w:rPr>
        <w:t xml:space="preserve"> as recommended to the Cabinet</w:t>
      </w:r>
    </w:p>
    <w:p w:rsidR="002B6932" w:rsidRPr="00834365" w:rsidRDefault="00F639E5">
      <w:pPr>
        <w:pStyle w:val="ListParagraph"/>
        <w:numPr>
          <w:ilvl w:val="0"/>
          <w:numId w:val="44"/>
        </w:numPr>
      </w:pPr>
      <w:r w:rsidRPr="00F639E5">
        <w:rPr>
          <w:rFonts w:cstheme="majorBidi"/>
        </w:rPr>
        <w:t>Finalize and formalize the draft policy briefs produced by the Project covering standards, pricing, logistics, technology and incentive schemes that have been developed for submission to and approval by SLSEA Board</w:t>
      </w:r>
      <w:r>
        <w:rPr>
          <w:rFonts w:cstheme="majorBidi"/>
        </w:rPr>
        <w:t>.</w:t>
      </w:r>
    </w:p>
    <w:p w:rsidR="00DD2EC8" w:rsidRPr="00834365" w:rsidRDefault="00DD2EC8" w:rsidP="00B97999">
      <w:pPr>
        <w:pStyle w:val="Heading2"/>
        <w:numPr>
          <w:ilvl w:val="0"/>
          <w:numId w:val="0"/>
        </w:numPr>
        <w:spacing w:before="200"/>
        <w:rPr>
          <w:i/>
          <w:sz w:val="22"/>
          <w:szCs w:val="22"/>
        </w:rPr>
      </w:pPr>
      <w:r w:rsidRPr="00834365">
        <w:rPr>
          <w:i/>
          <w:sz w:val="22"/>
          <w:szCs w:val="22"/>
        </w:rPr>
        <w:t>Others</w:t>
      </w:r>
    </w:p>
    <w:p w:rsidR="00DD2EC8" w:rsidRPr="000E252E" w:rsidRDefault="00DD2EC8" w:rsidP="00DA10AA">
      <w:pPr>
        <w:pStyle w:val="ListParagraph"/>
        <w:numPr>
          <w:ilvl w:val="0"/>
          <w:numId w:val="44"/>
        </w:numPr>
        <w:rPr>
          <w:rFonts w:cstheme="majorBidi"/>
        </w:rPr>
      </w:pPr>
      <w:r w:rsidRPr="000E252E">
        <w:rPr>
          <w:rFonts w:cstheme="majorBidi"/>
        </w:rPr>
        <w:t>Formalize the organization and membership towards more active involvement of private sector institutions in the Bioenergy Consortium</w:t>
      </w:r>
      <w:r w:rsidRPr="00DC5931">
        <w:rPr>
          <w:rFonts w:cstheme="minorHAnsi"/>
        </w:rPr>
        <w:t xml:space="preserve"> to be defined and operationalized without delay</w:t>
      </w:r>
    </w:p>
    <w:p w:rsidR="00DD2EC8" w:rsidRPr="000E252E" w:rsidRDefault="00DD2EC8" w:rsidP="00DA10AA">
      <w:pPr>
        <w:pStyle w:val="ListParagraph"/>
        <w:numPr>
          <w:ilvl w:val="0"/>
          <w:numId w:val="44"/>
        </w:numPr>
        <w:rPr>
          <w:rFonts w:cstheme="majorBidi"/>
        </w:rPr>
      </w:pPr>
      <w:r w:rsidRPr="000E252E">
        <w:rPr>
          <w:rFonts w:cstheme="majorBidi"/>
        </w:rPr>
        <w:t>Mobilize more resources for sustainable energy projects through accessing of possible global funds</w:t>
      </w:r>
    </w:p>
    <w:p w:rsidR="00DD2EC8" w:rsidRPr="000E252E" w:rsidRDefault="00DD2EC8" w:rsidP="00DA10AA">
      <w:pPr>
        <w:pStyle w:val="ListParagraph"/>
        <w:numPr>
          <w:ilvl w:val="0"/>
          <w:numId w:val="44"/>
        </w:numPr>
        <w:rPr>
          <w:rFonts w:cstheme="majorBidi"/>
        </w:rPr>
      </w:pPr>
      <w:r w:rsidRPr="000E252E">
        <w:rPr>
          <w:rFonts w:cstheme="majorBidi"/>
        </w:rPr>
        <w:t>Ensure availability of plantation lands of at least 15,000 ha for replication of fuel wood plantations using intercropping and new areas for expansion</w:t>
      </w:r>
    </w:p>
    <w:p w:rsidR="00DD2EC8" w:rsidRPr="000E252E" w:rsidRDefault="00DD2EC8" w:rsidP="00DA10AA">
      <w:pPr>
        <w:pStyle w:val="ListParagraph"/>
        <w:numPr>
          <w:ilvl w:val="0"/>
          <w:numId w:val="44"/>
        </w:numPr>
        <w:rPr>
          <w:rFonts w:cstheme="majorBidi"/>
        </w:rPr>
      </w:pPr>
      <w:r w:rsidRPr="00DC5931">
        <w:t>Develop and formalize standardization of stratified fuel wood supply systems to match specific demand applications</w:t>
      </w:r>
      <w:r w:rsidRPr="00B23AB9">
        <w:t xml:space="preserve"> </w:t>
      </w:r>
      <w:r w:rsidRPr="00E8384F">
        <w:t xml:space="preserve">by </w:t>
      </w:r>
      <w:r w:rsidRPr="008B38BC">
        <w:t>s</w:t>
      </w:r>
      <w:r w:rsidRPr="008B38BC">
        <w:rPr>
          <w:rFonts w:cstheme="minorHAnsi"/>
        </w:rPr>
        <w:t>trengthening legal and regulatory components by particula</w:t>
      </w:r>
      <w:r w:rsidR="00EA2B79">
        <w:rPr>
          <w:rFonts w:cstheme="minorHAnsi"/>
        </w:rPr>
        <w:t>r</w:t>
      </w:r>
      <w:r w:rsidRPr="008B38BC">
        <w:rPr>
          <w:rFonts w:cstheme="minorHAnsi"/>
        </w:rPr>
        <w:t>ly operationalizing SLS 1551 which remains a voluntary standard</w:t>
      </w:r>
    </w:p>
    <w:p w:rsidR="00DD2EC8" w:rsidRPr="000E252E" w:rsidRDefault="00DD2EC8" w:rsidP="00DA10AA">
      <w:pPr>
        <w:pStyle w:val="ListParagraph"/>
        <w:numPr>
          <w:ilvl w:val="0"/>
          <w:numId w:val="44"/>
        </w:numPr>
        <w:rPr>
          <w:rFonts w:cstheme="majorBidi"/>
        </w:rPr>
      </w:pPr>
      <w:r w:rsidRPr="000E252E">
        <w:rPr>
          <w:rFonts w:cstheme="majorBidi"/>
        </w:rPr>
        <w:t>Explore tri-generation of heat, power and refrigeration for increased efficiency and value added, e.g. in factories, hotels and hospitals</w:t>
      </w:r>
    </w:p>
    <w:p w:rsidR="00DD2EC8" w:rsidRPr="000E252E" w:rsidRDefault="00DD2EC8" w:rsidP="00DA10AA">
      <w:pPr>
        <w:pStyle w:val="ListParagraph"/>
        <w:numPr>
          <w:ilvl w:val="0"/>
          <w:numId w:val="44"/>
        </w:numPr>
        <w:rPr>
          <w:rFonts w:cstheme="majorBidi"/>
        </w:rPr>
      </w:pPr>
      <w:r w:rsidRPr="000E252E">
        <w:rPr>
          <w:rFonts w:cstheme="majorBidi"/>
        </w:rPr>
        <w:t>Take advantage of automation whenever feasible</w:t>
      </w:r>
      <w:r w:rsidR="006B1545">
        <w:rPr>
          <w:rFonts w:cstheme="majorBidi"/>
        </w:rPr>
        <w:t xml:space="preserve">, e.g. </w:t>
      </w:r>
      <w:r w:rsidR="00F639E5">
        <w:rPr>
          <w:rFonts w:cstheme="majorBidi"/>
        </w:rPr>
        <w:t xml:space="preserve">fuel wood processing, fuel feeding and combustion control </w:t>
      </w:r>
    </w:p>
    <w:p w:rsidR="00DD2EC8" w:rsidRPr="000E252E" w:rsidRDefault="00DD2EC8" w:rsidP="00DA10AA">
      <w:pPr>
        <w:pStyle w:val="ListParagraph"/>
        <w:numPr>
          <w:ilvl w:val="0"/>
          <w:numId w:val="44"/>
        </w:numPr>
        <w:rPr>
          <w:rFonts w:cstheme="majorBidi"/>
        </w:rPr>
      </w:pPr>
      <w:r w:rsidRPr="000E252E">
        <w:rPr>
          <w:rFonts w:cstheme="majorBidi"/>
        </w:rPr>
        <w:t xml:space="preserve">Involve more SMEs learning and applying knowledge from the project demos </w:t>
      </w:r>
    </w:p>
    <w:p w:rsidR="00DD2EC8" w:rsidRPr="000E252E" w:rsidRDefault="00DD2EC8" w:rsidP="00DA10AA">
      <w:pPr>
        <w:pStyle w:val="ListParagraph"/>
        <w:numPr>
          <w:ilvl w:val="0"/>
          <w:numId w:val="44"/>
        </w:numPr>
        <w:rPr>
          <w:rFonts w:cstheme="majorBidi"/>
        </w:rPr>
      </w:pPr>
      <w:r w:rsidRPr="000E252E">
        <w:rPr>
          <w:rFonts w:cstheme="majorBidi"/>
        </w:rPr>
        <w:t>Involve ESCOs in the replication program using the financial mechanisms and working closely with the banks</w:t>
      </w:r>
    </w:p>
    <w:p w:rsidR="00DD2EC8" w:rsidRPr="000E252E" w:rsidRDefault="00DD2EC8" w:rsidP="00DA10AA">
      <w:pPr>
        <w:pStyle w:val="ListParagraph"/>
        <w:numPr>
          <w:ilvl w:val="0"/>
          <w:numId w:val="44"/>
        </w:numPr>
        <w:rPr>
          <w:rFonts w:cstheme="majorBidi"/>
        </w:rPr>
      </w:pPr>
      <w:r w:rsidRPr="000E252E">
        <w:rPr>
          <w:rFonts w:cstheme="majorBidi"/>
        </w:rPr>
        <w:t>Prioritize development and enhancement of yield of fuel wood tree varieties  through the Forest Research Institute</w:t>
      </w:r>
    </w:p>
    <w:p w:rsidR="00DD2EC8" w:rsidRPr="000E252E" w:rsidRDefault="00DD2EC8" w:rsidP="00DA10AA">
      <w:pPr>
        <w:pStyle w:val="ListParagraph"/>
        <w:numPr>
          <w:ilvl w:val="0"/>
          <w:numId w:val="44"/>
        </w:numPr>
        <w:rPr>
          <w:rFonts w:cstheme="majorBidi"/>
        </w:rPr>
      </w:pPr>
      <w:r w:rsidRPr="000E252E">
        <w:rPr>
          <w:rFonts w:cstheme="majorBidi"/>
        </w:rPr>
        <w:t xml:space="preserve">Encourage more community-based fuel wood growing and road-side gathering and collection system in combination with the usual home gardening </w:t>
      </w:r>
    </w:p>
    <w:p w:rsidR="00DD2EC8" w:rsidRPr="00DC5931" w:rsidRDefault="00DD2EC8" w:rsidP="00DA10AA">
      <w:pPr>
        <w:pStyle w:val="ListParagraph"/>
        <w:numPr>
          <w:ilvl w:val="0"/>
          <w:numId w:val="44"/>
        </w:numPr>
      </w:pPr>
      <w:r w:rsidRPr="00DC5931">
        <w:rPr>
          <w:rFonts w:cstheme="majorBidi"/>
        </w:rPr>
        <w:t>Involve more women in various activities</w:t>
      </w:r>
      <w:r w:rsidR="006B1545">
        <w:rPr>
          <w:rFonts w:cstheme="majorBidi"/>
        </w:rPr>
        <w:t>, particularly in fuel wood growing and processing</w:t>
      </w:r>
      <w:r w:rsidR="00186629">
        <w:rPr>
          <w:rFonts w:cstheme="majorBidi"/>
        </w:rPr>
        <w:t xml:space="preserve"> and other suitable ancillary and administrative activities</w:t>
      </w:r>
      <w:r w:rsidR="006B1545">
        <w:rPr>
          <w:rFonts w:cstheme="majorBidi"/>
        </w:rPr>
        <w:t xml:space="preserve"> </w:t>
      </w:r>
    </w:p>
    <w:p w:rsidR="00347C97" w:rsidRPr="008E7F64" w:rsidRDefault="00DD2EC8" w:rsidP="008E7F64">
      <w:pPr>
        <w:pStyle w:val="ListParagraph"/>
        <w:numPr>
          <w:ilvl w:val="0"/>
          <w:numId w:val="44"/>
        </w:numPr>
      </w:pPr>
      <w:r w:rsidRPr="00B23AB9">
        <w:rPr>
          <w:rFonts w:cstheme="majorBidi"/>
        </w:rPr>
        <w:lastRenderedPageBreak/>
        <w:t>Develop educational programs on Biomass energy technologies and fuel wood plantation practices in the secondary, technician</w:t>
      </w:r>
      <w:r w:rsidRPr="00E8384F">
        <w:rPr>
          <w:rFonts w:cstheme="majorBidi"/>
        </w:rPr>
        <w:t>, vocational</w:t>
      </w:r>
      <w:r w:rsidRPr="008B38BC">
        <w:rPr>
          <w:rFonts w:cstheme="majorBidi"/>
        </w:rPr>
        <w:t xml:space="preserve"> and collegiate levels in coordination with appropriate Education agencies</w:t>
      </w:r>
    </w:p>
    <w:p w:rsidR="00DD2EC8" w:rsidRPr="00D46AD5" w:rsidRDefault="00DD2EC8" w:rsidP="008E7F64">
      <w:pPr>
        <w:pStyle w:val="Heading2"/>
        <w:numPr>
          <w:ilvl w:val="1"/>
          <w:numId w:val="8"/>
        </w:numPr>
      </w:pPr>
      <w:r w:rsidRPr="00D46AD5">
        <w:t>Lessons Learned</w:t>
      </w:r>
    </w:p>
    <w:p w:rsidR="00DD2EC8" w:rsidRDefault="00DD2EC8" w:rsidP="00DD2EC8">
      <w:pPr>
        <w:autoSpaceDE w:val="0"/>
        <w:autoSpaceDN w:val="0"/>
        <w:adjustRightInd w:val="0"/>
        <w:spacing w:after="0"/>
        <w:jc w:val="left"/>
        <w:rPr>
          <w:rFonts w:cstheme="minorHAnsi"/>
          <w:color w:val="000000"/>
          <w:sz w:val="20"/>
          <w:szCs w:val="20"/>
        </w:rPr>
      </w:pPr>
    </w:p>
    <w:p w:rsidR="00DD2EC8" w:rsidRPr="000E252E" w:rsidRDefault="00DD2EC8" w:rsidP="008E7F64">
      <w:pPr>
        <w:autoSpaceDE w:val="0"/>
        <w:autoSpaceDN w:val="0"/>
        <w:adjustRightInd w:val="0"/>
        <w:spacing w:after="120"/>
        <w:rPr>
          <w:rFonts w:cstheme="minorHAnsi"/>
        </w:rPr>
      </w:pPr>
      <w:r w:rsidRPr="000E252E">
        <w:rPr>
          <w:rFonts w:cstheme="minorHAnsi"/>
        </w:rPr>
        <w:t>There are lessons learned that can be passed on to the next phase of the program and in developing similar projects in the future involving two or more Implementing Agencies:</w:t>
      </w:r>
    </w:p>
    <w:p w:rsidR="0030179C" w:rsidRPr="008E7F64" w:rsidRDefault="00E65B89" w:rsidP="008E7F64">
      <w:pPr>
        <w:pStyle w:val="ListParagraph"/>
        <w:numPr>
          <w:ilvl w:val="0"/>
          <w:numId w:val="44"/>
        </w:numPr>
        <w:spacing w:after="120"/>
        <w:contextualSpacing w:val="0"/>
        <w:rPr>
          <w:rFonts w:cstheme="minorHAnsi"/>
        </w:rPr>
      </w:pPr>
      <w:r w:rsidRPr="000E252E">
        <w:rPr>
          <w:rFonts w:cstheme="minorHAnsi"/>
        </w:rPr>
        <w:t>The timely and appropriate dissemination of Project’s outputs in terms of knowledge, experiences and valuable learnings from the project demos is very important to the achievement of overall objectives and should be disseminated to all stakeholders and program participants in the form and level of details suitable to the target audience</w:t>
      </w:r>
      <w:r w:rsidR="006D05A3">
        <w:rPr>
          <w:rFonts w:cstheme="minorHAnsi"/>
        </w:rPr>
        <w:t xml:space="preserve"> which the Project has realized and </w:t>
      </w:r>
      <w:r w:rsidR="00226AAA">
        <w:rPr>
          <w:rFonts w:cstheme="minorHAnsi"/>
        </w:rPr>
        <w:t>made provisions in Component 2</w:t>
      </w:r>
      <w:r w:rsidRPr="000E252E">
        <w:rPr>
          <w:rFonts w:cstheme="minorHAnsi"/>
        </w:rPr>
        <w:t>.</w:t>
      </w:r>
    </w:p>
    <w:p w:rsidR="00C00BEC" w:rsidRDefault="0030179C" w:rsidP="00C00BEC">
      <w:pPr>
        <w:pStyle w:val="ListParagraph"/>
        <w:numPr>
          <w:ilvl w:val="0"/>
          <w:numId w:val="44"/>
        </w:numPr>
        <w:spacing w:after="120"/>
        <w:contextualSpacing w:val="0"/>
        <w:rPr>
          <w:rFonts w:cstheme="minorHAnsi"/>
        </w:rPr>
      </w:pPr>
      <w:r w:rsidRPr="000E252E">
        <w:rPr>
          <w:rFonts w:cstheme="minorHAnsi"/>
        </w:rPr>
        <w:t>The need for sufficient consultations and harmonization process during the designing and finalization stages of project development</w:t>
      </w:r>
      <w:r w:rsidR="006B1545">
        <w:rPr>
          <w:rFonts w:cstheme="minorHAnsi"/>
        </w:rPr>
        <w:t>,</w:t>
      </w:r>
      <w:r w:rsidRPr="000E252E">
        <w:rPr>
          <w:rFonts w:cstheme="minorHAnsi"/>
        </w:rPr>
        <w:t xml:space="preserve"> </w:t>
      </w:r>
      <w:r w:rsidR="006B1545">
        <w:rPr>
          <w:rFonts w:cstheme="minorHAnsi"/>
        </w:rPr>
        <w:t>e</w:t>
      </w:r>
      <w:r w:rsidRPr="000E252E">
        <w:rPr>
          <w:rFonts w:cstheme="minorHAnsi"/>
        </w:rPr>
        <w:t xml:space="preserve">specially if it will involve two GEF Implementing Agencies which may have varying management, governance and administrative procedures and practices has been recognized. </w:t>
      </w:r>
    </w:p>
    <w:p w:rsidR="00853674" w:rsidRPr="00C00BEC" w:rsidRDefault="0030179C" w:rsidP="00C00BEC">
      <w:pPr>
        <w:pStyle w:val="ListParagraph"/>
        <w:numPr>
          <w:ilvl w:val="0"/>
          <w:numId w:val="44"/>
        </w:numPr>
        <w:spacing w:after="120"/>
        <w:contextualSpacing w:val="0"/>
        <w:rPr>
          <w:rFonts w:cstheme="minorHAnsi"/>
        </w:rPr>
      </w:pPr>
      <w:r w:rsidRPr="00C00BEC">
        <w:rPr>
          <w:rFonts w:cstheme="minorHAnsi"/>
        </w:rPr>
        <w:t>Fusing two project concepts that have inherent development timelines and nature of activities, e.g. on one hand, fuel wood plantation taking longer time to prepare and harvest and on the other hand, fuel wood utilization requiring relatively shorter lead-time, will need to have highly strategic and stronger/committed governance mechanisms in the project design in order to ensure success, which this Project has learned to adapt to in the course of its project implementation towards successful results.</w:t>
      </w:r>
    </w:p>
    <w:p w:rsidR="00C00BEC" w:rsidRPr="008E7F64" w:rsidRDefault="00C00BEC" w:rsidP="00C00BEC">
      <w:pPr>
        <w:pStyle w:val="ListParagraph"/>
        <w:spacing w:after="120"/>
        <w:rPr>
          <w:ins w:id="8" w:author="RZAldover" w:date="2019-01-10T09:59:00Z"/>
          <w:rFonts w:cstheme="minorHAnsi"/>
        </w:rPr>
      </w:pPr>
    </w:p>
    <w:p w:rsidR="007E196A" w:rsidRPr="00163E9F" w:rsidRDefault="007E196A" w:rsidP="00DD2EC8">
      <w:pPr>
        <w:pStyle w:val="ListParagraph"/>
        <w:numPr>
          <w:ilvl w:val="0"/>
          <w:numId w:val="44"/>
        </w:numPr>
        <w:tabs>
          <w:tab w:val="left" w:pos="1289"/>
        </w:tabs>
        <w:rPr>
          <w:rFonts w:ascii="Arial" w:hAnsi="Arial" w:cs="Arial"/>
        </w:rPr>
        <w:sectPr w:rsidR="007E196A" w:rsidRPr="00163E9F" w:rsidSect="00AC3417">
          <w:pgSz w:w="12240" w:h="15840"/>
          <w:pgMar w:top="1440" w:right="1440" w:bottom="1440" w:left="1440" w:header="720" w:footer="720" w:gutter="0"/>
          <w:cols w:space="720"/>
          <w:docGrid w:linePitch="360"/>
        </w:sectPr>
      </w:pPr>
    </w:p>
    <w:p w:rsidR="0050130C" w:rsidRDefault="00853674" w:rsidP="00374803">
      <w:pPr>
        <w:pStyle w:val="ListParagraph"/>
        <w:numPr>
          <w:ilvl w:val="0"/>
          <w:numId w:val="8"/>
        </w:numPr>
        <w:rPr>
          <w:rFonts w:cstheme="minorHAnsi"/>
          <w:b/>
          <w:color w:val="365F91" w:themeColor="accent1" w:themeShade="BF"/>
          <w:sz w:val="32"/>
          <w:szCs w:val="32"/>
        </w:rPr>
      </w:pPr>
      <w:r w:rsidRPr="00853674">
        <w:rPr>
          <w:rFonts w:cstheme="minorHAnsi"/>
          <w:b/>
          <w:color w:val="365F91" w:themeColor="accent1" w:themeShade="BF"/>
          <w:sz w:val="32"/>
          <w:szCs w:val="32"/>
        </w:rPr>
        <w:lastRenderedPageBreak/>
        <w:t>Annexes</w:t>
      </w:r>
    </w:p>
    <w:p w:rsidR="00853674" w:rsidRDefault="00853674" w:rsidP="00853674">
      <w:pPr>
        <w:pStyle w:val="ListParagraph"/>
        <w:ind w:left="360"/>
        <w:rPr>
          <w:rFonts w:cstheme="minorHAnsi"/>
          <w:b/>
          <w:color w:val="365F91" w:themeColor="accent1" w:themeShade="BF"/>
          <w:sz w:val="32"/>
          <w:szCs w:val="32"/>
        </w:rPr>
      </w:pPr>
    </w:p>
    <w:p w:rsidR="00853674" w:rsidRPr="00853674" w:rsidRDefault="00853674" w:rsidP="00702C04">
      <w:pPr>
        <w:autoSpaceDE w:val="0"/>
        <w:autoSpaceDN w:val="0"/>
        <w:adjustRightInd w:val="0"/>
        <w:spacing w:before="120" w:after="120"/>
        <w:ind w:left="720"/>
        <w:jc w:val="left"/>
        <w:rPr>
          <w:rFonts w:cstheme="minorHAnsi"/>
          <w:b/>
          <w:color w:val="365F91" w:themeColor="accent1" w:themeShade="BF"/>
          <w:sz w:val="24"/>
        </w:rPr>
      </w:pPr>
      <w:r>
        <w:rPr>
          <w:rFonts w:cstheme="minorHAnsi"/>
          <w:b/>
          <w:color w:val="365F91" w:themeColor="accent1" w:themeShade="BF"/>
          <w:sz w:val="24"/>
        </w:rPr>
        <w:t xml:space="preserve">Annex A: </w:t>
      </w:r>
      <w:r w:rsidR="00702C04">
        <w:rPr>
          <w:rFonts w:cstheme="minorHAnsi"/>
          <w:b/>
          <w:color w:val="365F91" w:themeColor="accent1" w:themeShade="BF"/>
          <w:sz w:val="24"/>
        </w:rPr>
        <w:t xml:space="preserve">TE </w:t>
      </w:r>
      <w:r w:rsidRPr="00853674">
        <w:rPr>
          <w:rFonts w:cstheme="minorHAnsi"/>
          <w:b/>
          <w:color w:val="365F91" w:themeColor="accent1" w:themeShade="BF"/>
          <w:sz w:val="24"/>
        </w:rPr>
        <w:t>T</w:t>
      </w:r>
      <w:r>
        <w:rPr>
          <w:rFonts w:cstheme="minorHAnsi"/>
          <w:b/>
          <w:color w:val="365F91" w:themeColor="accent1" w:themeShade="BF"/>
          <w:sz w:val="24"/>
        </w:rPr>
        <w:t xml:space="preserve">erms </w:t>
      </w:r>
      <w:r w:rsidRPr="00853674">
        <w:rPr>
          <w:rFonts w:cstheme="minorHAnsi"/>
          <w:b/>
          <w:color w:val="365F91" w:themeColor="accent1" w:themeShade="BF"/>
          <w:sz w:val="24"/>
        </w:rPr>
        <w:t>o</w:t>
      </w:r>
      <w:r>
        <w:rPr>
          <w:rFonts w:cstheme="minorHAnsi"/>
          <w:b/>
          <w:color w:val="365F91" w:themeColor="accent1" w:themeShade="BF"/>
          <w:sz w:val="24"/>
        </w:rPr>
        <w:t xml:space="preserve">f </w:t>
      </w:r>
      <w:r w:rsidRPr="00853674">
        <w:rPr>
          <w:rFonts w:cstheme="minorHAnsi"/>
          <w:b/>
          <w:color w:val="365F91" w:themeColor="accent1" w:themeShade="BF"/>
          <w:sz w:val="24"/>
        </w:rPr>
        <w:t>R</w:t>
      </w:r>
      <w:r>
        <w:rPr>
          <w:rFonts w:cstheme="minorHAnsi"/>
          <w:b/>
          <w:color w:val="365F91" w:themeColor="accent1" w:themeShade="BF"/>
          <w:sz w:val="24"/>
        </w:rPr>
        <w:t>eference</w:t>
      </w:r>
      <w:r w:rsidRPr="00853674">
        <w:rPr>
          <w:rFonts w:cstheme="minorHAnsi"/>
          <w:b/>
          <w:color w:val="365F91" w:themeColor="accent1" w:themeShade="BF"/>
          <w:sz w:val="24"/>
        </w:rPr>
        <w:t xml:space="preserve"> </w:t>
      </w:r>
    </w:p>
    <w:p w:rsidR="00853674" w:rsidRPr="00853674" w:rsidRDefault="00702C04" w:rsidP="00702C04">
      <w:pPr>
        <w:autoSpaceDE w:val="0"/>
        <w:autoSpaceDN w:val="0"/>
        <w:adjustRightInd w:val="0"/>
        <w:spacing w:before="120" w:after="120"/>
        <w:ind w:left="720"/>
        <w:jc w:val="left"/>
        <w:rPr>
          <w:rFonts w:cstheme="minorHAnsi"/>
          <w:b/>
          <w:color w:val="365F91" w:themeColor="accent1" w:themeShade="BF"/>
          <w:sz w:val="24"/>
        </w:rPr>
      </w:pPr>
      <w:r>
        <w:rPr>
          <w:rFonts w:cstheme="minorHAnsi"/>
          <w:b/>
          <w:color w:val="365F91" w:themeColor="accent1" w:themeShade="BF"/>
          <w:sz w:val="24"/>
        </w:rPr>
        <w:t xml:space="preserve">Annex B: </w:t>
      </w:r>
      <w:r w:rsidR="00853674" w:rsidRPr="00853674">
        <w:rPr>
          <w:rFonts w:cstheme="minorHAnsi"/>
          <w:b/>
          <w:color w:val="365F91" w:themeColor="accent1" w:themeShade="BF"/>
          <w:sz w:val="24"/>
        </w:rPr>
        <w:t xml:space="preserve">Itinerary </w:t>
      </w:r>
    </w:p>
    <w:p w:rsidR="00853674" w:rsidRPr="00853674" w:rsidRDefault="00702C04" w:rsidP="00702C04">
      <w:pPr>
        <w:autoSpaceDE w:val="0"/>
        <w:autoSpaceDN w:val="0"/>
        <w:adjustRightInd w:val="0"/>
        <w:spacing w:before="120" w:after="120"/>
        <w:ind w:left="720"/>
        <w:jc w:val="left"/>
        <w:rPr>
          <w:rFonts w:cstheme="minorHAnsi"/>
          <w:b/>
          <w:color w:val="365F91" w:themeColor="accent1" w:themeShade="BF"/>
          <w:sz w:val="24"/>
        </w:rPr>
      </w:pPr>
      <w:r>
        <w:rPr>
          <w:rFonts w:cstheme="minorHAnsi"/>
          <w:b/>
          <w:color w:val="365F91" w:themeColor="accent1" w:themeShade="BF"/>
          <w:sz w:val="24"/>
        </w:rPr>
        <w:t xml:space="preserve">Annex C: </w:t>
      </w:r>
      <w:r w:rsidR="00853674" w:rsidRPr="00853674">
        <w:rPr>
          <w:rFonts w:cstheme="minorHAnsi"/>
          <w:b/>
          <w:color w:val="365F91" w:themeColor="accent1" w:themeShade="BF"/>
          <w:sz w:val="24"/>
        </w:rPr>
        <w:t xml:space="preserve">List of </w:t>
      </w:r>
      <w:r w:rsidR="009E7AF3">
        <w:rPr>
          <w:rFonts w:cstheme="minorHAnsi"/>
          <w:b/>
          <w:color w:val="365F91" w:themeColor="accent1" w:themeShade="BF"/>
          <w:sz w:val="24"/>
        </w:rPr>
        <w:t>Key Informants</w:t>
      </w:r>
      <w:r w:rsidR="009E7AF3" w:rsidRPr="00853674">
        <w:rPr>
          <w:rFonts w:cstheme="minorHAnsi"/>
          <w:b/>
          <w:color w:val="365F91" w:themeColor="accent1" w:themeShade="BF"/>
          <w:sz w:val="24"/>
        </w:rPr>
        <w:t xml:space="preserve"> </w:t>
      </w:r>
      <w:r w:rsidR="00853674" w:rsidRPr="00853674">
        <w:rPr>
          <w:rFonts w:cstheme="minorHAnsi"/>
          <w:b/>
          <w:color w:val="365F91" w:themeColor="accent1" w:themeShade="BF"/>
          <w:sz w:val="24"/>
        </w:rPr>
        <w:t xml:space="preserve">interviewed </w:t>
      </w:r>
    </w:p>
    <w:p w:rsidR="00853674" w:rsidRPr="00853674" w:rsidRDefault="00702C04" w:rsidP="00702C04">
      <w:pPr>
        <w:autoSpaceDE w:val="0"/>
        <w:autoSpaceDN w:val="0"/>
        <w:adjustRightInd w:val="0"/>
        <w:spacing w:before="120" w:after="120"/>
        <w:ind w:left="720"/>
        <w:jc w:val="left"/>
        <w:rPr>
          <w:rFonts w:cstheme="minorHAnsi"/>
          <w:b/>
          <w:color w:val="365F91" w:themeColor="accent1" w:themeShade="BF"/>
          <w:sz w:val="24"/>
        </w:rPr>
      </w:pPr>
      <w:r>
        <w:rPr>
          <w:rFonts w:cstheme="minorHAnsi"/>
          <w:b/>
          <w:color w:val="365F91" w:themeColor="accent1" w:themeShade="BF"/>
          <w:sz w:val="24"/>
        </w:rPr>
        <w:t xml:space="preserve">Annex D: </w:t>
      </w:r>
      <w:r w:rsidR="00853674" w:rsidRPr="00853674">
        <w:rPr>
          <w:rFonts w:cstheme="minorHAnsi"/>
          <w:b/>
          <w:color w:val="365F91" w:themeColor="accent1" w:themeShade="BF"/>
          <w:sz w:val="24"/>
        </w:rPr>
        <w:t xml:space="preserve">Summary of field visits </w:t>
      </w:r>
    </w:p>
    <w:p w:rsidR="00853674" w:rsidRPr="00853674" w:rsidRDefault="00702C04" w:rsidP="00702C04">
      <w:pPr>
        <w:autoSpaceDE w:val="0"/>
        <w:autoSpaceDN w:val="0"/>
        <w:adjustRightInd w:val="0"/>
        <w:spacing w:before="120" w:after="120"/>
        <w:ind w:left="720"/>
        <w:jc w:val="left"/>
        <w:rPr>
          <w:rFonts w:cstheme="minorHAnsi"/>
          <w:b/>
          <w:color w:val="365F91" w:themeColor="accent1" w:themeShade="BF"/>
          <w:sz w:val="24"/>
        </w:rPr>
      </w:pPr>
      <w:r>
        <w:rPr>
          <w:rFonts w:cstheme="minorHAnsi"/>
          <w:b/>
          <w:color w:val="365F91" w:themeColor="accent1" w:themeShade="BF"/>
          <w:sz w:val="24"/>
        </w:rPr>
        <w:t xml:space="preserve">Annex E: </w:t>
      </w:r>
      <w:r w:rsidR="00853674" w:rsidRPr="00853674">
        <w:rPr>
          <w:rFonts w:cstheme="minorHAnsi"/>
          <w:b/>
          <w:color w:val="365F91" w:themeColor="accent1" w:themeShade="BF"/>
          <w:sz w:val="24"/>
        </w:rPr>
        <w:t xml:space="preserve">List of documents reviewed </w:t>
      </w:r>
    </w:p>
    <w:p w:rsidR="00853674" w:rsidRPr="00853674" w:rsidRDefault="00702C04" w:rsidP="00702C04">
      <w:pPr>
        <w:autoSpaceDE w:val="0"/>
        <w:autoSpaceDN w:val="0"/>
        <w:adjustRightInd w:val="0"/>
        <w:spacing w:before="120" w:after="120"/>
        <w:ind w:left="720"/>
        <w:jc w:val="left"/>
        <w:rPr>
          <w:rFonts w:cstheme="minorHAnsi"/>
          <w:b/>
          <w:color w:val="365F91" w:themeColor="accent1" w:themeShade="BF"/>
          <w:sz w:val="24"/>
        </w:rPr>
      </w:pPr>
      <w:r>
        <w:rPr>
          <w:rFonts w:cstheme="minorHAnsi"/>
          <w:b/>
          <w:color w:val="365F91" w:themeColor="accent1" w:themeShade="BF"/>
          <w:sz w:val="24"/>
        </w:rPr>
        <w:t xml:space="preserve">Annex F: </w:t>
      </w:r>
      <w:r w:rsidR="00853674" w:rsidRPr="00853674">
        <w:rPr>
          <w:rFonts w:cstheme="minorHAnsi"/>
          <w:b/>
          <w:color w:val="365F91" w:themeColor="accent1" w:themeShade="BF"/>
          <w:sz w:val="24"/>
        </w:rPr>
        <w:t xml:space="preserve">Evaluation Question Matrix </w:t>
      </w:r>
    </w:p>
    <w:p w:rsidR="00853674" w:rsidRPr="00853674" w:rsidRDefault="00702C04" w:rsidP="00702C04">
      <w:pPr>
        <w:autoSpaceDE w:val="0"/>
        <w:autoSpaceDN w:val="0"/>
        <w:adjustRightInd w:val="0"/>
        <w:spacing w:before="120" w:after="120"/>
        <w:ind w:left="720"/>
        <w:jc w:val="left"/>
        <w:rPr>
          <w:rFonts w:cstheme="minorHAnsi"/>
          <w:b/>
          <w:color w:val="365F91" w:themeColor="accent1" w:themeShade="BF"/>
          <w:sz w:val="24"/>
        </w:rPr>
      </w:pPr>
      <w:r>
        <w:rPr>
          <w:rFonts w:cstheme="minorHAnsi"/>
          <w:b/>
          <w:color w:val="365F91" w:themeColor="accent1" w:themeShade="BF"/>
          <w:sz w:val="24"/>
        </w:rPr>
        <w:t xml:space="preserve">Annex G: </w:t>
      </w:r>
      <w:r w:rsidR="00853674" w:rsidRPr="00853674">
        <w:rPr>
          <w:rFonts w:cstheme="minorHAnsi"/>
          <w:b/>
          <w:color w:val="365F91" w:themeColor="accent1" w:themeShade="BF"/>
          <w:sz w:val="24"/>
        </w:rPr>
        <w:t xml:space="preserve">Questionnaire used and summary of results </w:t>
      </w:r>
    </w:p>
    <w:p w:rsidR="00853674" w:rsidRPr="00853674" w:rsidRDefault="00702C04" w:rsidP="00702C04">
      <w:pPr>
        <w:autoSpaceDE w:val="0"/>
        <w:autoSpaceDN w:val="0"/>
        <w:adjustRightInd w:val="0"/>
        <w:spacing w:before="120" w:after="120"/>
        <w:ind w:left="720"/>
        <w:jc w:val="left"/>
        <w:rPr>
          <w:rFonts w:cstheme="minorHAnsi"/>
          <w:b/>
          <w:color w:val="365F91" w:themeColor="accent1" w:themeShade="BF"/>
          <w:sz w:val="24"/>
        </w:rPr>
      </w:pPr>
      <w:r>
        <w:rPr>
          <w:rFonts w:cstheme="minorHAnsi"/>
          <w:b/>
          <w:color w:val="365F91" w:themeColor="accent1" w:themeShade="BF"/>
          <w:sz w:val="24"/>
        </w:rPr>
        <w:t xml:space="preserve">Annex H: </w:t>
      </w:r>
      <w:r w:rsidR="00853674" w:rsidRPr="00853674">
        <w:rPr>
          <w:rFonts w:cstheme="minorHAnsi"/>
          <w:b/>
          <w:color w:val="365F91" w:themeColor="accent1" w:themeShade="BF"/>
          <w:sz w:val="24"/>
        </w:rPr>
        <w:t xml:space="preserve">Evaluation Consultant Agreement Form </w:t>
      </w:r>
    </w:p>
    <w:p w:rsidR="00853674" w:rsidRPr="00853674" w:rsidRDefault="00702C04" w:rsidP="00702C04">
      <w:pPr>
        <w:autoSpaceDE w:val="0"/>
        <w:autoSpaceDN w:val="0"/>
        <w:adjustRightInd w:val="0"/>
        <w:spacing w:before="120" w:after="120"/>
        <w:ind w:left="720"/>
        <w:jc w:val="left"/>
        <w:rPr>
          <w:rFonts w:cstheme="minorHAnsi"/>
          <w:b/>
          <w:color w:val="365F91" w:themeColor="accent1" w:themeShade="BF"/>
          <w:sz w:val="24"/>
        </w:rPr>
      </w:pPr>
      <w:r>
        <w:rPr>
          <w:rFonts w:cstheme="minorHAnsi"/>
          <w:b/>
          <w:color w:val="365F91" w:themeColor="accent1" w:themeShade="BF"/>
          <w:sz w:val="24"/>
        </w:rPr>
        <w:t xml:space="preserve">Annex I: </w:t>
      </w:r>
      <w:r w:rsidR="00853674" w:rsidRPr="00853674">
        <w:rPr>
          <w:rFonts w:cstheme="minorHAnsi"/>
          <w:b/>
          <w:color w:val="365F91" w:themeColor="accent1" w:themeShade="BF"/>
          <w:sz w:val="24"/>
        </w:rPr>
        <w:t xml:space="preserve">Report Clearance Form </w:t>
      </w:r>
    </w:p>
    <w:p w:rsidR="00853674" w:rsidRPr="00853674" w:rsidRDefault="00702C04" w:rsidP="00702C04">
      <w:pPr>
        <w:autoSpaceDE w:val="0"/>
        <w:autoSpaceDN w:val="0"/>
        <w:adjustRightInd w:val="0"/>
        <w:spacing w:before="120" w:after="120"/>
        <w:ind w:left="720"/>
        <w:jc w:val="left"/>
        <w:rPr>
          <w:rFonts w:cstheme="minorHAnsi"/>
          <w:b/>
          <w:color w:val="365F91" w:themeColor="accent1" w:themeShade="BF"/>
          <w:sz w:val="24"/>
        </w:rPr>
      </w:pPr>
      <w:r>
        <w:rPr>
          <w:rFonts w:cstheme="minorHAnsi"/>
          <w:b/>
          <w:color w:val="365F91" w:themeColor="accent1" w:themeShade="BF"/>
          <w:sz w:val="24"/>
        </w:rPr>
        <w:t xml:space="preserve">Annex J: </w:t>
      </w:r>
      <w:r w:rsidR="00853674" w:rsidRPr="00853674">
        <w:rPr>
          <w:rFonts w:cstheme="minorHAnsi"/>
          <w:b/>
          <w:color w:val="365F91" w:themeColor="accent1" w:themeShade="BF"/>
          <w:sz w:val="24"/>
        </w:rPr>
        <w:t xml:space="preserve">TE Audit Trail </w:t>
      </w:r>
    </w:p>
    <w:p w:rsidR="00853674" w:rsidRDefault="00702C04" w:rsidP="00702C04">
      <w:pPr>
        <w:autoSpaceDE w:val="0"/>
        <w:autoSpaceDN w:val="0"/>
        <w:adjustRightInd w:val="0"/>
        <w:spacing w:before="120" w:after="120"/>
        <w:ind w:left="720"/>
        <w:jc w:val="left"/>
        <w:rPr>
          <w:rFonts w:cstheme="minorHAnsi"/>
          <w:b/>
          <w:color w:val="365F91" w:themeColor="accent1" w:themeShade="BF"/>
          <w:sz w:val="24"/>
        </w:rPr>
      </w:pPr>
      <w:r>
        <w:rPr>
          <w:rFonts w:cstheme="minorHAnsi"/>
          <w:b/>
          <w:color w:val="365F91" w:themeColor="accent1" w:themeShade="BF"/>
          <w:sz w:val="24"/>
        </w:rPr>
        <w:t xml:space="preserve">Annex K: </w:t>
      </w:r>
      <w:r w:rsidR="00D46AD5">
        <w:rPr>
          <w:rFonts w:cstheme="minorHAnsi"/>
          <w:b/>
          <w:color w:val="365F91" w:themeColor="accent1" w:themeShade="BF"/>
          <w:sz w:val="24"/>
        </w:rPr>
        <w:t>Terminal GEF Tracking Tool (in separate Excel File)</w:t>
      </w:r>
    </w:p>
    <w:p w:rsidR="00702C04" w:rsidRDefault="00702C04" w:rsidP="00702C04">
      <w:pPr>
        <w:autoSpaceDE w:val="0"/>
        <w:autoSpaceDN w:val="0"/>
        <w:adjustRightInd w:val="0"/>
        <w:spacing w:before="120" w:after="120"/>
        <w:ind w:left="720"/>
        <w:jc w:val="left"/>
        <w:rPr>
          <w:rFonts w:ascii="Arial" w:hAnsi="Arial" w:cs="Arial"/>
          <w:color w:val="000000"/>
          <w:sz w:val="24"/>
        </w:rPr>
        <w:sectPr w:rsidR="00702C04" w:rsidSect="00AC3417">
          <w:pgSz w:w="12240" w:h="15840"/>
          <w:pgMar w:top="1440" w:right="1440" w:bottom="1440" w:left="1440" w:header="720" w:footer="720" w:gutter="0"/>
          <w:cols w:space="720"/>
          <w:docGrid w:linePitch="360"/>
        </w:sectPr>
      </w:pPr>
    </w:p>
    <w:p w:rsidR="00702C04" w:rsidRDefault="00702C04" w:rsidP="00C95732">
      <w:pPr>
        <w:autoSpaceDE w:val="0"/>
        <w:autoSpaceDN w:val="0"/>
        <w:adjustRightInd w:val="0"/>
        <w:spacing w:before="120" w:after="120"/>
        <w:ind w:left="720"/>
        <w:jc w:val="center"/>
        <w:rPr>
          <w:rFonts w:cstheme="minorHAnsi"/>
          <w:b/>
          <w:color w:val="365F91" w:themeColor="accent1" w:themeShade="BF"/>
          <w:sz w:val="28"/>
        </w:rPr>
      </w:pPr>
      <w:r w:rsidRPr="00C95732">
        <w:rPr>
          <w:rFonts w:cstheme="minorHAnsi"/>
          <w:b/>
          <w:color w:val="365F91" w:themeColor="accent1" w:themeShade="BF"/>
          <w:sz w:val="28"/>
        </w:rPr>
        <w:lastRenderedPageBreak/>
        <w:t>Annex A: TE Terms of Reference</w:t>
      </w:r>
    </w:p>
    <w:p w:rsidR="00C95732" w:rsidRDefault="00C95732" w:rsidP="00DA10AA">
      <w:pPr>
        <w:pStyle w:val="ListParagraph"/>
        <w:numPr>
          <w:ilvl w:val="0"/>
          <w:numId w:val="21"/>
        </w:numPr>
        <w:spacing w:after="240"/>
        <w:ind w:left="360" w:hanging="360"/>
        <w:jc w:val="left"/>
        <w:rPr>
          <w:rFonts w:cstheme="minorHAnsi"/>
          <w:b/>
          <w:caps/>
          <w:sz w:val="20"/>
          <w:szCs w:val="20"/>
        </w:rPr>
      </w:pPr>
      <w:r>
        <w:rPr>
          <w:rFonts w:cstheme="minorHAnsi"/>
          <w:b/>
          <w:caps/>
          <w:sz w:val="20"/>
          <w:szCs w:val="20"/>
        </w:rPr>
        <w:t>Introduction</w:t>
      </w:r>
    </w:p>
    <w:p w:rsidR="00C95732" w:rsidRDefault="00C95732" w:rsidP="00C95732">
      <w:pPr>
        <w:spacing w:after="120"/>
        <w:rPr>
          <w:rFonts w:cstheme="minorHAnsi"/>
          <w:sz w:val="20"/>
          <w:szCs w:val="20"/>
        </w:rPr>
      </w:pPr>
      <w:r>
        <w:rPr>
          <w:rFonts w:cstheme="minorHAnsi"/>
          <w:sz w:val="20"/>
          <w:szCs w:val="20"/>
        </w:rPr>
        <w:t xml:space="preserve">In accordance with UNDP and GEF M&amp;E policies and procedures, all full and medium-sized UNDP support GEF financed projects are required to undergo a terminal evaluation upon completion of implementation. A Terms of Reference (TOR) has been provided by the Project Management Unit (PMU) that sets out the expectations for a Terminal Evaluation (TE) of the </w:t>
      </w:r>
      <w:r>
        <w:rPr>
          <w:rFonts w:cstheme="minorHAnsi"/>
          <w:i/>
          <w:iCs/>
          <w:sz w:val="20"/>
          <w:szCs w:val="20"/>
        </w:rPr>
        <w:t xml:space="preserve">Sustainable Biomass Production and Modern Bio-Energy Technologies </w:t>
      </w:r>
      <w:r>
        <w:rPr>
          <w:rFonts w:cstheme="minorHAnsi"/>
          <w:sz w:val="20"/>
          <w:szCs w:val="20"/>
        </w:rPr>
        <w:t>(PIMS 4226), hereinafter referred to also as the Project. Thus, this TE Inception Plan is being submitted as a requirement of the ToR.</w:t>
      </w:r>
    </w:p>
    <w:p w:rsidR="00C95732" w:rsidRDefault="00C95732" w:rsidP="00C95732">
      <w:pPr>
        <w:spacing w:after="120"/>
        <w:rPr>
          <w:rFonts w:cstheme="minorHAnsi"/>
          <w:sz w:val="20"/>
          <w:szCs w:val="20"/>
        </w:rPr>
      </w:pPr>
      <w:r>
        <w:rPr>
          <w:rFonts w:cstheme="minorHAnsi"/>
          <w:sz w:val="20"/>
          <w:szCs w:val="20"/>
        </w:rPr>
        <w:t xml:space="preserve">The Project is funded through the Global Environmental Facility (GEF) climate change mitigation portfolio. The 4-year project was started to be implemented by the Ministry of Mahaweli Development and Environment, under the technical implementation of the Sri Lanka Sustainable Energy Authority and the Forest Department. Monitoring, and reporting to GEF is the responsibility of both UNDP (for Components 1, 3 and 4) and FAO (Component 2). </w:t>
      </w:r>
    </w:p>
    <w:p w:rsidR="00C95732" w:rsidRDefault="00C95732" w:rsidP="00C95732">
      <w:pPr>
        <w:spacing w:after="120"/>
        <w:rPr>
          <w:rFonts w:cstheme="minorHAnsi"/>
          <w:sz w:val="20"/>
          <w:szCs w:val="20"/>
        </w:rPr>
      </w:pPr>
      <w:r>
        <w:rPr>
          <w:rFonts w:cstheme="minorHAnsi"/>
          <w:sz w:val="20"/>
          <w:szCs w:val="20"/>
        </w:rPr>
        <w:t>The goal of the Project is to reduce greenhouse gas emissions from the use of fossil fuel for thermal energy generation in the Sri Lanka industrial sector.</w:t>
      </w:r>
    </w:p>
    <w:p w:rsidR="00C95732" w:rsidRDefault="00C95732" w:rsidP="00C95732">
      <w:pPr>
        <w:spacing w:after="120"/>
        <w:rPr>
          <w:rFonts w:cstheme="minorHAnsi"/>
          <w:sz w:val="20"/>
          <w:szCs w:val="20"/>
        </w:rPr>
      </w:pPr>
      <w:r>
        <w:rPr>
          <w:rFonts w:cstheme="minorHAnsi"/>
          <w:sz w:val="20"/>
          <w:szCs w:val="20"/>
        </w:rPr>
        <w:t xml:space="preserve">The Project’s objective is “the removal of barriers to the realization of sustainable biomass plantation, increase of market share of biomass energy generation mix and adoption of biomass-based energy technologies in Sri Lanka.”  </w:t>
      </w:r>
    </w:p>
    <w:p w:rsidR="00C95732" w:rsidRDefault="00C95732" w:rsidP="00C95732">
      <w:pPr>
        <w:autoSpaceDE w:val="0"/>
        <w:autoSpaceDN w:val="0"/>
        <w:adjustRightInd w:val="0"/>
        <w:spacing w:after="120"/>
        <w:rPr>
          <w:rFonts w:cstheme="minorHAnsi"/>
          <w:color w:val="000000"/>
          <w:sz w:val="20"/>
          <w:szCs w:val="20"/>
        </w:rPr>
      </w:pPr>
      <w:r>
        <w:rPr>
          <w:rFonts w:cstheme="minorHAnsi"/>
          <w:color w:val="000000"/>
          <w:sz w:val="20"/>
          <w:szCs w:val="20"/>
        </w:rPr>
        <w:t xml:space="preserve">The Project’s objective and outcomes are to be achieved through delivery of the following components: </w:t>
      </w:r>
    </w:p>
    <w:p w:rsidR="00C95732" w:rsidRDefault="00C95732" w:rsidP="00DA10AA">
      <w:pPr>
        <w:pStyle w:val="ListParagraph"/>
        <w:numPr>
          <w:ilvl w:val="0"/>
          <w:numId w:val="22"/>
        </w:numPr>
        <w:autoSpaceDE w:val="0"/>
        <w:autoSpaceDN w:val="0"/>
        <w:adjustRightInd w:val="0"/>
        <w:spacing w:after="120"/>
        <w:jc w:val="left"/>
        <w:rPr>
          <w:rFonts w:cstheme="minorHAnsi"/>
          <w:color w:val="000000"/>
          <w:sz w:val="20"/>
          <w:szCs w:val="20"/>
        </w:rPr>
      </w:pPr>
      <w:r>
        <w:rPr>
          <w:rFonts w:cstheme="minorHAnsi"/>
          <w:b/>
          <w:color w:val="000000"/>
          <w:sz w:val="20"/>
          <w:szCs w:val="20"/>
        </w:rPr>
        <w:t>Component 1. Policy-institutional support for effective fuel-switching using fuel wood</w:t>
      </w:r>
      <w:r>
        <w:rPr>
          <w:rFonts w:cstheme="minorHAnsi"/>
          <w:color w:val="000000"/>
          <w:sz w:val="20"/>
          <w:szCs w:val="20"/>
        </w:rPr>
        <w:t xml:space="preserve"> </w:t>
      </w:r>
    </w:p>
    <w:p w:rsidR="00C95732" w:rsidRDefault="00C95732" w:rsidP="00C95732">
      <w:pPr>
        <w:autoSpaceDE w:val="0"/>
        <w:autoSpaceDN w:val="0"/>
        <w:adjustRightInd w:val="0"/>
        <w:spacing w:after="120"/>
        <w:ind w:left="720"/>
        <w:rPr>
          <w:rFonts w:cstheme="minorHAnsi"/>
          <w:i/>
          <w:color w:val="000000"/>
          <w:sz w:val="20"/>
          <w:szCs w:val="20"/>
        </w:rPr>
      </w:pPr>
      <w:r>
        <w:rPr>
          <w:rFonts w:cstheme="minorHAnsi"/>
          <w:i/>
          <w:color w:val="000000"/>
          <w:sz w:val="20"/>
          <w:szCs w:val="20"/>
        </w:rPr>
        <w:t>Outcome 1: Approved and implemented policy instruments that promote and support the use of sustainably produced fuel wood in industrial thermal applications</w:t>
      </w:r>
    </w:p>
    <w:p w:rsidR="00C95732" w:rsidRDefault="00C95732" w:rsidP="00DA10AA">
      <w:pPr>
        <w:pStyle w:val="ListParagraph"/>
        <w:numPr>
          <w:ilvl w:val="0"/>
          <w:numId w:val="22"/>
        </w:numPr>
        <w:autoSpaceDE w:val="0"/>
        <w:autoSpaceDN w:val="0"/>
        <w:adjustRightInd w:val="0"/>
        <w:spacing w:after="120"/>
        <w:jc w:val="left"/>
        <w:rPr>
          <w:rFonts w:cstheme="minorHAnsi"/>
          <w:sz w:val="20"/>
          <w:szCs w:val="20"/>
        </w:rPr>
      </w:pPr>
      <w:r>
        <w:rPr>
          <w:rFonts w:cstheme="minorHAnsi"/>
          <w:b/>
          <w:color w:val="000000"/>
          <w:sz w:val="20"/>
          <w:szCs w:val="20"/>
        </w:rPr>
        <w:t>Component 2: Barrier removal for sustainable fuel wood production</w:t>
      </w:r>
      <w:r>
        <w:rPr>
          <w:rFonts w:cstheme="minorHAnsi"/>
          <w:color w:val="000000"/>
          <w:sz w:val="20"/>
          <w:szCs w:val="20"/>
        </w:rPr>
        <w:t xml:space="preserve"> </w:t>
      </w:r>
    </w:p>
    <w:p w:rsidR="00C95732" w:rsidRDefault="00C95732" w:rsidP="00C95732">
      <w:pPr>
        <w:autoSpaceDE w:val="0"/>
        <w:autoSpaceDN w:val="0"/>
        <w:adjustRightInd w:val="0"/>
        <w:spacing w:after="120"/>
        <w:ind w:left="720"/>
        <w:rPr>
          <w:rFonts w:cstheme="minorHAnsi"/>
          <w:i/>
          <w:color w:val="000000"/>
          <w:sz w:val="20"/>
          <w:szCs w:val="20"/>
        </w:rPr>
      </w:pPr>
      <w:r>
        <w:rPr>
          <w:rFonts w:cstheme="minorHAnsi"/>
          <w:i/>
          <w:color w:val="000000"/>
          <w:sz w:val="20"/>
          <w:szCs w:val="20"/>
        </w:rPr>
        <w:t xml:space="preserve">Outcome 2: Enhanced knowledge of and improved support network for sustainable fuel wood production; Increased sustainable fuel wood production </w:t>
      </w:r>
    </w:p>
    <w:p w:rsidR="00C95732" w:rsidRDefault="00C95732" w:rsidP="00DA10AA">
      <w:pPr>
        <w:pStyle w:val="ListParagraph"/>
        <w:numPr>
          <w:ilvl w:val="0"/>
          <w:numId w:val="22"/>
        </w:numPr>
        <w:autoSpaceDE w:val="0"/>
        <w:autoSpaceDN w:val="0"/>
        <w:adjustRightInd w:val="0"/>
        <w:spacing w:after="120"/>
        <w:jc w:val="left"/>
        <w:rPr>
          <w:rFonts w:cstheme="minorHAnsi"/>
          <w:b/>
          <w:color w:val="000000"/>
          <w:sz w:val="20"/>
          <w:szCs w:val="20"/>
        </w:rPr>
      </w:pPr>
      <w:r>
        <w:rPr>
          <w:rFonts w:cstheme="minorHAnsi"/>
          <w:b/>
          <w:color w:val="000000"/>
          <w:sz w:val="20"/>
          <w:szCs w:val="20"/>
        </w:rPr>
        <w:t xml:space="preserve">Component 3: Enabling environment for fuel wood suppliers. </w:t>
      </w:r>
    </w:p>
    <w:p w:rsidR="00C95732" w:rsidRDefault="00C95732" w:rsidP="00C95732">
      <w:pPr>
        <w:autoSpaceDE w:val="0"/>
        <w:autoSpaceDN w:val="0"/>
        <w:adjustRightInd w:val="0"/>
        <w:spacing w:after="120"/>
        <w:ind w:left="720"/>
        <w:rPr>
          <w:rFonts w:cstheme="minorHAnsi"/>
          <w:i/>
          <w:color w:val="000000"/>
          <w:sz w:val="20"/>
          <w:szCs w:val="20"/>
        </w:rPr>
      </w:pPr>
      <w:r>
        <w:rPr>
          <w:rFonts w:cstheme="minorHAnsi"/>
          <w:i/>
          <w:color w:val="000000"/>
          <w:sz w:val="20"/>
          <w:szCs w:val="20"/>
        </w:rPr>
        <w:t xml:space="preserve">Outcome 3: Improved confidence among industrial and banking sector on the feasibility, stability and economic benefits of sustainable fuel wood supply chains. </w:t>
      </w:r>
    </w:p>
    <w:p w:rsidR="00C95732" w:rsidRDefault="00C95732" w:rsidP="00DA10AA">
      <w:pPr>
        <w:pStyle w:val="ListParagraph"/>
        <w:numPr>
          <w:ilvl w:val="0"/>
          <w:numId w:val="22"/>
        </w:numPr>
        <w:autoSpaceDE w:val="0"/>
        <w:autoSpaceDN w:val="0"/>
        <w:adjustRightInd w:val="0"/>
        <w:spacing w:after="120"/>
        <w:jc w:val="left"/>
        <w:rPr>
          <w:rFonts w:cstheme="minorHAnsi"/>
          <w:b/>
          <w:color w:val="000000"/>
          <w:sz w:val="20"/>
          <w:szCs w:val="20"/>
        </w:rPr>
      </w:pPr>
      <w:r>
        <w:rPr>
          <w:rFonts w:cstheme="minorHAnsi"/>
          <w:b/>
          <w:color w:val="000000"/>
          <w:sz w:val="20"/>
          <w:szCs w:val="20"/>
        </w:rPr>
        <w:t xml:space="preserve">Component 4: Wood-based energy technology development </w:t>
      </w:r>
    </w:p>
    <w:p w:rsidR="00C95732" w:rsidRDefault="00C95732" w:rsidP="00C95732">
      <w:pPr>
        <w:autoSpaceDE w:val="0"/>
        <w:autoSpaceDN w:val="0"/>
        <w:adjustRightInd w:val="0"/>
        <w:spacing w:after="120"/>
        <w:ind w:left="720"/>
        <w:rPr>
          <w:rFonts w:cstheme="minorHAnsi"/>
          <w:i/>
          <w:color w:val="000000"/>
          <w:sz w:val="20"/>
          <w:szCs w:val="20"/>
        </w:rPr>
      </w:pPr>
      <w:r>
        <w:rPr>
          <w:rFonts w:cstheme="minorHAnsi"/>
          <w:i/>
          <w:color w:val="000000"/>
          <w:sz w:val="20"/>
          <w:szCs w:val="20"/>
        </w:rPr>
        <w:t>Outcome 4: Enhanced knowledge of, access to, and maintenance skills of biomass energy technologies as well as increased number of wood-based gasification projects</w:t>
      </w:r>
    </w:p>
    <w:p w:rsidR="00C95732" w:rsidRDefault="00C95732" w:rsidP="00C95732">
      <w:pPr>
        <w:spacing w:after="120"/>
        <w:rPr>
          <w:rFonts w:cstheme="minorHAnsi"/>
          <w:sz w:val="20"/>
          <w:szCs w:val="20"/>
        </w:rPr>
      </w:pPr>
      <w:r>
        <w:rPr>
          <w:rFonts w:cstheme="minorHAnsi"/>
          <w:sz w:val="20"/>
          <w:szCs w:val="20"/>
        </w:rPr>
        <w:t>The Project is expected to generate global benefits in directly avoided greenhouse gas (GHG) emissions of almost 252 kilotons of CO</w:t>
      </w:r>
      <w:r>
        <w:rPr>
          <w:rFonts w:cstheme="minorHAnsi"/>
          <w:sz w:val="20"/>
          <w:szCs w:val="20"/>
          <w:vertAlign w:val="subscript"/>
        </w:rPr>
        <w:t>2</w:t>
      </w:r>
      <w:r>
        <w:rPr>
          <w:rFonts w:cstheme="minorHAnsi"/>
          <w:sz w:val="20"/>
          <w:szCs w:val="20"/>
        </w:rPr>
        <w:t xml:space="preserve"> switching from fossil fuels to wood-based technologies (over lifetime of 10 years and almost 756 – 1,432 kt CO</w:t>
      </w:r>
      <w:r>
        <w:rPr>
          <w:rFonts w:cstheme="minorHAnsi"/>
          <w:sz w:val="20"/>
          <w:szCs w:val="20"/>
          <w:vertAlign w:val="subscript"/>
        </w:rPr>
        <w:t>2</w:t>
      </w:r>
      <w:r>
        <w:rPr>
          <w:rFonts w:cstheme="minorHAnsi"/>
          <w:sz w:val="20"/>
          <w:szCs w:val="20"/>
        </w:rPr>
        <w:t>.</w:t>
      </w:r>
    </w:p>
    <w:p w:rsidR="00C95732" w:rsidRDefault="00C95732" w:rsidP="00C95732">
      <w:pPr>
        <w:spacing w:after="120"/>
        <w:rPr>
          <w:rFonts w:cstheme="minorHAnsi"/>
          <w:sz w:val="20"/>
          <w:szCs w:val="20"/>
        </w:rPr>
      </w:pPr>
      <w:r>
        <w:rPr>
          <w:rFonts w:cstheme="minorHAnsi"/>
          <w:sz w:val="20"/>
          <w:szCs w:val="20"/>
        </w:rPr>
        <w:t>The project agreement between Government of Sri Lanka (GoSL) and UNDP was signed in July 2013. Following that, the project inception workshop was held on 17</w:t>
      </w:r>
      <w:r>
        <w:rPr>
          <w:rFonts w:cstheme="minorHAnsi"/>
          <w:sz w:val="20"/>
          <w:szCs w:val="20"/>
          <w:vertAlign w:val="superscript"/>
        </w:rPr>
        <w:t>th</w:t>
      </w:r>
      <w:r>
        <w:rPr>
          <w:rFonts w:cstheme="minorHAnsi"/>
          <w:sz w:val="20"/>
          <w:szCs w:val="20"/>
        </w:rPr>
        <w:t xml:space="preserve"> September 2013. There were pre-consultation meetings conducted on August 28 to discuss the inception workshop and September 16 to review implementation arrangements and needs. The Project has two implementing agencies: UNDP and FAO with respective project documents (ProDoc), basically for energy application and fuel wood supply sides. The Project had its Mid-Term Review (MTR) in July 2015 where recommendations were submitted and formed the basis for the Project Management to update the Project’s implementation strategy, in addition to what had been learned in the course of the Project’s progress in achieving its goal and objectives. Hence, this Terminal Evaluation is being conducted as a requirement for all GEF and UNDP/FAO projects. </w:t>
      </w:r>
    </w:p>
    <w:p w:rsidR="00C95732" w:rsidRDefault="00C95732" w:rsidP="00C95732">
      <w:pPr>
        <w:spacing w:after="120"/>
        <w:rPr>
          <w:rFonts w:cstheme="minorHAnsi"/>
          <w:sz w:val="20"/>
          <w:szCs w:val="20"/>
        </w:rPr>
      </w:pPr>
    </w:p>
    <w:p w:rsidR="00C95732" w:rsidRDefault="00C95732" w:rsidP="00DA10AA">
      <w:pPr>
        <w:pStyle w:val="ListParagraph"/>
        <w:numPr>
          <w:ilvl w:val="0"/>
          <w:numId w:val="21"/>
        </w:numPr>
        <w:spacing w:after="120"/>
        <w:ind w:left="360" w:hanging="360"/>
        <w:jc w:val="left"/>
        <w:rPr>
          <w:rFonts w:cstheme="minorHAnsi"/>
          <w:b/>
          <w:caps/>
          <w:sz w:val="20"/>
          <w:szCs w:val="20"/>
        </w:rPr>
      </w:pPr>
      <w:r>
        <w:rPr>
          <w:rFonts w:cstheme="minorHAnsi"/>
          <w:b/>
          <w:caps/>
          <w:sz w:val="20"/>
          <w:szCs w:val="20"/>
        </w:rPr>
        <w:t>TE Team Composition</w:t>
      </w:r>
    </w:p>
    <w:p w:rsidR="00C95732" w:rsidRDefault="00C95732" w:rsidP="00C95732">
      <w:pPr>
        <w:spacing w:after="120"/>
        <w:rPr>
          <w:rFonts w:cstheme="minorHAnsi"/>
          <w:sz w:val="20"/>
          <w:szCs w:val="20"/>
        </w:rPr>
      </w:pPr>
      <w:r>
        <w:rPr>
          <w:rFonts w:cstheme="minorHAnsi"/>
          <w:sz w:val="20"/>
          <w:szCs w:val="20"/>
        </w:rPr>
        <w:lastRenderedPageBreak/>
        <w:t xml:space="preserve">The TE Team will be composed of one international consultant and a national counterpart consultant. Both international and national evaluators will work jointly and have regular coordination during the whole evaluation process in coordination with UNDP Sri Lanka and the PMU.  </w:t>
      </w:r>
    </w:p>
    <w:p w:rsidR="00C95732" w:rsidRDefault="00C95732" w:rsidP="00C95732">
      <w:pPr>
        <w:spacing w:after="120"/>
        <w:rPr>
          <w:rFonts w:cstheme="minorHAnsi"/>
          <w:sz w:val="20"/>
          <w:szCs w:val="20"/>
        </w:rPr>
      </w:pPr>
      <w:r>
        <w:rPr>
          <w:rFonts w:cstheme="minorHAnsi"/>
          <w:sz w:val="20"/>
          <w:szCs w:val="20"/>
        </w:rPr>
        <w:t>The TE Team will be assisted by the PMU who will be in charge also for the submission of inputs, data and other needed information for the evaluation process and coordination for the site visits. A Focal Person or Coordinator for the purpose of liaising with the TE Team will be designated by the UNDP/FAO in coordination with the Project Manager.</w:t>
      </w:r>
    </w:p>
    <w:p w:rsidR="00C95732" w:rsidRDefault="00C95732" w:rsidP="00DA10AA">
      <w:pPr>
        <w:pStyle w:val="ListParagraph"/>
        <w:numPr>
          <w:ilvl w:val="0"/>
          <w:numId w:val="21"/>
        </w:numPr>
        <w:spacing w:after="120"/>
        <w:ind w:left="360" w:hanging="360"/>
        <w:jc w:val="left"/>
        <w:rPr>
          <w:rFonts w:cstheme="minorHAnsi"/>
          <w:b/>
          <w:sz w:val="20"/>
          <w:szCs w:val="20"/>
        </w:rPr>
      </w:pPr>
      <w:r>
        <w:rPr>
          <w:rFonts w:cstheme="minorHAnsi"/>
          <w:b/>
          <w:sz w:val="20"/>
          <w:szCs w:val="20"/>
        </w:rPr>
        <w:t>OBJECTIVES OF THE TERMINAL EVALUATION</w:t>
      </w:r>
    </w:p>
    <w:p w:rsidR="00C95732" w:rsidRDefault="00C95732" w:rsidP="00C95732">
      <w:pPr>
        <w:spacing w:after="120"/>
        <w:rPr>
          <w:rFonts w:cstheme="minorHAnsi"/>
          <w:sz w:val="20"/>
          <w:szCs w:val="20"/>
        </w:rPr>
      </w:pPr>
      <w:r>
        <w:rPr>
          <w:rFonts w:cstheme="minorHAnsi"/>
          <w:sz w:val="20"/>
          <w:szCs w:val="20"/>
        </w:rPr>
        <w:t>The objectives of the evaluation are to assess the achievement of project results, and to draw lessons that can both improve the sustainability of benefits from this project, and aid in the overall enhancement of UNDP/FAO programming.</w:t>
      </w:r>
    </w:p>
    <w:p w:rsidR="00C95732" w:rsidRDefault="00C95732" w:rsidP="00C95732">
      <w:pPr>
        <w:spacing w:after="120"/>
        <w:rPr>
          <w:rFonts w:cstheme="minorHAnsi"/>
          <w:b/>
          <w:sz w:val="20"/>
          <w:szCs w:val="20"/>
        </w:rPr>
      </w:pPr>
      <w:r>
        <w:rPr>
          <w:rFonts w:cstheme="minorHAnsi"/>
          <w:b/>
          <w:sz w:val="20"/>
          <w:szCs w:val="20"/>
        </w:rPr>
        <w:t>Evaluation Documentation Approach and Methodology</w:t>
      </w:r>
    </w:p>
    <w:p w:rsidR="00C95732" w:rsidRDefault="00C95732" w:rsidP="00DA10AA">
      <w:pPr>
        <w:pStyle w:val="ListParagraph"/>
        <w:numPr>
          <w:ilvl w:val="0"/>
          <w:numId w:val="23"/>
        </w:numPr>
        <w:spacing w:before="240" w:after="120"/>
        <w:jc w:val="left"/>
        <w:rPr>
          <w:rFonts w:cstheme="minorHAnsi"/>
          <w:b/>
          <w:bCs/>
          <w:i/>
          <w:sz w:val="20"/>
          <w:szCs w:val="20"/>
        </w:rPr>
      </w:pPr>
      <w:r>
        <w:rPr>
          <w:rFonts w:cstheme="minorHAnsi"/>
          <w:b/>
          <w:i/>
          <w:sz w:val="20"/>
          <w:szCs w:val="20"/>
        </w:rPr>
        <w:t>Basic TE guidance and Rules</w:t>
      </w:r>
    </w:p>
    <w:p w:rsidR="00C95732" w:rsidRDefault="00C95732" w:rsidP="00C95732">
      <w:pPr>
        <w:pStyle w:val="ListParagraph"/>
        <w:spacing w:after="120"/>
        <w:rPr>
          <w:rFonts w:cstheme="minorHAnsi"/>
          <w:bCs/>
          <w:sz w:val="20"/>
          <w:szCs w:val="20"/>
        </w:rPr>
      </w:pPr>
      <w:r>
        <w:rPr>
          <w:rFonts w:cstheme="minorHAnsi"/>
          <w:sz w:val="20"/>
          <w:szCs w:val="20"/>
        </w:rPr>
        <w:t xml:space="preserve">The TE process described herein follows the approach and methodology described in the TOR which also refers to the guidance, rules and procedures established by UNDP and GEF as outlined in the </w:t>
      </w:r>
      <w:r>
        <w:rPr>
          <w:rFonts w:cstheme="minorHAnsi"/>
          <w:color w:val="0070C0"/>
          <w:sz w:val="20"/>
          <w:szCs w:val="20"/>
          <w:u w:val="single"/>
        </w:rPr>
        <w:t>UNDP Guidance for Conducting Terminal Evaluations of UNDP-supported, GEF-financed Projects and related FAO evaluation guidelines</w:t>
      </w:r>
      <w:r>
        <w:rPr>
          <w:rFonts w:cstheme="minorHAnsi"/>
          <w:color w:val="0070C0"/>
          <w:sz w:val="20"/>
          <w:szCs w:val="20"/>
        </w:rPr>
        <w:t xml:space="preserve">. </w:t>
      </w:r>
      <w:r w:rsidRPr="00D46AD5">
        <w:rPr>
          <w:rFonts w:cstheme="minorHAnsi"/>
          <w:sz w:val="20"/>
          <w:szCs w:val="20"/>
        </w:rPr>
        <w:t xml:space="preserve">Basically, the procedures adapted here are based in the methodologies described in the TOR. </w:t>
      </w:r>
      <w:r>
        <w:rPr>
          <w:rFonts w:cstheme="minorHAnsi"/>
          <w:sz w:val="20"/>
          <w:szCs w:val="20"/>
        </w:rPr>
        <w:t xml:space="preserve">The evaluation practice developed over time provides a framework for the evaluation effort using the criteria of </w:t>
      </w:r>
      <w:r>
        <w:rPr>
          <w:rFonts w:cstheme="minorHAnsi"/>
          <w:b/>
          <w:bCs/>
          <w:sz w:val="20"/>
          <w:szCs w:val="20"/>
        </w:rPr>
        <w:t xml:space="preserve">relevance, effectiveness, efficiency, sustainability, </w:t>
      </w:r>
      <w:r>
        <w:rPr>
          <w:rFonts w:cstheme="minorHAnsi"/>
          <w:bCs/>
          <w:sz w:val="20"/>
          <w:szCs w:val="20"/>
        </w:rPr>
        <w:t>and</w:t>
      </w:r>
      <w:r>
        <w:rPr>
          <w:rFonts w:cstheme="minorHAnsi"/>
          <w:b/>
          <w:bCs/>
          <w:sz w:val="20"/>
          <w:szCs w:val="20"/>
        </w:rPr>
        <w:t xml:space="preserve"> impact</w:t>
      </w:r>
      <w:r>
        <w:rPr>
          <w:rFonts w:cstheme="minorHAnsi"/>
          <w:bCs/>
          <w:sz w:val="20"/>
          <w:szCs w:val="20"/>
        </w:rPr>
        <w:t>. These criteria can apply to assessment and rating the project Outcomes and Outputs and is defined as follows:</w:t>
      </w:r>
    </w:p>
    <w:p w:rsidR="00C95732" w:rsidRDefault="00C95732" w:rsidP="00C95732">
      <w:pPr>
        <w:pStyle w:val="ListParagraph"/>
        <w:spacing w:after="120"/>
        <w:rPr>
          <w:rFonts w:cstheme="minorHAnsi"/>
          <w:bCs/>
          <w:sz w:val="20"/>
          <w:szCs w:val="20"/>
        </w:rPr>
      </w:pPr>
    </w:p>
    <w:tbl>
      <w:tblPr>
        <w:tblStyle w:val="TableGrid"/>
        <w:tblW w:w="0" w:type="auto"/>
        <w:tblInd w:w="720" w:type="dxa"/>
        <w:tblLook w:val="04A0" w:firstRow="1" w:lastRow="0" w:firstColumn="1" w:lastColumn="0" w:noHBand="0" w:noVBand="1"/>
      </w:tblPr>
      <w:tblGrid>
        <w:gridCol w:w="8630"/>
      </w:tblGrid>
      <w:tr w:rsidR="00C95732" w:rsidTr="00C95732">
        <w:tc>
          <w:tcPr>
            <w:tcW w:w="9576" w:type="dxa"/>
            <w:tcBorders>
              <w:top w:val="single" w:sz="4" w:space="0" w:color="auto"/>
              <w:left w:val="single" w:sz="4" w:space="0" w:color="auto"/>
              <w:bottom w:val="single" w:sz="4" w:space="0" w:color="auto"/>
              <w:right w:val="single" w:sz="4" w:space="0" w:color="auto"/>
            </w:tcBorders>
            <w:hideMark/>
          </w:tcPr>
          <w:p w:rsidR="00C95732" w:rsidRDefault="00C95732" w:rsidP="00C95732">
            <w:pPr>
              <w:pStyle w:val="ListParagraph"/>
              <w:autoSpaceDE w:val="0"/>
              <w:autoSpaceDN w:val="0"/>
              <w:adjustRightInd w:val="0"/>
              <w:spacing w:after="120"/>
              <w:jc w:val="left"/>
              <w:rPr>
                <w:rFonts w:cstheme="minorHAnsi"/>
                <w:color w:val="000000"/>
                <w:sz w:val="20"/>
                <w:szCs w:val="20"/>
              </w:rPr>
            </w:pPr>
          </w:p>
          <w:p w:rsidR="00C95732" w:rsidRDefault="00C95732" w:rsidP="00DA10AA">
            <w:pPr>
              <w:pStyle w:val="ListParagraph"/>
              <w:numPr>
                <w:ilvl w:val="0"/>
                <w:numId w:val="24"/>
              </w:numPr>
              <w:autoSpaceDE w:val="0"/>
              <w:autoSpaceDN w:val="0"/>
              <w:adjustRightInd w:val="0"/>
              <w:spacing w:after="120"/>
              <w:jc w:val="left"/>
              <w:rPr>
                <w:rFonts w:cstheme="minorHAnsi"/>
                <w:color w:val="000000"/>
                <w:sz w:val="20"/>
                <w:szCs w:val="20"/>
              </w:rPr>
            </w:pPr>
            <w:r>
              <w:rPr>
                <w:rFonts w:cstheme="minorHAnsi"/>
                <w:color w:val="000000"/>
                <w:sz w:val="20"/>
                <w:szCs w:val="20"/>
              </w:rPr>
              <w:t>The extent to which the activity is suited to local and national development priorities and organizational policies, including changes over time.</w:t>
            </w:r>
          </w:p>
          <w:p w:rsidR="00C95732" w:rsidRDefault="00C95732" w:rsidP="00DA10AA">
            <w:pPr>
              <w:pStyle w:val="ListParagraph"/>
              <w:numPr>
                <w:ilvl w:val="0"/>
                <w:numId w:val="24"/>
              </w:numPr>
              <w:autoSpaceDE w:val="0"/>
              <w:autoSpaceDN w:val="0"/>
              <w:adjustRightInd w:val="0"/>
              <w:spacing w:after="120"/>
              <w:jc w:val="left"/>
              <w:rPr>
                <w:rFonts w:cstheme="minorHAnsi"/>
                <w:color w:val="000000"/>
                <w:sz w:val="20"/>
                <w:szCs w:val="20"/>
              </w:rPr>
            </w:pPr>
            <w:r>
              <w:rPr>
                <w:rFonts w:cstheme="minorHAnsi"/>
                <w:color w:val="000000"/>
                <w:sz w:val="20"/>
                <w:szCs w:val="20"/>
              </w:rPr>
              <w:t>The extent to which the project is in line with the GEF Operational Programs or the strategic priorities under which the project was funded.</w:t>
            </w:r>
          </w:p>
          <w:p w:rsidR="00C95732" w:rsidRDefault="00C95732">
            <w:pPr>
              <w:autoSpaceDE w:val="0"/>
              <w:autoSpaceDN w:val="0"/>
              <w:adjustRightInd w:val="0"/>
              <w:spacing w:after="120"/>
              <w:ind w:left="360"/>
              <w:rPr>
                <w:rFonts w:cstheme="minorHAnsi"/>
                <w:color w:val="000000"/>
                <w:sz w:val="20"/>
                <w:szCs w:val="20"/>
              </w:rPr>
            </w:pPr>
            <w:r>
              <w:rPr>
                <w:rFonts w:cstheme="minorHAnsi"/>
                <w:i/>
                <w:color w:val="000000"/>
                <w:sz w:val="20"/>
                <w:szCs w:val="20"/>
              </w:rPr>
              <w:t>Note:</w:t>
            </w:r>
            <w:r>
              <w:rPr>
                <w:rFonts w:cstheme="minorHAnsi"/>
                <w:color w:val="000000"/>
                <w:sz w:val="20"/>
                <w:szCs w:val="20"/>
              </w:rPr>
              <w:t xml:space="preserve"> Retrospectively, the question of relevance often becomes a question as to whether the objectives of an intervention or its design are still appropriate given changed circumstances.</w:t>
            </w:r>
          </w:p>
          <w:p w:rsidR="00C95732" w:rsidRDefault="00C95732" w:rsidP="00DA10AA">
            <w:pPr>
              <w:pStyle w:val="ListParagraph"/>
              <w:numPr>
                <w:ilvl w:val="0"/>
                <w:numId w:val="25"/>
              </w:numPr>
              <w:autoSpaceDE w:val="0"/>
              <w:autoSpaceDN w:val="0"/>
              <w:adjustRightInd w:val="0"/>
              <w:spacing w:after="120"/>
              <w:jc w:val="left"/>
              <w:rPr>
                <w:rFonts w:cstheme="minorHAnsi"/>
                <w:color w:val="000000"/>
                <w:sz w:val="20"/>
                <w:szCs w:val="20"/>
              </w:rPr>
            </w:pPr>
            <w:r>
              <w:rPr>
                <w:rFonts w:cstheme="minorHAnsi"/>
                <w:color w:val="000000"/>
                <w:sz w:val="20"/>
                <w:szCs w:val="20"/>
              </w:rPr>
              <w:t>The extent to which an objective has been achieved or how likely it is to be achieved.</w:t>
            </w:r>
          </w:p>
          <w:p w:rsidR="00C95732" w:rsidRDefault="00C95732" w:rsidP="00DA10AA">
            <w:pPr>
              <w:pStyle w:val="ListParagraph"/>
              <w:numPr>
                <w:ilvl w:val="0"/>
                <w:numId w:val="25"/>
              </w:numPr>
              <w:autoSpaceDE w:val="0"/>
              <w:autoSpaceDN w:val="0"/>
              <w:adjustRightInd w:val="0"/>
              <w:spacing w:after="120"/>
              <w:jc w:val="left"/>
              <w:rPr>
                <w:rFonts w:cstheme="minorHAnsi"/>
                <w:color w:val="000000"/>
                <w:sz w:val="20"/>
                <w:szCs w:val="20"/>
              </w:rPr>
            </w:pPr>
            <w:r>
              <w:rPr>
                <w:rFonts w:cstheme="minorHAnsi"/>
                <w:color w:val="000000"/>
                <w:sz w:val="20"/>
                <w:szCs w:val="20"/>
              </w:rPr>
              <w:t>The extent to which results have been delivered with the least costly resources possible; also called cost effectiveness or efficacy.</w:t>
            </w:r>
          </w:p>
          <w:p w:rsidR="00C95732" w:rsidRDefault="00C95732" w:rsidP="00DA10AA">
            <w:pPr>
              <w:pStyle w:val="ListParagraph"/>
              <w:numPr>
                <w:ilvl w:val="0"/>
                <w:numId w:val="25"/>
              </w:numPr>
              <w:autoSpaceDE w:val="0"/>
              <w:autoSpaceDN w:val="0"/>
              <w:adjustRightInd w:val="0"/>
              <w:spacing w:after="120"/>
              <w:jc w:val="left"/>
              <w:rPr>
                <w:rFonts w:cstheme="minorHAnsi"/>
                <w:color w:val="000000"/>
                <w:sz w:val="20"/>
                <w:szCs w:val="20"/>
              </w:rPr>
            </w:pPr>
            <w:r>
              <w:rPr>
                <w:rFonts w:cstheme="minorHAnsi"/>
                <w:color w:val="000000"/>
                <w:sz w:val="20"/>
                <w:szCs w:val="20"/>
              </w:rPr>
              <w:t>The positive and negative, foreseen and unforeseen changes to and effects produced by a development intervention.</w:t>
            </w:r>
          </w:p>
          <w:p w:rsidR="00C95732" w:rsidRDefault="00C95732" w:rsidP="00DA10AA">
            <w:pPr>
              <w:pStyle w:val="ListParagraph"/>
              <w:numPr>
                <w:ilvl w:val="0"/>
                <w:numId w:val="25"/>
              </w:numPr>
              <w:autoSpaceDE w:val="0"/>
              <w:autoSpaceDN w:val="0"/>
              <w:adjustRightInd w:val="0"/>
              <w:spacing w:after="120"/>
              <w:jc w:val="left"/>
              <w:rPr>
                <w:rFonts w:cstheme="minorHAnsi"/>
                <w:color w:val="000000"/>
                <w:sz w:val="20"/>
                <w:szCs w:val="20"/>
              </w:rPr>
            </w:pPr>
            <w:r>
              <w:rPr>
                <w:rFonts w:cstheme="minorHAnsi"/>
                <w:color w:val="000000"/>
                <w:sz w:val="20"/>
                <w:szCs w:val="20"/>
              </w:rPr>
              <w:t>In GEF terms, results include direct project outputs, short to medium-term outcomes, and longer-term impact including global environmental benefits, replication effects and other local effects.</w:t>
            </w:r>
          </w:p>
          <w:p w:rsidR="00C95732" w:rsidRDefault="00C95732" w:rsidP="00DA10AA">
            <w:pPr>
              <w:pStyle w:val="ListParagraph"/>
              <w:numPr>
                <w:ilvl w:val="0"/>
                <w:numId w:val="26"/>
              </w:numPr>
              <w:autoSpaceDE w:val="0"/>
              <w:autoSpaceDN w:val="0"/>
              <w:adjustRightInd w:val="0"/>
              <w:spacing w:after="120"/>
              <w:jc w:val="left"/>
              <w:rPr>
                <w:rFonts w:cstheme="minorHAnsi"/>
                <w:color w:val="000000"/>
                <w:sz w:val="20"/>
                <w:szCs w:val="20"/>
              </w:rPr>
            </w:pPr>
            <w:r>
              <w:rPr>
                <w:rFonts w:cstheme="minorHAnsi"/>
                <w:color w:val="000000"/>
                <w:sz w:val="20"/>
                <w:szCs w:val="20"/>
              </w:rPr>
              <w:t>The likely ability of an intervention to continue to deliver benefits for an extended period of time after completion.</w:t>
            </w:r>
          </w:p>
          <w:p w:rsidR="00C95732" w:rsidRDefault="00C95732" w:rsidP="00DA10AA">
            <w:pPr>
              <w:pStyle w:val="ListParagraph"/>
              <w:numPr>
                <w:ilvl w:val="0"/>
                <w:numId w:val="26"/>
              </w:numPr>
              <w:spacing w:after="120"/>
              <w:jc w:val="left"/>
              <w:rPr>
                <w:rFonts w:cstheme="minorHAnsi"/>
                <w:b/>
                <w:bCs/>
                <w:sz w:val="20"/>
                <w:szCs w:val="20"/>
                <w:lang w:val="en-GB"/>
              </w:rPr>
            </w:pPr>
            <w:r>
              <w:rPr>
                <w:rFonts w:cstheme="minorHAnsi"/>
                <w:color w:val="000000"/>
                <w:sz w:val="20"/>
                <w:szCs w:val="20"/>
              </w:rPr>
              <w:t>Projects need to be environmentally, as well as financially and socially sustainable.</w:t>
            </w:r>
          </w:p>
        </w:tc>
      </w:tr>
    </w:tbl>
    <w:p w:rsidR="00C95732" w:rsidRDefault="00C95732" w:rsidP="00DA10AA">
      <w:pPr>
        <w:pStyle w:val="ListParagraph"/>
        <w:numPr>
          <w:ilvl w:val="0"/>
          <w:numId w:val="23"/>
        </w:numPr>
        <w:spacing w:before="240" w:after="120"/>
        <w:jc w:val="left"/>
        <w:rPr>
          <w:rFonts w:cstheme="minorHAnsi"/>
          <w:b/>
          <w:i/>
          <w:sz w:val="20"/>
          <w:szCs w:val="20"/>
          <w:lang w:val="en-GB"/>
        </w:rPr>
      </w:pPr>
      <w:r>
        <w:rPr>
          <w:rFonts w:cstheme="minorHAnsi"/>
          <w:b/>
          <w:i/>
          <w:sz w:val="20"/>
          <w:szCs w:val="20"/>
        </w:rPr>
        <w:t xml:space="preserve">Evidence-based Data Validation of Information and Data on Project Achievements </w:t>
      </w:r>
    </w:p>
    <w:p w:rsidR="00C95732" w:rsidRPr="003D21B9" w:rsidRDefault="00C95732" w:rsidP="00C95732">
      <w:pPr>
        <w:spacing w:after="120"/>
        <w:ind w:left="720"/>
        <w:rPr>
          <w:rFonts w:cstheme="minorHAnsi"/>
          <w:sz w:val="20"/>
          <w:szCs w:val="20"/>
        </w:rPr>
      </w:pPr>
      <w:r>
        <w:rPr>
          <w:rFonts w:cstheme="minorHAnsi"/>
          <w:sz w:val="20"/>
          <w:szCs w:val="20"/>
        </w:rPr>
        <w:t xml:space="preserve">The TE shall provide evidence‐based information that is credible, reliable and useful following a participatory and consultative approach ensuring close engagement with government counterparts, in particular the GEF operational focal point, UNDP Country Office, project team, UNDP GEF Technical Adviser based in the region and key stakeholders. The TE Team shall examine the project reports as part of the regular monitoring of UNDP and GEF such as the Annual Project Reports/Project Implementation Review (APR/PIR), Quarterly Performance Reports (QPR), etc. and other related documents. The list of documents </w:t>
      </w:r>
      <w:r>
        <w:rPr>
          <w:rFonts w:cstheme="minorHAnsi"/>
          <w:sz w:val="20"/>
          <w:szCs w:val="20"/>
        </w:rPr>
        <w:lastRenderedPageBreak/>
        <w:t xml:space="preserve">that are suggested in the TOR to be reviewed by the TE Team are seen in </w:t>
      </w:r>
      <w:r>
        <w:rPr>
          <w:rFonts w:cstheme="minorHAnsi"/>
          <w:b/>
          <w:sz w:val="20"/>
          <w:szCs w:val="20"/>
        </w:rPr>
        <w:t>Annex 1</w:t>
      </w:r>
      <w:r w:rsidR="003D21B9">
        <w:rPr>
          <w:rFonts w:cstheme="minorHAnsi"/>
          <w:b/>
          <w:sz w:val="20"/>
          <w:szCs w:val="20"/>
        </w:rPr>
        <w:t xml:space="preserve"> </w:t>
      </w:r>
      <w:r w:rsidR="003D21B9" w:rsidRPr="00F97CB4">
        <w:rPr>
          <w:rFonts w:cstheme="minorHAnsi"/>
          <w:i/>
          <w:sz w:val="20"/>
          <w:szCs w:val="20"/>
        </w:rPr>
        <w:t>(Please note that the annexes (</w:t>
      </w:r>
      <w:r w:rsidR="009E7AF3" w:rsidRPr="00F97CB4">
        <w:rPr>
          <w:rFonts w:cstheme="minorHAnsi"/>
          <w:i/>
          <w:sz w:val="20"/>
          <w:szCs w:val="20"/>
        </w:rPr>
        <w:t>indicated by</w:t>
      </w:r>
      <w:r w:rsidR="003D21B9" w:rsidRPr="00F97CB4">
        <w:rPr>
          <w:rFonts w:cstheme="minorHAnsi"/>
          <w:i/>
          <w:sz w:val="20"/>
          <w:szCs w:val="20"/>
        </w:rPr>
        <w:t xml:space="preserve"> the annex numbers herein) in this Annex A: TE Terms of Reference </w:t>
      </w:r>
      <w:r w:rsidR="009E7AF3" w:rsidRPr="00F97CB4">
        <w:rPr>
          <w:rFonts w:cstheme="minorHAnsi"/>
          <w:i/>
          <w:sz w:val="20"/>
          <w:szCs w:val="20"/>
        </w:rPr>
        <w:t>can be found in the</w:t>
      </w:r>
      <w:r w:rsidR="003D21B9" w:rsidRPr="00F97CB4">
        <w:rPr>
          <w:rFonts w:cstheme="minorHAnsi"/>
          <w:i/>
          <w:sz w:val="20"/>
          <w:szCs w:val="20"/>
        </w:rPr>
        <w:t xml:space="preserve"> original TOR</w:t>
      </w:r>
      <w:r w:rsidR="009E7AF3" w:rsidRPr="00F97CB4">
        <w:rPr>
          <w:rFonts w:cstheme="minorHAnsi"/>
          <w:i/>
          <w:sz w:val="20"/>
          <w:szCs w:val="20"/>
        </w:rPr>
        <w:t xml:space="preserve"> issued to the TE Team</w:t>
      </w:r>
      <w:r w:rsidR="0052007A">
        <w:rPr>
          <w:rFonts w:cstheme="minorHAnsi"/>
          <w:i/>
          <w:sz w:val="20"/>
          <w:szCs w:val="20"/>
        </w:rPr>
        <w:t xml:space="preserve"> and therefore not included here as annexes</w:t>
      </w:r>
      <w:r w:rsidR="009E7AF3" w:rsidRPr="00F97CB4">
        <w:rPr>
          <w:rFonts w:cstheme="minorHAnsi"/>
          <w:i/>
          <w:sz w:val="20"/>
          <w:szCs w:val="20"/>
        </w:rPr>
        <w:t>.)</w:t>
      </w:r>
      <w:r w:rsidRPr="003D21B9">
        <w:rPr>
          <w:rFonts w:cstheme="minorHAnsi"/>
          <w:sz w:val="20"/>
          <w:szCs w:val="20"/>
        </w:rPr>
        <w:t xml:space="preserve"> </w:t>
      </w:r>
    </w:p>
    <w:p w:rsidR="00C95732" w:rsidRDefault="00C95732" w:rsidP="00C95732">
      <w:pPr>
        <w:spacing w:after="120"/>
        <w:ind w:left="720"/>
        <w:rPr>
          <w:rFonts w:cstheme="minorHAnsi"/>
          <w:sz w:val="20"/>
          <w:szCs w:val="20"/>
        </w:rPr>
      </w:pPr>
      <w:r>
        <w:rPr>
          <w:rFonts w:cstheme="minorHAnsi"/>
          <w:sz w:val="20"/>
          <w:szCs w:val="20"/>
        </w:rPr>
        <w:t>Among the data on project accomplishments and implementation of activities that the TE will validate and evaluate regarding the quantitative aspects include the Energy Savings, RE generation (toe) and GHG emission Reductions (tons CO</w:t>
      </w:r>
      <w:r>
        <w:rPr>
          <w:rFonts w:cstheme="minorHAnsi"/>
          <w:sz w:val="20"/>
          <w:szCs w:val="20"/>
          <w:vertAlign w:val="subscript"/>
        </w:rPr>
        <w:t>2</w:t>
      </w:r>
      <w:r>
        <w:rPr>
          <w:rFonts w:cstheme="minorHAnsi"/>
          <w:sz w:val="20"/>
          <w:szCs w:val="20"/>
        </w:rPr>
        <w:t>) Calculations (direct and indirect) may have to be presented in Excel format for ease in verifying what went into the total values, assumptions and formula used. The results of these calculations will be used to verify values indicated in the achievements of success indicators in the Log Frame targets and the EOP GEF Tracking Tool.</w:t>
      </w:r>
    </w:p>
    <w:p w:rsidR="00C95732" w:rsidRDefault="00C95732" w:rsidP="00DA10AA">
      <w:pPr>
        <w:pStyle w:val="ListParagraph"/>
        <w:numPr>
          <w:ilvl w:val="0"/>
          <w:numId w:val="23"/>
        </w:numPr>
        <w:spacing w:after="120"/>
        <w:jc w:val="left"/>
        <w:rPr>
          <w:rFonts w:cstheme="minorHAnsi"/>
          <w:b/>
          <w:i/>
          <w:sz w:val="20"/>
          <w:szCs w:val="20"/>
        </w:rPr>
      </w:pPr>
      <w:r>
        <w:rPr>
          <w:rFonts w:cstheme="minorHAnsi"/>
          <w:b/>
          <w:i/>
          <w:sz w:val="20"/>
          <w:szCs w:val="20"/>
        </w:rPr>
        <w:t>Field Visits and inspection of project demos in fuel supply and bio-energy technology application</w:t>
      </w:r>
    </w:p>
    <w:p w:rsidR="00C95732" w:rsidRDefault="00C95732" w:rsidP="00C95732">
      <w:pPr>
        <w:pStyle w:val="ListParagraph"/>
        <w:spacing w:after="120"/>
        <w:rPr>
          <w:rFonts w:cstheme="minorHAnsi"/>
          <w:sz w:val="20"/>
          <w:szCs w:val="20"/>
        </w:rPr>
      </w:pPr>
      <w:r>
        <w:rPr>
          <w:rFonts w:cstheme="minorHAnsi"/>
          <w:sz w:val="20"/>
          <w:szCs w:val="20"/>
        </w:rPr>
        <w:t xml:space="preserve">The TE Team will review the project profiles and completion reports of the Project Demo Sites (listed as 51 sites as provided by PMU) and will also conduct field visits and ocular inspection to the selected project demo sites as listed in </w:t>
      </w:r>
      <w:r>
        <w:rPr>
          <w:rFonts w:cstheme="minorHAnsi"/>
          <w:b/>
          <w:sz w:val="20"/>
          <w:szCs w:val="20"/>
        </w:rPr>
        <w:t xml:space="preserve">Annex 2 </w:t>
      </w:r>
      <w:r>
        <w:rPr>
          <w:rFonts w:cstheme="minorHAnsi"/>
          <w:sz w:val="20"/>
          <w:szCs w:val="20"/>
        </w:rPr>
        <w:t>which was developed during the preparation for the TE Mission on a schedule and timeline as agreed upon.</w:t>
      </w:r>
    </w:p>
    <w:p w:rsidR="00C95732" w:rsidRDefault="00C95732" w:rsidP="00DA10AA">
      <w:pPr>
        <w:pStyle w:val="ListParagraph"/>
        <w:numPr>
          <w:ilvl w:val="0"/>
          <w:numId w:val="23"/>
        </w:numPr>
        <w:autoSpaceDE w:val="0"/>
        <w:autoSpaceDN w:val="0"/>
        <w:adjustRightInd w:val="0"/>
        <w:spacing w:after="120"/>
        <w:jc w:val="left"/>
        <w:rPr>
          <w:rFonts w:cstheme="minorHAnsi"/>
          <w:b/>
          <w:i/>
          <w:sz w:val="20"/>
          <w:szCs w:val="20"/>
        </w:rPr>
      </w:pPr>
      <w:r>
        <w:rPr>
          <w:rFonts w:cstheme="minorHAnsi"/>
          <w:b/>
          <w:i/>
          <w:sz w:val="20"/>
          <w:szCs w:val="20"/>
        </w:rPr>
        <w:t>Assessment and Rating of Project Outputs towards Achieving Expected Project Outcomes vis-à-vis Log Frame targets</w:t>
      </w:r>
    </w:p>
    <w:p w:rsidR="00C95732" w:rsidRDefault="00C95732" w:rsidP="00C95732">
      <w:pPr>
        <w:pStyle w:val="ListParagraph"/>
        <w:autoSpaceDE w:val="0"/>
        <w:autoSpaceDN w:val="0"/>
        <w:adjustRightInd w:val="0"/>
        <w:spacing w:after="120"/>
        <w:rPr>
          <w:rFonts w:cstheme="minorHAnsi"/>
          <w:sz w:val="20"/>
          <w:szCs w:val="20"/>
        </w:rPr>
      </w:pPr>
      <w:r>
        <w:rPr>
          <w:rFonts w:cstheme="minorHAnsi"/>
          <w:sz w:val="20"/>
          <w:szCs w:val="20"/>
        </w:rPr>
        <w:t xml:space="preserve"> </w:t>
      </w:r>
      <w:r>
        <w:rPr>
          <w:rFonts w:cstheme="minorHAnsi"/>
          <w:color w:val="000000"/>
          <w:sz w:val="20"/>
          <w:szCs w:val="20"/>
        </w:rPr>
        <w:t xml:space="preserve">An assessment of project performance will be carried out, based against expectations set out in the currently approved official Project Logical Framework/Results Framework or Log Frame (see </w:t>
      </w:r>
      <w:r>
        <w:rPr>
          <w:rFonts w:cstheme="minorHAnsi"/>
          <w:b/>
          <w:color w:val="000000"/>
          <w:sz w:val="20"/>
          <w:szCs w:val="20"/>
        </w:rPr>
        <w:t>Annex 3</w:t>
      </w:r>
      <w:r>
        <w:rPr>
          <w:rFonts w:cstheme="minorHAnsi"/>
          <w:color w:val="000000"/>
          <w:sz w:val="20"/>
          <w:szCs w:val="20"/>
        </w:rPr>
        <w:t xml:space="preserve">), which provides performance and impact indicators for project implementation along with their corresponding means of verification. The Obligatory Rating Scales are seen in </w:t>
      </w:r>
      <w:r>
        <w:rPr>
          <w:rFonts w:cstheme="minorHAnsi"/>
          <w:b/>
          <w:color w:val="000000"/>
          <w:sz w:val="20"/>
          <w:szCs w:val="20"/>
        </w:rPr>
        <w:t>Annex 4.</w:t>
      </w:r>
    </w:p>
    <w:p w:rsidR="00C95732" w:rsidRDefault="00C95732" w:rsidP="00DA10AA">
      <w:pPr>
        <w:pStyle w:val="ListParagraph"/>
        <w:numPr>
          <w:ilvl w:val="0"/>
          <w:numId w:val="23"/>
        </w:numPr>
        <w:autoSpaceDE w:val="0"/>
        <w:autoSpaceDN w:val="0"/>
        <w:adjustRightInd w:val="0"/>
        <w:spacing w:after="120"/>
        <w:jc w:val="left"/>
        <w:rPr>
          <w:rFonts w:cstheme="minorHAnsi"/>
          <w:b/>
          <w:i/>
          <w:sz w:val="20"/>
          <w:szCs w:val="20"/>
        </w:rPr>
      </w:pPr>
      <w:r>
        <w:rPr>
          <w:rFonts w:cstheme="minorHAnsi"/>
          <w:b/>
          <w:i/>
          <w:sz w:val="20"/>
          <w:szCs w:val="20"/>
        </w:rPr>
        <w:t>Assessment of Project Financial Performance and Realization of Co-financing commitments</w:t>
      </w:r>
    </w:p>
    <w:p w:rsidR="00C95732" w:rsidRDefault="00C95732" w:rsidP="00C95732">
      <w:pPr>
        <w:pStyle w:val="ListParagraph"/>
        <w:autoSpaceDE w:val="0"/>
        <w:autoSpaceDN w:val="0"/>
        <w:adjustRightInd w:val="0"/>
        <w:spacing w:after="120"/>
        <w:rPr>
          <w:rFonts w:cstheme="minorHAnsi"/>
          <w:sz w:val="20"/>
          <w:szCs w:val="20"/>
        </w:rPr>
      </w:pPr>
      <w:r>
        <w:rPr>
          <w:rFonts w:cstheme="minorHAnsi"/>
          <w:sz w:val="20"/>
          <w:szCs w:val="20"/>
        </w:rPr>
        <w:t xml:space="preserve">The Evaluation will assess the key financial aspects of the project, including the extent of co-financing planned and realized. Project cost and funding data will be required, including annual expenditures. Variances between planned and actual expenditures will need to be assessed and explained. Results from recent financial audits, as available, should be taken into consideration. The TE Team will be assisted by UNDP Sri Lanka Country Office (CO) and PMU to obtain financial data in order to complete the GEF funds and project co-financing information preferably in Excel format as illustrated in </w:t>
      </w:r>
      <w:r>
        <w:rPr>
          <w:rFonts w:cstheme="minorHAnsi"/>
          <w:b/>
          <w:sz w:val="20"/>
          <w:szCs w:val="20"/>
        </w:rPr>
        <w:t>Annex 5</w:t>
      </w:r>
      <w:r>
        <w:rPr>
          <w:rFonts w:cstheme="minorHAnsi"/>
          <w:sz w:val="20"/>
          <w:szCs w:val="20"/>
        </w:rPr>
        <w:t>. The financial analysis will consider the following:</w:t>
      </w:r>
    </w:p>
    <w:p w:rsidR="00C95732" w:rsidRDefault="00C95732" w:rsidP="00DA10AA">
      <w:pPr>
        <w:pStyle w:val="ListParagraph"/>
        <w:numPr>
          <w:ilvl w:val="0"/>
          <w:numId w:val="27"/>
        </w:numPr>
        <w:spacing w:after="120"/>
        <w:ind w:left="1080"/>
        <w:rPr>
          <w:rFonts w:cstheme="minorHAnsi"/>
          <w:sz w:val="20"/>
          <w:szCs w:val="20"/>
        </w:rPr>
      </w:pPr>
      <w:r>
        <w:rPr>
          <w:rFonts w:cstheme="minorHAnsi"/>
          <w:sz w:val="20"/>
          <w:szCs w:val="20"/>
        </w:rPr>
        <w:t xml:space="preserve">GEF-fund financial report on the comparison of budget vs. actual expenditure at the Output level preferably in Excel format will be appreciated to form the basis of conclusions related to financial efficiency criteria on the use of resources. The cut-off date has to be agreed upon depending on the availability of data and ATLAS monitoring system. Would October 31, 2018 cut-off be acceptable or there is another more recent cut-off date, say November 15, 2018? It is important also the GEF financial data be brought down to the output level as illustrated in </w:t>
      </w:r>
      <w:r>
        <w:rPr>
          <w:rFonts w:cstheme="minorHAnsi"/>
          <w:b/>
          <w:sz w:val="20"/>
          <w:szCs w:val="20"/>
        </w:rPr>
        <w:t>Annex 5.a</w:t>
      </w:r>
      <w:r>
        <w:rPr>
          <w:rFonts w:cstheme="minorHAnsi"/>
          <w:sz w:val="20"/>
          <w:szCs w:val="20"/>
        </w:rPr>
        <w:t xml:space="preserve"> so that the results vs. resource inputs can be effectively reckoned especially for outputs that have significant resources attributed to them.  Should there be remaining project funds as of cut-off date, the expenditure plan or committed disbursements for the remaining funds should be reported as part of the Exit Strategy or Post-Project Arrangement Plan that can be included in the TE Report.</w:t>
      </w:r>
    </w:p>
    <w:p w:rsidR="00C95732" w:rsidRDefault="00C95732" w:rsidP="00DA10AA">
      <w:pPr>
        <w:pStyle w:val="ListParagraph"/>
        <w:numPr>
          <w:ilvl w:val="0"/>
          <w:numId w:val="27"/>
        </w:numPr>
        <w:spacing w:after="120"/>
        <w:ind w:left="1080"/>
        <w:rPr>
          <w:rFonts w:cstheme="minorHAnsi"/>
          <w:sz w:val="20"/>
          <w:szCs w:val="20"/>
        </w:rPr>
      </w:pPr>
      <w:r>
        <w:rPr>
          <w:rFonts w:cstheme="minorHAnsi"/>
          <w:sz w:val="20"/>
          <w:szCs w:val="20"/>
        </w:rPr>
        <w:t xml:space="preserve">Co-financing resources realized need to be accounted for not only to identify the significant contributions of the project partners but also as an indication of the integrated approach in Bio-energy projects and that even after the Project has been completed, the national Bio-energy Program will be sustained through continuing combination of government and private sector initiatives. </w:t>
      </w:r>
      <w:r>
        <w:rPr>
          <w:rFonts w:cstheme="minorHAnsi"/>
          <w:b/>
          <w:sz w:val="20"/>
          <w:szCs w:val="20"/>
        </w:rPr>
        <w:t>Annex 5.b</w:t>
      </w:r>
      <w:r>
        <w:rPr>
          <w:rFonts w:cstheme="minorHAnsi"/>
          <w:sz w:val="20"/>
          <w:szCs w:val="20"/>
        </w:rPr>
        <w:t xml:space="preserve"> presents a suggested format that data will be prepared and presented. This will also be good reference in assessing the effectiveness of the Stakeholder Partnership arrangements that the Project has initiated in aiming to consolidate various efforts of the government and private sectors in line with the national long-term Bio-Energy Program goals and objectives that evolved in the course of the Project’s interventions and barrier removal activities.         </w:t>
      </w:r>
    </w:p>
    <w:p w:rsidR="00C95732" w:rsidRDefault="00C95732" w:rsidP="00C95732">
      <w:pPr>
        <w:spacing w:after="120"/>
        <w:rPr>
          <w:rFonts w:cstheme="minorHAnsi"/>
          <w:sz w:val="20"/>
          <w:szCs w:val="20"/>
        </w:rPr>
      </w:pPr>
    </w:p>
    <w:p w:rsidR="00C95732" w:rsidRDefault="00C95732" w:rsidP="00DA10AA">
      <w:pPr>
        <w:pStyle w:val="ListParagraph"/>
        <w:numPr>
          <w:ilvl w:val="0"/>
          <w:numId w:val="23"/>
        </w:numPr>
        <w:spacing w:after="120"/>
        <w:jc w:val="left"/>
        <w:rPr>
          <w:rFonts w:cstheme="minorHAnsi"/>
          <w:b/>
          <w:i/>
          <w:sz w:val="20"/>
          <w:szCs w:val="20"/>
        </w:rPr>
      </w:pPr>
      <w:r>
        <w:rPr>
          <w:rFonts w:cstheme="minorHAnsi"/>
          <w:b/>
          <w:i/>
          <w:sz w:val="20"/>
          <w:szCs w:val="20"/>
        </w:rPr>
        <w:t>Summary of TE findings and Ratings</w:t>
      </w:r>
    </w:p>
    <w:p w:rsidR="00C95732" w:rsidRDefault="00C95732" w:rsidP="00C95732">
      <w:pPr>
        <w:pStyle w:val="ListParagraph"/>
        <w:spacing w:after="120"/>
        <w:rPr>
          <w:rFonts w:cstheme="minorHAnsi"/>
          <w:color w:val="000000"/>
          <w:sz w:val="20"/>
          <w:szCs w:val="20"/>
        </w:rPr>
      </w:pPr>
      <w:r>
        <w:rPr>
          <w:rFonts w:cstheme="minorHAnsi"/>
          <w:color w:val="000000"/>
          <w:sz w:val="20"/>
          <w:szCs w:val="20"/>
        </w:rPr>
        <w:lastRenderedPageBreak/>
        <w:t xml:space="preserve">The detailed TE findings and ratings will be included in a TE Report showing progress towards results matrix (Achievement of Outcomes against End-of-Project Targets) as suggested in </w:t>
      </w:r>
      <w:r>
        <w:rPr>
          <w:rFonts w:cstheme="minorHAnsi"/>
          <w:b/>
          <w:color w:val="000000"/>
          <w:sz w:val="20"/>
          <w:szCs w:val="20"/>
        </w:rPr>
        <w:t>Annex 3</w:t>
      </w:r>
      <w:r>
        <w:rPr>
          <w:rFonts w:cstheme="minorHAnsi"/>
          <w:color w:val="000000"/>
          <w:sz w:val="20"/>
          <w:szCs w:val="20"/>
        </w:rPr>
        <w:t xml:space="preserve"> . Based on the details of evaluation per Component and Output, a summary table will be included in the body and executive summary of the TE Report, as follows:</w:t>
      </w:r>
    </w:p>
    <w:p w:rsidR="00C95732" w:rsidRDefault="00C95732" w:rsidP="00C95732">
      <w:pPr>
        <w:pStyle w:val="ListParagraph"/>
        <w:spacing w:after="120"/>
        <w:rPr>
          <w:rFonts w:cstheme="minorHAnsi"/>
          <w:color w:val="000000"/>
          <w:sz w:val="20"/>
          <w:szCs w:val="20"/>
        </w:rPr>
      </w:pPr>
    </w:p>
    <w:p w:rsidR="00C95732" w:rsidRDefault="00C95732" w:rsidP="00C95732">
      <w:pPr>
        <w:pStyle w:val="ListParagraph"/>
        <w:spacing w:after="120"/>
        <w:jc w:val="center"/>
        <w:rPr>
          <w:rFonts w:cstheme="minorHAnsi"/>
          <w:b/>
          <w:sz w:val="20"/>
          <w:szCs w:val="20"/>
        </w:rPr>
      </w:pPr>
      <w:r>
        <w:rPr>
          <w:rFonts w:cstheme="minorHAnsi"/>
          <w:b/>
          <w:sz w:val="20"/>
          <w:szCs w:val="20"/>
        </w:rPr>
        <w:t>Table 1: Summary of Ratings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9"/>
        <w:gridCol w:w="999"/>
        <w:gridCol w:w="4131"/>
        <w:gridCol w:w="909"/>
      </w:tblGrid>
      <w:tr w:rsidR="00C95732" w:rsidTr="00C95732">
        <w:trPr>
          <w:trHeight w:val="110"/>
          <w:jc w:val="center"/>
        </w:trPr>
        <w:tc>
          <w:tcPr>
            <w:tcW w:w="8298" w:type="dxa"/>
            <w:gridSpan w:val="4"/>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b/>
                <w:bCs/>
                <w:color w:val="000000"/>
                <w:sz w:val="20"/>
                <w:szCs w:val="20"/>
              </w:rPr>
              <w:t xml:space="preserve">Evaluation Ratings: </w:t>
            </w:r>
          </w:p>
        </w:tc>
      </w:tr>
      <w:tr w:rsidR="00C95732" w:rsidTr="00C95732">
        <w:trPr>
          <w:trHeight w:val="110"/>
          <w:jc w:val="center"/>
        </w:trPr>
        <w:tc>
          <w:tcPr>
            <w:tcW w:w="2259" w:type="dxa"/>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b/>
                <w:bCs/>
                <w:color w:val="000000"/>
                <w:sz w:val="20"/>
                <w:szCs w:val="20"/>
              </w:rPr>
              <w:t xml:space="preserve">1. Monitoring and Evaluation </w:t>
            </w:r>
          </w:p>
        </w:tc>
        <w:tc>
          <w:tcPr>
            <w:tcW w:w="999" w:type="dxa"/>
            <w:tcBorders>
              <w:top w:val="single" w:sz="4" w:space="0" w:color="auto"/>
              <w:left w:val="single" w:sz="4" w:space="0" w:color="auto"/>
              <w:bottom w:val="single" w:sz="4" w:space="0" w:color="auto"/>
              <w:right w:val="single" w:sz="4" w:space="0" w:color="auto"/>
            </w:tcBorders>
            <w:vAlign w:val="center"/>
            <w:hideMark/>
          </w:tcPr>
          <w:p w:rsidR="00C95732" w:rsidRDefault="00C95732">
            <w:pPr>
              <w:autoSpaceDE w:val="0"/>
              <w:autoSpaceDN w:val="0"/>
              <w:adjustRightInd w:val="0"/>
              <w:spacing w:after="120"/>
              <w:jc w:val="center"/>
              <w:rPr>
                <w:rFonts w:cstheme="minorHAnsi"/>
                <w:color w:val="000000"/>
                <w:sz w:val="20"/>
                <w:szCs w:val="20"/>
                <w:lang w:val="en-GB"/>
              </w:rPr>
            </w:pPr>
            <w:r>
              <w:rPr>
                <w:rFonts w:cstheme="minorHAnsi"/>
                <w:b/>
                <w:bCs/>
                <w:i/>
                <w:iCs/>
                <w:color w:val="000000"/>
                <w:sz w:val="20"/>
                <w:szCs w:val="20"/>
              </w:rPr>
              <w:t>Rating</w:t>
            </w:r>
          </w:p>
        </w:tc>
        <w:tc>
          <w:tcPr>
            <w:tcW w:w="4131" w:type="dxa"/>
            <w:tcBorders>
              <w:top w:val="single" w:sz="4" w:space="0" w:color="auto"/>
              <w:left w:val="single" w:sz="4" w:space="0" w:color="auto"/>
              <w:bottom w:val="single" w:sz="4" w:space="0" w:color="auto"/>
              <w:right w:val="single" w:sz="4" w:space="0" w:color="auto"/>
            </w:tcBorders>
            <w:vAlign w:val="center"/>
            <w:hideMark/>
          </w:tcPr>
          <w:p w:rsidR="00C95732" w:rsidRDefault="00C95732">
            <w:pPr>
              <w:autoSpaceDE w:val="0"/>
              <w:autoSpaceDN w:val="0"/>
              <w:adjustRightInd w:val="0"/>
              <w:spacing w:after="120"/>
              <w:rPr>
                <w:rFonts w:cstheme="minorHAnsi"/>
                <w:color w:val="000000"/>
                <w:sz w:val="20"/>
                <w:szCs w:val="20"/>
                <w:lang w:val="en-GB"/>
              </w:rPr>
            </w:pPr>
            <w:r>
              <w:rPr>
                <w:rFonts w:cstheme="minorHAnsi"/>
                <w:b/>
                <w:bCs/>
                <w:color w:val="000000"/>
                <w:sz w:val="20"/>
                <w:szCs w:val="20"/>
              </w:rPr>
              <w:t xml:space="preserve">2. IA&amp; EA Execution </w:t>
            </w:r>
          </w:p>
        </w:tc>
        <w:tc>
          <w:tcPr>
            <w:tcW w:w="909" w:type="dxa"/>
            <w:tcBorders>
              <w:top w:val="single" w:sz="4" w:space="0" w:color="auto"/>
              <w:left w:val="single" w:sz="4" w:space="0" w:color="auto"/>
              <w:bottom w:val="single" w:sz="4" w:space="0" w:color="auto"/>
              <w:right w:val="single" w:sz="4" w:space="0" w:color="auto"/>
            </w:tcBorders>
            <w:vAlign w:val="center"/>
            <w:hideMark/>
          </w:tcPr>
          <w:p w:rsidR="00C95732" w:rsidRDefault="00C95732">
            <w:pPr>
              <w:autoSpaceDE w:val="0"/>
              <w:autoSpaceDN w:val="0"/>
              <w:adjustRightInd w:val="0"/>
              <w:spacing w:after="120"/>
              <w:jc w:val="center"/>
              <w:rPr>
                <w:rFonts w:cstheme="minorHAnsi"/>
                <w:color w:val="000000"/>
                <w:sz w:val="20"/>
                <w:szCs w:val="20"/>
                <w:lang w:val="en-GB"/>
              </w:rPr>
            </w:pPr>
            <w:r>
              <w:rPr>
                <w:rFonts w:cstheme="minorHAnsi"/>
                <w:b/>
                <w:bCs/>
                <w:i/>
                <w:iCs/>
                <w:color w:val="000000"/>
                <w:sz w:val="20"/>
                <w:szCs w:val="20"/>
              </w:rPr>
              <w:t>Rating</w:t>
            </w:r>
          </w:p>
        </w:tc>
      </w:tr>
      <w:tr w:rsidR="00C95732" w:rsidTr="00C95732">
        <w:trPr>
          <w:trHeight w:val="110"/>
          <w:jc w:val="center"/>
        </w:trPr>
        <w:tc>
          <w:tcPr>
            <w:tcW w:w="3258" w:type="dxa"/>
            <w:gridSpan w:val="2"/>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color w:val="000000"/>
                <w:sz w:val="20"/>
                <w:szCs w:val="20"/>
              </w:rPr>
              <w:t xml:space="preserve">M&amp;E design at entry </w:t>
            </w:r>
          </w:p>
        </w:tc>
        <w:tc>
          <w:tcPr>
            <w:tcW w:w="5040" w:type="dxa"/>
            <w:gridSpan w:val="2"/>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color w:val="000000"/>
                <w:sz w:val="20"/>
                <w:szCs w:val="20"/>
              </w:rPr>
              <w:t xml:space="preserve">Quality of UNDP/FAO Implementation </w:t>
            </w:r>
          </w:p>
        </w:tc>
      </w:tr>
      <w:tr w:rsidR="00C95732" w:rsidTr="00C95732">
        <w:trPr>
          <w:trHeight w:val="110"/>
          <w:jc w:val="center"/>
        </w:trPr>
        <w:tc>
          <w:tcPr>
            <w:tcW w:w="3258" w:type="dxa"/>
            <w:gridSpan w:val="2"/>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color w:val="000000"/>
                <w:sz w:val="20"/>
                <w:szCs w:val="20"/>
              </w:rPr>
              <w:t xml:space="preserve">M&amp;E Plan Implementation </w:t>
            </w:r>
          </w:p>
        </w:tc>
        <w:tc>
          <w:tcPr>
            <w:tcW w:w="5040" w:type="dxa"/>
            <w:gridSpan w:val="2"/>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color w:val="000000"/>
                <w:sz w:val="20"/>
                <w:szCs w:val="20"/>
              </w:rPr>
              <w:t xml:space="preserve">Quality of Execution - Executing Agency </w:t>
            </w:r>
          </w:p>
        </w:tc>
      </w:tr>
      <w:tr w:rsidR="00C95732" w:rsidTr="00C95732">
        <w:trPr>
          <w:trHeight w:val="110"/>
          <w:jc w:val="center"/>
        </w:trPr>
        <w:tc>
          <w:tcPr>
            <w:tcW w:w="3258" w:type="dxa"/>
            <w:gridSpan w:val="2"/>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color w:val="000000"/>
                <w:sz w:val="20"/>
                <w:szCs w:val="20"/>
              </w:rPr>
              <w:t xml:space="preserve">Overall quality of M&amp;E </w:t>
            </w:r>
          </w:p>
        </w:tc>
        <w:tc>
          <w:tcPr>
            <w:tcW w:w="5040" w:type="dxa"/>
            <w:gridSpan w:val="2"/>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color w:val="000000"/>
                <w:sz w:val="20"/>
                <w:szCs w:val="20"/>
              </w:rPr>
              <w:t xml:space="preserve">Overall quality of Implementation / Execution </w:t>
            </w:r>
          </w:p>
        </w:tc>
      </w:tr>
      <w:tr w:rsidR="00C95732" w:rsidTr="00C95732">
        <w:trPr>
          <w:trHeight w:val="110"/>
          <w:jc w:val="center"/>
        </w:trPr>
        <w:tc>
          <w:tcPr>
            <w:tcW w:w="2259" w:type="dxa"/>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b/>
                <w:bCs/>
                <w:color w:val="000000"/>
                <w:sz w:val="20"/>
                <w:szCs w:val="20"/>
              </w:rPr>
              <w:t xml:space="preserve">3. Assessment of Outcomes </w:t>
            </w:r>
          </w:p>
        </w:tc>
        <w:tc>
          <w:tcPr>
            <w:tcW w:w="999" w:type="dxa"/>
            <w:tcBorders>
              <w:top w:val="single" w:sz="4" w:space="0" w:color="auto"/>
              <w:left w:val="single" w:sz="4" w:space="0" w:color="auto"/>
              <w:bottom w:val="single" w:sz="4" w:space="0" w:color="auto"/>
              <w:right w:val="single" w:sz="4" w:space="0" w:color="auto"/>
            </w:tcBorders>
            <w:vAlign w:val="center"/>
            <w:hideMark/>
          </w:tcPr>
          <w:p w:rsidR="00C95732" w:rsidRDefault="00C95732">
            <w:pPr>
              <w:autoSpaceDE w:val="0"/>
              <w:autoSpaceDN w:val="0"/>
              <w:adjustRightInd w:val="0"/>
              <w:spacing w:after="120"/>
              <w:jc w:val="center"/>
              <w:rPr>
                <w:rFonts w:cstheme="minorHAnsi"/>
                <w:b/>
                <w:bCs/>
                <w:i/>
                <w:iCs/>
                <w:color w:val="000000"/>
                <w:sz w:val="20"/>
                <w:szCs w:val="20"/>
                <w:lang w:val="en-GB"/>
              </w:rPr>
            </w:pPr>
            <w:r>
              <w:rPr>
                <w:rFonts w:cstheme="minorHAnsi"/>
                <w:b/>
                <w:bCs/>
                <w:i/>
                <w:iCs/>
                <w:color w:val="000000"/>
                <w:sz w:val="20"/>
                <w:szCs w:val="20"/>
              </w:rPr>
              <w:t>Rating</w:t>
            </w:r>
          </w:p>
        </w:tc>
        <w:tc>
          <w:tcPr>
            <w:tcW w:w="4131" w:type="dxa"/>
            <w:tcBorders>
              <w:top w:val="single" w:sz="4" w:space="0" w:color="auto"/>
              <w:left w:val="single" w:sz="4" w:space="0" w:color="auto"/>
              <w:bottom w:val="single" w:sz="4" w:space="0" w:color="auto"/>
              <w:right w:val="single" w:sz="4" w:space="0" w:color="auto"/>
            </w:tcBorders>
            <w:vAlign w:val="center"/>
            <w:hideMark/>
          </w:tcPr>
          <w:p w:rsidR="00C95732" w:rsidRDefault="00C95732">
            <w:pPr>
              <w:autoSpaceDE w:val="0"/>
              <w:autoSpaceDN w:val="0"/>
              <w:adjustRightInd w:val="0"/>
              <w:spacing w:after="120"/>
              <w:rPr>
                <w:rFonts w:cstheme="minorHAnsi"/>
                <w:color w:val="000000"/>
                <w:sz w:val="20"/>
                <w:szCs w:val="20"/>
                <w:lang w:val="en-GB"/>
              </w:rPr>
            </w:pPr>
            <w:r>
              <w:rPr>
                <w:rFonts w:cstheme="minorHAnsi"/>
                <w:b/>
                <w:bCs/>
                <w:color w:val="000000"/>
                <w:sz w:val="20"/>
                <w:szCs w:val="20"/>
              </w:rPr>
              <w:t xml:space="preserve">4. Sustainability </w:t>
            </w:r>
          </w:p>
        </w:tc>
        <w:tc>
          <w:tcPr>
            <w:tcW w:w="909" w:type="dxa"/>
            <w:tcBorders>
              <w:top w:val="single" w:sz="4" w:space="0" w:color="auto"/>
              <w:left w:val="single" w:sz="4" w:space="0" w:color="auto"/>
              <w:bottom w:val="single" w:sz="4" w:space="0" w:color="auto"/>
              <w:right w:val="single" w:sz="4" w:space="0" w:color="auto"/>
            </w:tcBorders>
            <w:vAlign w:val="center"/>
            <w:hideMark/>
          </w:tcPr>
          <w:p w:rsidR="00C95732" w:rsidRDefault="00C95732">
            <w:pPr>
              <w:autoSpaceDE w:val="0"/>
              <w:autoSpaceDN w:val="0"/>
              <w:adjustRightInd w:val="0"/>
              <w:spacing w:after="120"/>
              <w:jc w:val="center"/>
              <w:rPr>
                <w:rFonts w:cstheme="minorHAnsi"/>
                <w:i/>
                <w:color w:val="000000"/>
                <w:sz w:val="20"/>
                <w:szCs w:val="20"/>
                <w:lang w:val="en-GB"/>
              </w:rPr>
            </w:pPr>
            <w:r>
              <w:rPr>
                <w:rFonts w:cstheme="minorHAnsi"/>
                <w:b/>
                <w:bCs/>
                <w:i/>
                <w:color w:val="000000"/>
                <w:sz w:val="20"/>
                <w:szCs w:val="20"/>
              </w:rPr>
              <w:t>Rating</w:t>
            </w:r>
          </w:p>
        </w:tc>
      </w:tr>
      <w:tr w:rsidR="00C95732" w:rsidTr="00C95732">
        <w:trPr>
          <w:trHeight w:val="110"/>
          <w:jc w:val="center"/>
        </w:trPr>
        <w:tc>
          <w:tcPr>
            <w:tcW w:w="3258" w:type="dxa"/>
            <w:gridSpan w:val="2"/>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color w:val="000000"/>
                <w:sz w:val="20"/>
                <w:szCs w:val="20"/>
              </w:rPr>
              <w:t xml:space="preserve">Relevance </w:t>
            </w:r>
          </w:p>
        </w:tc>
        <w:tc>
          <w:tcPr>
            <w:tcW w:w="5040" w:type="dxa"/>
            <w:gridSpan w:val="2"/>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color w:val="000000"/>
                <w:sz w:val="20"/>
                <w:szCs w:val="20"/>
              </w:rPr>
              <w:t xml:space="preserve">Financial resources: </w:t>
            </w:r>
          </w:p>
        </w:tc>
      </w:tr>
      <w:tr w:rsidR="00C95732" w:rsidTr="00C95732">
        <w:trPr>
          <w:trHeight w:val="110"/>
          <w:jc w:val="center"/>
        </w:trPr>
        <w:tc>
          <w:tcPr>
            <w:tcW w:w="3258" w:type="dxa"/>
            <w:gridSpan w:val="2"/>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color w:val="000000"/>
                <w:sz w:val="20"/>
                <w:szCs w:val="20"/>
              </w:rPr>
              <w:t xml:space="preserve">Effectiveness </w:t>
            </w:r>
          </w:p>
        </w:tc>
        <w:tc>
          <w:tcPr>
            <w:tcW w:w="5040" w:type="dxa"/>
            <w:gridSpan w:val="2"/>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color w:val="000000"/>
                <w:sz w:val="20"/>
                <w:szCs w:val="20"/>
              </w:rPr>
              <w:t xml:space="preserve">Socio-political: </w:t>
            </w:r>
          </w:p>
        </w:tc>
      </w:tr>
      <w:tr w:rsidR="00C95732" w:rsidTr="00C95732">
        <w:trPr>
          <w:trHeight w:val="110"/>
          <w:jc w:val="center"/>
        </w:trPr>
        <w:tc>
          <w:tcPr>
            <w:tcW w:w="3258" w:type="dxa"/>
            <w:gridSpan w:val="2"/>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color w:val="000000"/>
                <w:sz w:val="20"/>
                <w:szCs w:val="20"/>
              </w:rPr>
              <w:t xml:space="preserve">Efficiency </w:t>
            </w:r>
          </w:p>
        </w:tc>
        <w:tc>
          <w:tcPr>
            <w:tcW w:w="5040" w:type="dxa"/>
            <w:gridSpan w:val="2"/>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color w:val="000000"/>
                <w:sz w:val="20"/>
                <w:szCs w:val="20"/>
              </w:rPr>
              <w:t xml:space="preserve">Institutional framework and governance: </w:t>
            </w:r>
          </w:p>
        </w:tc>
      </w:tr>
      <w:tr w:rsidR="00C95732" w:rsidTr="00C95732">
        <w:trPr>
          <w:trHeight w:val="265"/>
          <w:jc w:val="center"/>
        </w:trPr>
        <w:tc>
          <w:tcPr>
            <w:tcW w:w="3258" w:type="dxa"/>
            <w:gridSpan w:val="2"/>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color w:val="000000"/>
                <w:sz w:val="20"/>
                <w:szCs w:val="20"/>
              </w:rPr>
              <w:t xml:space="preserve">Overall Project Outcome Rating </w:t>
            </w:r>
          </w:p>
        </w:tc>
        <w:tc>
          <w:tcPr>
            <w:tcW w:w="5040" w:type="dxa"/>
            <w:gridSpan w:val="2"/>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color w:val="000000"/>
                <w:sz w:val="20"/>
                <w:szCs w:val="20"/>
              </w:rPr>
              <w:t xml:space="preserve">Environmental: </w:t>
            </w:r>
          </w:p>
        </w:tc>
      </w:tr>
      <w:tr w:rsidR="00C95732" w:rsidTr="00C95732">
        <w:trPr>
          <w:trHeight w:val="110"/>
          <w:jc w:val="center"/>
        </w:trPr>
        <w:tc>
          <w:tcPr>
            <w:tcW w:w="8298" w:type="dxa"/>
            <w:gridSpan w:val="4"/>
            <w:tcBorders>
              <w:top w:val="single" w:sz="4" w:space="0" w:color="auto"/>
              <w:left w:val="single" w:sz="4" w:space="0" w:color="auto"/>
              <w:bottom w:val="single" w:sz="4" w:space="0" w:color="auto"/>
              <w:right w:val="single" w:sz="4" w:space="0" w:color="auto"/>
            </w:tcBorders>
            <w:hideMark/>
          </w:tcPr>
          <w:p w:rsidR="00C95732" w:rsidRDefault="00C95732">
            <w:pPr>
              <w:autoSpaceDE w:val="0"/>
              <w:autoSpaceDN w:val="0"/>
              <w:adjustRightInd w:val="0"/>
              <w:spacing w:after="120"/>
              <w:rPr>
                <w:rFonts w:cstheme="minorHAnsi"/>
                <w:color w:val="000000"/>
                <w:sz w:val="20"/>
                <w:szCs w:val="20"/>
                <w:lang w:val="en-GB"/>
              </w:rPr>
            </w:pPr>
            <w:r>
              <w:rPr>
                <w:rFonts w:cstheme="minorHAnsi"/>
                <w:b/>
                <w:color w:val="000000"/>
                <w:sz w:val="20"/>
                <w:szCs w:val="20"/>
              </w:rPr>
              <w:t>Overall likelihood of sustainability</w:t>
            </w:r>
            <w:r>
              <w:rPr>
                <w:rFonts w:cstheme="minorHAnsi"/>
                <w:color w:val="000000"/>
                <w:sz w:val="20"/>
                <w:szCs w:val="20"/>
              </w:rPr>
              <w:t xml:space="preserve">: </w:t>
            </w:r>
          </w:p>
        </w:tc>
      </w:tr>
    </w:tbl>
    <w:p w:rsidR="00C95732" w:rsidRDefault="00C95732" w:rsidP="00C95732">
      <w:pPr>
        <w:spacing w:after="120"/>
        <w:rPr>
          <w:rFonts w:cstheme="minorHAnsi"/>
          <w:sz w:val="20"/>
          <w:szCs w:val="20"/>
          <w:lang w:val="en-GB"/>
        </w:rPr>
      </w:pPr>
    </w:p>
    <w:p w:rsidR="00C95732" w:rsidRDefault="00C95732" w:rsidP="009F0DAC">
      <w:pPr>
        <w:pStyle w:val="ListParagraph"/>
        <w:numPr>
          <w:ilvl w:val="0"/>
          <w:numId w:val="23"/>
        </w:numPr>
        <w:spacing w:after="120"/>
        <w:contextualSpacing w:val="0"/>
        <w:jc w:val="left"/>
        <w:rPr>
          <w:rFonts w:cstheme="minorHAnsi"/>
          <w:b/>
          <w:i/>
          <w:color w:val="000000"/>
          <w:sz w:val="20"/>
          <w:szCs w:val="20"/>
        </w:rPr>
      </w:pPr>
      <w:r>
        <w:rPr>
          <w:rFonts w:cstheme="minorHAnsi"/>
          <w:b/>
          <w:i/>
          <w:color w:val="000000"/>
          <w:sz w:val="20"/>
          <w:szCs w:val="20"/>
        </w:rPr>
        <w:t xml:space="preserve">Assessment of other Project performance aspects </w:t>
      </w:r>
    </w:p>
    <w:p w:rsidR="00C95732" w:rsidRDefault="00C95732" w:rsidP="00C95732">
      <w:pPr>
        <w:autoSpaceDE w:val="0"/>
        <w:autoSpaceDN w:val="0"/>
        <w:adjustRightInd w:val="0"/>
        <w:spacing w:after="120"/>
        <w:ind w:left="720"/>
        <w:rPr>
          <w:rFonts w:cstheme="minorHAnsi"/>
          <w:color w:val="000000"/>
          <w:sz w:val="20"/>
          <w:szCs w:val="20"/>
        </w:rPr>
      </w:pPr>
      <w:r>
        <w:rPr>
          <w:rFonts w:cstheme="minorHAnsi"/>
          <w:color w:val="000000"/>
          <w:sz w:val="20"/>
          <w:szCs w:val="20"/>
        </w:rPr>
        <w:t>The assessment summary should also include the following aspects as per GEF guidelines on conducting terminal evaluation for full-sized projects:</w:t>
      </w:r>
    </w:p>
    <w:p w:rsidR="00C95732" w:rsidRDefault="00C95732" w:rsidP="00DA10AA">
      <w:pPr>
        <w:pStyle w:val="ListParagraph"/>
        <w:numPr>
          <w:ilvl w:val="0"/>
          <w:numId w:val="28"/>
        </w:numPr>
        <w:autoSpaceDE w:val="0"/>
        <w:autoSpaceDN w:val="0"/>
        <w:adjustRightInd w:val="0"/>
        <w:spacing w:after="120"/>
        <w:jc w:val="left"/>
        <w:rPr>
          <w:rFonts w:cstheme="minorHAnsi"/>
          <w:color w:val="000000"/>
          <w:sz w:val="20"/>
          <w:szCs w:val="20"/>
        </w:rPr>
      </w:pPr>
      <w:r>
        <w:rPr>
          <w:rFonts w:cstheme="minorHAnsi"/>
          <w:color w:val="000000"/>
          <w:sz w:val="20"/>
          <w:szCs w:val="20"/>
        </w:rPr>
        <w:t xml:space="preserve">Need for follow-up </w:t>
      </w:r>
    </w:p>
    <w:p w:rsidR="00C95732" w:rsidRDefault="00C95732" w:rsidP="00DA10AA">
      <w:pPr>
        <w:pStyle w:val="ListParagraph"/>
        <w:numPr>
          <w:ilvl w:val="0"/>
          <w:numId w:val="28"/>
        </w:numPr>
        <w:autoSpaceDE w:val="0"/>
        <w:autoSpaceDN w:val="0"/>
        <w:adjustRightInd w:val="0"/>
        <w:spacing w:after="120"/>
        <w:jc w:val="left"/>
        <w:rPr>
          <w:rFonts w:cstheme="minorHAnsi"/>
          <w:color w:val="000000"/>
          <w:sz w:val="20"/>
          <w:szCs w:val="20"/>
        </w:rPr>
      </w:pPr>
      <w:r>
        <w:rPr>
          <w:rFonts w:cstheme="minorHAnsi"/>
          <w:color w:val="000000"/>
          <w:sz w:val="20"/>
          <w:szCs w:val="20"/>
        </w:rPr>
        <w:t xml:space="preserve">Materialization of co-financing </w:t>
      </w:r>
    </w:p>
    <w:p w:rsidR="00C95732" w:rsidRDefault="00C95732" w:rsidP="00DA10AA">
      <w:pPr>
        <w:pStyle w:val="ListParagraph"/>
        <w:numPr>
          <w:ilvl w:val="0"/>
          <w:numId w:val="28"/>
        </w:numPr>
        <w:autoSpaceDE w:val="0"/>
        <w:autoSpaceDN w:val="0"/>
        <w:adjustRightInd w:val="0"/>
        <w:spacing w:after="120"/>
        <w:jc w:val="left"/>
        <w:rPr>
          <w:rFonts w:cstheme="minorHAnsi"/>
          <w:color w:val="000000"/>
          <w:sz w:val="20"/>
          <w:szCs w:val="20"/>
        </w:rPr>
      </w:pPr>
      <w:r>
        <w:rPr>
          <w:rFonts w:cstheme="minorHAnsi"/>
          <w:color w:val="000000"/>
          <w:sz w:val="20"/>
          <w:szCs w:val="20"/>
        </w:rPr>
        <w:t xml:space="preserve">Environmental and social safeguards </w:t>
      </w:r>
    </w:p>
    <w:p w:rsidR="00C95732" w:rsidRDefault="00C95732" w:rsidP="00DA10AA">
      <w:pPr>
        <w:pStyle w:val="ListParagraph"/>
        <w:numPr>
          <w:ilvl w:val="0"/>
          <w:numId w:val="28"/>
        </w:numPr>
        <w:autoSpaceDE w:val="0"/>
        <w:autoSpaceDN w:val="0"/>
        <w:adjustRightInd w:val="0"/>
        <w:spacing w:after="120"/>
        <w:jc w:val="left"/>
        <w:rPr>
          <w:rFonts w:cstheme="minorHAnsi"/>
          <w:color w:val="000000"/>
          <w:sz w:val="20"/>
          <w:szCs w:val="20"/>
        </w:rPr>
      </w:pPr>
      <w:r>
        <w:rPr>
          <w:rFonts w:cstheme="minorHAnsi"/>
          <w:color w:val="000000"/>
          <w:sz w:val="20"/>
          <w:szCs w:val="20"/>
        </w:rPr>
        <w:t xml:space="preserve">Gender concerns </w:t>
      </w:r>
    </w:p>
    <w:p w:rsidR="00C95732" w:rsidRPr="009F0DAC" w:rsidRDefault="00C95732" w:rsidP="009F0DAC">
      <w:pPr>
        <w:pStyle w:val="ListParagraph"/>
        <w:numPr>
          <w:ilvl w:val="0"/>
          <w:numId w:val="28"/>
        </w:numPr>
        <w:autoSpaceDE w:val="0"/>
        <w:autoSpaceDN w:val="0"/>
        <w:adjustRightInd w:val="0"/>
        <w:spacing w:after="120"/>
        <w:jc w:val="left"/>
        <w:rPr>
          <w:rFonts w:cstheme="minorHAnsi"/>
          <w:color w:val="000000"/>
          <w:sz w:val="20"/>
          <w:szCs w:val="20"/>
        </w:rPr>
      </w:pPr>
      <w:r>
        <w:rPr>
          <w:rFonts w:cstheme="minorHAnsi"/>
          <w:color w:val="000000"/>
          <w:sz w:val="20"/>
          <w:szCs w:val="20"/>
        </w:rPr>
        <w:t xml:space="preserve">Stakeholder engagement </w:t>
      </w:r>
    </w:p>
    <w:p w:rsidR="00C95732" w:rsidRDefault="00C95732" w:rsidP="009F0DAC">
      <w:pPr>
        <w:pStyle w:val="ListParagraph"/>
        <w:numPr>
          <w:ilvl w:val="0"/>
          <w:numId w:val="23"/>
        </w:numPr>
        <w:spacing w:after="120"/>
        <w:contextualSpacing w:val="0"/>
        <w:jc w:val="left"/>
        <w:rPr>
          <w:rFonts w:cstheme="minorHAnsi"/>
          <w:b/>
          <w:i/>
          <w:color w:val="000000"/>
          <w:sz w:val="20"/>
          <w:szCs w:val="20"/>
        </w:rPr>
      </w:pPr>
      <w:r>
        <w:rPr>
          <w:rFonts w:cstheme="minorHAnsi"/>
          <w:b/>
          <w:i/>
          <w:color w:val="000000"/>
          <w:sz w:val="20"/>
          <w:szCs w:val="20"/>
        </w:rPr>
        <w:t>Conclusions and Lessons Learned</w:t>
      </w:r>
    </w:p>
    <w:p w:rsidR="00C95732" w:rsidRDefault="00C95732" w:rsidP="00C95732">
      <w:pPr>
        <w:pStyle w:val="ListParagraph"/>
        <w:spacing w:after="120"/>
        <w:rPr>
          <w:rFonts w:cstheme="minorHAnsi"/>
          <w:sz w:val="20"/>
          <w:szCs w:val="20"/>
        </w:rPr>
      </w:pPr>
      <w:r>
        <w:rPr>
          <w:rFonts w:cstheme="minorHAnsi"/>
          <w:sz w:val="20"/>
          <w:szCs w:val="20"/>
        </w:rPr>
        <w:t xml:space="preserve">The TE report will include a chapter providing a set of </w:t>
      </w:r>
      <w:r>
        <w:rPr>
          <w:rFonts w:cstheme="minorHAnsi"/>
          <w:bCs/>
          <w:sz w:val="20"/>
          <w:szCs w:val="20"/>
        </w:rPr>
        <w:t>conclusions</w:t>
      </w:r>
      <w:r>
        <w:rPr>
          <w:rFonts w:cstheme="minorHAnsi"/>
          <w:sz w:val="20"/>
          <w:szCs w:val="20"/>
        </w:rPr>
        <w:t xml:space="preserve"> and </w:t>
      </w:r>
      <w:r>
        <w:rPr>
          <w:rFonts w:cstheme="minorHAnsi"/>
          <w:bCs/>
          <w:sz w:val="20"/>
          <w:szCs w:val="20"/>
        </w:rPr>
        <w:t>recommendations</w:t>
      </w:r>
      <w:r>
        <w:rPr>
          <w:rFonts w:cstheme="minorHAnsi"/>
          <w:sz w:val="20"/>
          <w:szCs w:val="20"/>
        </w:rPr>
        <w:t>. Conclusions should build on findings and be based in evidence. Lessons should have wider applicability to other initiatives across the region, the area of intervention, and for the future.</w:t>
      </w:r>
    </w:p>
    <w:p w:rsidR="00C95732" w:rsidRDefault="00C95732" w:rsidP="00DA10AA">
      <w:pPr>
        <w:pStyle w:val="ListParagraph"/>
        <w:numPr>
          <w:ilvl w:val="0"/>
          <w:numId w:val="23"/>
        </w:numPr>
        <w:spacing w:after="120"/>
        <w:jc w:val="left"/>
        <w:rPr>
          <w:rFonts w:cstheme="minorHAnsi"/>
          <w:b/>
          <w:i/>
          <w:color w:val="000000"/>
          <w:sz w:val="20"/>
          <w:szCs w:val="20"/>
        </w:rPr>
      </w:pPr>
      <w:r>
        <w:rPr>
          <w:rFonts w:cstheme="minorHAnsi"/>
          <w:b/>
          <w:i/>
          <w:color w:val="000000"/>
          <w:sz w:val="20"/>
          <w:szCs w:val="20"/>
        </w:rPr>
        <w:t>Recommendations and Post-Project Arrangements</w:t>
      </w:r>
    </w:p>
    <w:p w:rsidR="00C95732" w:rsidRDefault="00C95732" w:rsidP="00C95732">
      <w:pPr>
        <w:spacing w:after="120"/>
        <w:ind w:left="720"/>
        <w:rPr>
          <w:rFonts w:cstheme="minorHAnsi"/>
          <w:sz w:val="20"/>
          <w:szCs w:val="20"/>
        </w:rPr>
      </w:pPr>
      <w:r>
        <w:rPr>
          <w:rFonts w:cstheme="minorHAnsi"/>
          <w:sz w:val="20"/>
          <w:szCs w:val="20"/>
        </w:rPr>
        <w:t>Recommendations should be prioritized, specific, relevant, and targeted, with suggested implementers of the recommendations.</w:t>
      </w:r>
    </w:p>
    <w:p w:rsidR="00C95732" w:rsidRDefault="00C95732" w:rsidP="00DA10AA">
      <w:pPr>
        <w:pStyle w:val="ListParagraph"/>
        <w:numPr>
          <w:ilvl w:val="0"/>
          <w:numId w:val="23"/>
        </w:numPr>
        <w:spacing w:after="120"/>
        <w:jc w:val="left"/>
        <w:rPr>
          <w:rFonts w:cstheme="minorHAnsi"/>
          <w:b/>
          <w:i/>
          <w:sz w:val="20"/>
          <w:szCs w:val="20"/>
        </w:rPr>
      </w:pPr>
      <w:r>
        <w:rPr>
          <w:rFonts w:cstheme="minorHAnsi"/>
          <w:b/>
          <w:i/>
          <w:sz w:val="20"/>
          <w:szCs w:val="20"/>
        </w:rPr>
        <w:t>Preparation of the TE Report</w:t>
      </w:r>
    </w:p>
    <w:p w:rsidR="00C95732" w:rsidRDefault="00C95732" w:rsidP="00C95732">
      <w:pPr>
        <w:spacing w:after="120"/>
        <w:ind w:left="720"/>
        <w:rPr>
          <w:rFonts w:cstheme="minorHAnsi"/>
          <w:sz w:val="20"/>
          <w:szCs w:val="20"/>
        </w:rPr>
      </w:pPr>
      <w:r>
        <w:rPr>
          <w:rFonts w:cstheme="minorHAnsi"/>
          <w:sz w:val="20"/>
          <w:szCs w:val="20"/>
        </w:rPr>
        <w:t xml:space="preserve">The TE Report will be based on the overall findings of the above approach and methodology and will follow the prescribed TE Report Outline seen in </w:t>
      </w:r>
      <w:r>
        <w:rPr>
          <w:rFonts w:cstheme="minorHAnsi"/>
          <w:b/>
          <w:sz w:val="20"/>
          <w:szCs w:val="20"/>
        </w:rPr>
        <w:t>Annex 6</w:t>
      </w:r>
      <w:r>
        <w:rPr>
          <w:rFonts w:cstheme="minorHAnsi"/>
          <w:sz w:val="20"/>
          <w:szCs w:val="20"/>
        </w:rPr>
        <w:t xml:space="preserve">.  </w:t>
      </w:r>
    </w:p>
    <w:p w:rsidR="00C95732" w:rsidRDefault="00C95732" w:rsidP="00C95732">
      <w:pPr>
        <w:spacing w:after="120"/>
        <w:ind w:left="720"/>
        <w:rPr>
          <w:rFonts w:cstheme="minorHAnsi"/>
          <w:b/>
          <w:caps/>
          <w:sz w:val="20"/>
          <w:szCs w:val="20"/>
        </w:rPr>
      </w:pPr>
    </w:p>
    <w:p w:rsidR="009F0DAC" w:rsidRDefault="009F0DAC" w:rsidP="00C95732">
      <w:pPr>
        <w:spacing w:after="120"/>
        <w:ind w:left="720"/>
        <w:rPr>
          <w:rFonts w:cstheme="minorHAnsi"/>
          <w:b/>
          <w:caps/>
          <w:sz w:val="20"/>
          <w:szCs w:val="20"/>
        </w:rPr>
      </w:pPr>
    </w:p>
    <w:p w:rsidR="00C95732" w:rsidRDefault="00C95732" w:rsidP="00DA10AA">
      <w:pPr>
        <w:pStyle w:val="ListParagraph"/>
        <w:numPr>
          <w:ilvl w:val="0"/>
          <w:numId w:val="21"/>
        </w:numPr>
        <w:spacing w:after="120"/>
        <w:ind w:left="360" w:hanging="360"/>
        <w:jc w:val="left"/>
        <w:rPr>
          <w:rFonts w:cstheme="minorHAnsi"/>
          <w:b/>
          <w:caps/>
          <w:sz w:val="20"/>
          <w:szCs w:val="20"/>
        </w:rPr>
      </w:pPr>
      <w:r>
        <w:rPr>
          <w:rFonts w:cstheme="minorHAnsi"/>
          <w:b/>
          <w:caps/>
          <w:sz w:val="20"/>
          <w:szCs w:val="20"/>
        </w:rPr>
        <w:t>Evaluation Timeframe and Schedule of Deliverables</w:t>
      </w:r>
    </w:p>
    <w:p w:rsidR="00C95732" w:rsidRDefault="00C95732" w:rsidP="00C95732">
      <w:pPr>
        <w:spacing w:after="120"/>
        <w:rPr>
          <w:rFonts w:cstheme="minorHAnsi"/>
          <w:b/>
          <w:bCs/>
          <w:color w:val="000000" w:themeColor="text1"/>
          <w:sz w:val="20"/>
          <w:szCs w:val="20"/>
        </w:rPr>
      </w:pPr>
      <w:r>
        <w:rPr>
          <w:rFonts w:cstheme="minorHAnsi"/>
          <w:color w:val="000000" w:themeColor="text1"/>
          <w:sz w:val="20"/>
          <w:szCs w:val="20"/>
        </w:rPr>
        <w:lastRenderedPageBreak/>
        <w:t xml:space="preserve">The TE Contract will be for an equivalent 25 work-days covering the duration from </w:t>
      </w:r>
      <w:r>
        <w:rPr>
          <w:rFonts w:cstheme="minorHAnsi"/>
          <w:b/>
          <w:bCs/>
          <w:color w:val="000000" w:themeColor="text1"/>
          <w:sz w:val="20"/>
          <w:szCs w:val="20"/>
        </w:rPr>
        <w:t xml:space="preserve">13 November 2018 </w:t>
      </w:r>
      <w:r>
        <w:rPr>
          <w:rFonts w:cstheme="minorHAnsi"/>
          <w:bCs/>
          <w:color w:val="000000" w:themeColor="text1"/>
          <w:sz w:val="20"/>
          <w:szCs w:val="20"/>
        </w:rPr>
        <w:t>to</w:t>
      </w:r>
      <w:r>
        <w:rPr>
          <w:rFonts w:cstheme="minorHAnsi"/>
          <w:b/>
          <w:bCs/>
          <w:color w:val="000000" w:themeColor="text1"/>
          <w:sz w:val="20"/>
          <w:szCs w:val="20"/>
        </w:rPr>
        <w:t xml:space="preserve"> 24 December 2018.</w:t>
      </w:r>
    </w:p>
    <w:p w:rsidR="00C95732" w:rsidRDefault="00C95732" w:rsidP="00C95732">
      <w:pPr>
        <w:spacing w:after="120"/>
        <w:rPr>
          <w:rFonts w:cstheme="minorHAnsi"/>
          <w:bCs/>
          <w:color w:val="1F497D"/>
          <w:sz w:val="20"/>
          <w:szCs w:val="20"/>
        </w:rPr>
      </w:pPr>
      <w:r>
        <w:rPr>
          <w:rFonts w:cstheme="minorHAnsi"/>
          <w:bCs/>
          <w:color w:val="000000" w:themeColor="text1"/>
          <w:sz w:val="20"/>
          <w:szCs w:val="20"/>
        </w:rPr>
        <w:t xml:space="preserve">The following tables were indicatively prepared to summarize the evolving schedules based on the communications. They will be reviewed during the Inception Meeting and updated as the TE Mission progresses. </w:t>
      </w:r>
    </w:p>
    <w:p w:rsidR="00C95732" w:rsidRDefault="00EB2F4B" w:rsidP="00C95732">
      <w:pPr>
        <w:spacing w:after="0"/>
        <w:jc w:val="center"/>
        <w:rPr>
          <w:rFonts w:cstheme="minorHAnsi"/>
          <w:sz w:val="20"/>
          <w:szCs w:val="20"/>
        </w:rPr>
      </w:pPr>
      <w:r>
        <w:rPr>
          <w:rFonts w:cstheme="minorHAnsi"/>
          <w:sz w:val="20"/>
          <w:szCs w:val="20"/>
        </w:rPr>
        <w:pict w14:anchorId="56D39D5B">
          <v:rect id="_x0000_i1025" style="width:468pt;height:1.5pt" o:hralign="center" o:hrstd="t" o:hr="t" fillcolor="#a0a0a0" stroked="f"/>
        </w:pict>
      </w:r>
    </w:p>
    <w:p w:rsidR="00C95732" w:rsidRDefault="00C95732" w:rsidP="00C95732">
      <w:pPr>
        <w:spacing w:after="120"/>
        <w:rPr>
          <w:rFonts w:cstheme="minorHAnsi"/>
          <w:sz w:val="20"/>
          <w:szCs w:val="20"/>
        </w:rPr>
      </w:pPr>
      <w:r>
        <w:rPr>
          <w:rFonts w:cstheme="minorHAnsi"/>
          <w:sz w:val="20"/>
          <w:szCs w:val="20"/>
        </w:rPr>
        <w:t xml:space="preserve">The evaluation team is expected to deliver the following:  </w:t>
      </w:r>
    </w:p>
    <w:tbl>
      <w:tblPr>
        <w:tblStyle w:val="TableGrid0"/>
        <w:tblW w:w="9465" w:type="dxa"/>
        <w:tblInd w:w="6" w:type="dxa"/>
        <w:tblCellMar>
          <w:top w:w="46" w:type="dxa"/>
          <w:left w:w="107" w:type="dxa"/>
          <w:right w:w="124" w:type="dxa"/>
        </w:tblCellMar>
        <w:tblLook w:val="04A0" w:firstRow="1" w:lastRow="0" w:firstColumn="1" w:lastColumn="0" w:noHBand="0" w:noVBand="1"/>
      </w:tblPr>
      <w:tblGrid>
        <w:gridCol w:w="1544"/>
        <w:gridCol w:w="2316"/>
        <w:gridCol w:w="2885"/>
        <w:gridCol w:w="2720"/>
      </w:tblGrid>
      <w:tr w:rsidR="00C95732" w:rsidTr="00C95732">
        <w:trPr>
          <w:trHeight w:val="715"/>
        </w:trPr>
        <w:tc>
          <w:tcPr>
            <w:tcW w:w="1544" w:type="dxa"/>
            <w:tcBorders>
              <w:top w:val="single" w:sz="4" w:space="0" w:color="000000"/>
              <w:left w:val="single" w:sz="4" w:space="0" w:color="000000"/>
              <w:bottom w:val="single" w:sz="4" w:space="0" w:color="000000"/>
              <w:right w:val="single" w:sz="4" w:space="0" w:color="000000"/>
            </w:tcBorders>
            <w:shd w:val="clear" w:color="auto" w:fill="7F7F7F"/>
            <w:vAlign w:val="center"/>
            <w:hideMark/>
          </w:tcPr>
          <w:p w:rsidR="00C95732" w:rsidRDefault="00C95732">
            <w:pPr>
              <w:spacing w:after="120"/>
              <w:rPr>
                <w:rFonts w:cstheme="minorHAnsi"/>
                <w:sz w:val="20"/>
                <w:szCs w:val="20"/>
                <w:lang w:val="en-GB"/>
              </w:rPr>
            </w:pPr>
            <w:r>
              <w:rPr>
                <w:rFonts w:cstheme="minorHAnsi"/>
                <w:color w:val="FFFFFF"/>
                <w:sz w:val="20"/>
                <w:szCs w:val="20"/>
              </w:rPr>
              <w:t xml:space="preserve">Deliverable </w:t>
            </w:r>
          </w:p>
        </w:tc>
        <w:tc>
          <w:tcPr>
            <w:tcW w:w="2316" w:type="dxa"/>
            <w:tcBorders>
              <w:top w:val="single" w:sz="4" w:space="0" w:color="000000"/>
              <w:left w:val="single" w:sz="4" w:space="0" w:color="000000"/>
              <w:bottom w:val="single" w:sz="4" w:space="0" w:color="000000"/>
              <w:right w:val="single" w:sz="4" w:space="0" w:color="000000"/>
            </w:tcBorders>
            <w:shd w:val="clear" w:color="auto" w:fill="7F7F7F"/>
            <w:vAlign w:val="center"/>
            <w:hideMark/>
          </w:tcPr>
          <w:p w:rsidR="00C95732" w:rsidRDefault="00C95732">
            <w:pPr>
              <w:spacing w:after="120"/>
              <w:ind w:left="1"/>
              <w:rPr>
                <w:rFonts w:cstheme="minorHAnsi"/>
                <w:sz w:val="20"/>
                <w:szCs w:val="20"/>
                <w:lang w:val="en-GB"/>
              </w:rPr>
            </w:pPr>
            <w:r>
              <w:rPr>
                <w:rFonts w:cstheme="minorHAnsi"/>
                <w:color w:val="FFFFFF"/>
                <w:sz w:val="20"/>
                <w:szCs w:val="20"/>
              </w:rPr>
              <w:t xml:space="preserve">Content  </w:t>
            </w:r>
          </w:p>
        </w:tc>
        <w:tc>
          <w:tcPr>
            <w:tcW w:w="2885" w:type="dxa"/>
            <w:tcBorders>
              <w:top w:val="single" w:sz="4" w:space="0" w:color="000000"/>
              <w:left w:val="single" w:sz="4" w:space="0" w:color="000000"/>
              <w:bottom w:val="single" w:sz="4" w:space="0" w:color="000000"/>
              <w:right w:val="single" w:sz="4" w:space="0" w:color="000000"/>
            </w:tcBorders>
            <w:shd w:val="clear" w:color="auto" w:fill="7F7F7F"/>
            <w:vAlign w:val="center"/>
            <w:hideMark/>
          </w:tcPr>
          <w:p w:rsidR="00C95732" w:rsidRDefault="00C95732">
            <w:pPr>
              <w:spacing w:after="120"/>
              <w:ind w:left="1"/>
              <w:rPr>
                <w:rFonts w:cstheme="minorHAnsi"/>
                <w:sz w:val="20"/>
                <w:szCs w:val="20"/>
                <w:lang w:val="en-GB"/>
              </w:rPr>
            </w:pPr>
            <w:r>
              <w:rPr>
                <w:rFonts w:cstheme="minorHAnsi"/>
                <w:color w:val="FFFFFF"/>
                <w:sz w:val="20"/>
                <w:szCs w:val="20"/>
              </w:rPr>
              <w:t xml:space="preserve">Timing </w:t>
            </w:r>
          </w:p>
        </w:tc>
        <w:tc>
          <w:tcPr>
            <w:tcW w:w="2720" w:type="dxa"/>
            <w:tcBorders>
              <w:top w:val="single" w:sz="4" w:space="0" w:color="000000"/>
              <w:left w:val="single" w:sz="4" w:space="0" w:color="000000"/>
              <w:bottom w:val="single" w:sz="4" w:space="0" w:color="000000"/>
              <w:right w:val="single" w:sz="4" w:space="0" w:color="000000"/>
            </w:tcBorders>
            <w:shd w:val="clear" w:color="auto" w:fill="7F7F7F"/>
            <w:vAlign w:val="center"/>
            <w:hideMark/>
          </w:tcPr>
          <w:p w:rsidR="00C95732" w:rsidRDefault="00C95732">
            <w:pPr>
              <w:spacing w:after="120"/>
              <w:rPr>
                <w:rFonts w:cstheme="minorHAnsi"/>
                <w:sz w:val="20"/>
                <w:szCs w:val="20"/>
                <w:lang w:val="en-GB"/>
              </w:rPr>
            </w:pPr>
            <w:r>
              <w:rPr>
                <w:rFonts w:cstheme="minorHAnsi"/>
                <w:color w:val="FFFFFF"/>
                <w:sz w:val="20"/>
                <w:szCs w:val="20"/>
              </w:rPr>
              <w:t xml:space="preserve">Responsibilities </w:t>
            </w:r>
          </w:p>
        </w:tc>
      </w:tr>
      <w:tr w:rsidR="00C95732" w:rsidTr="00C95732">
        <w:trPr>
          <w:trHeight w:val="940"/>
        </w:trPr>
        <w:tc>
          <w:tcPr>
            <w:tcW w:w="1544" w:type="dxa"/>
            <w:tcBorders>
              <w:top w:val="single" w:sz="4" w:space="0" w:color="000000"/>
              <w:left w:val="single" w:sz="4" w:space="0" w:color="000000"/>
              <w:bottom w:val="single" w:sz="4" w:space="0" w:color="000000"/>
              <w:right w:val="single" w:sz="4" w:space="0" w:color="000000"/>
            </w:tcBorders>
            <w:hideMark/>
          </w:tcPr>
          <w:p w:rsidR="00C95732" w:rsidRDefault="00C95732">
            <w:pPr>
              <w:spacing w:after="120"/>
              <w:rPr>
                <w:rFonts w:cstheme="minorHAnsi"/>
                <w:sz w:val="20"/>
                <w:szCs w:val="20"/>
                <w:lang w:val="en-GB"/>
              </w:rPr>
            </w:pPr>
            <w:r>
              <w:rPr>
                <w:rFonts w:cstheme="minorHAnsi"/>
                <w:b/>
                <w:sz w:val="20"/>
                <w:szCs w:val="20"/>
              </w:rPr>
              <w:t xml:space="preserve">Inception </w:t>
            </w:r>
          </w:p>
          <w:p w:rsidR="00C95732" w:rsidRDefault="00C95732">
            <w:pPr>
              <w:spacing w:after="120"/>
              <w:rPr>
                <w:rFonts w:cstheme="minorHAnsi"/>
                <w:sz w:val="20"/>
                <w:szCs w:val="20"/>
                <w:lang w:val="en-GB"/>
              </w:rPr>
            </w:pPr>
            <w:r>
              <w:rPr>
                <w:rFonts w:cstheme="minorHAnsi"/>
                <w:b/>
                <w:sz w:val="20"/>
                <w:szCs w:val="20"/>
              </w:rPr>
              <w:t xml:space="preserve">Report </w:t>
            </w:r>
          </w:p>
        </w:tc>
        <w:tc>
          <w:tcPr>
            <w:tcW w:w="2316" w:type="dxa"/>
            <w:tcBorders>
              <w:top w:val="single" w:sz="4" w:space="0" w:color="000000"/>
              <w:left w:val="single" w:sz="4" w:space="0" w:color="000000"/>
              <w:bottom w:val="single" w:sz="4" w:space="0" w:color="000000"/>
              <w:right w:val="single" w:sz="4" w:space="0" w:color="000000"/>
            </w:tcBorders>
            <w:hideMark/>
          </w:tcPr>
          <w:p w:rsidR="00C95732" w:rsidRDefault="00C95732">
            <w:pPr>
              <w:spacing w:after="120"/>
              <w:ind w:left="1"/>
              <w:rPr>
                <w:rFonts w:cstheme="minorHAnsi"/>
                <w:sz w:val="20"/>
                <w:szCs w:val="20"/>
                <w:lang w:val="en-GB"/>
              </w:rPr>
            </w:pPr>
            <w:r>
              <w:rPr>
                <w:rFonts w:cstheme="minorHAnsi"/>
                <w:sz w:val="20"/>
                <w:szCs w:val="20"/>
              </w:rPr>
              <w:t xml:space="preserve">Evaluator provides clarifications on timing and method  </w:t>
            </w:r>
          </w:p>
        </w:tc>
        <w:tc>
          <w:tcPr>
            <w:tcW w:w="2885" w:type="dxa"/>
            <w:tcBorders>
              <w:top w:val="single" w:sz="4" w:space="0" w:color="000000"/>
              <w:left w:val="single" w:sz="4" w:space="0" w:color="000000"/>
              <w:bottom w:val="single" w:sz="4" w:space="0" w:color="000000"/>
              <w:right w:val="single" w:sz="4" w:space="0" w:color="000000"/>
            </w:tcBorders>
            <w:hideMark/>
          </w:tcPr>
          <w:p w:rsidR="00C95732" w:rsidRDefault="00C95732">
            <w:pPr>
              <w:spacing w:after="120"/>
              <w:ind w:left="1"/>
              <w:rPr>
                <w:rFonts w:cstheme="minorHAnsi"/>
                <w:sz w:val="20"/>
                <w:szCs w:val="20"/>
                <w:lang w:val="en-GB"/>
              </w:rPr>
            </w:pPr>
            <w:r>
              <w:rPr>
                <w:rFonts w:cstheme="minorHAnsi"/>
                <w:sz w:val="20"/>
                <w:szCs w:val="20"/>
              </w:rPr>
              <w:t>No later than 2 weeks before the evaluation mission (17</w:t>
            </w:r>
            <w:r>
              <w:rPr>
                <w:rFonts w:cstheme="minorHAnsi"/>
                <w:sz w:val="20"/>
                <w:szCs w:val="20"/>
                <w:vertAlign w:val="superscript"/>
              </w:rPr>
              <w:t>th</w:t>
            </w:r>
            <w:r>
              <w:rPr>
                <w:rFonts w:cstheme="minorHAnsi"/>
                <w:sz w:val="20"/>
                <w:szCs w:val="20"/>
              </w:rPr>
              <w:t xml:space="preserve"> </w:t>
            </w:r>
          </w:p>
          <w:p w:rsidR="00C95732" w:rsidRDefault="00C95732">
            <w:pPr>
              <w:spacing w:after="120"/>
              <w:ind w:left="1"/>
              <w:rPr>
                <w:rFonts w:cstheme="minorHAnsi"/>
                <w:sz w:val="20"/>
                <w:szCs w:val="20"/>
                <w:lang w:val="en-GB"/>
              </w:rPr>
            </w:pPr>
            <w:r>
              <w:rPr>
                <w:rFonts w:cstheme="minorHAnsi"/>
                <w:sz w:val="20"/>
                <w:szCs w:val="20"/>
              </w:rPr>
              <w:t xml:space="preserve">September 2018) </w:t>
            </w:r>
          </w:p>
        </w:tc>
        <w:tc>
          <w:tcPr>
            <w:tcW w:w="2720" w:type="dxa"/>
            <w:tcBorders>
              <w:top w:val="single" w:sz="4" w:space="0" w:color="000000"/>
              <w:left w:val="single" w:sz="4" w:space="0" w:color="000000"/>
              <w:bottom w:val="single" w:sz="4" w:space="0" w:color="000000"/>
              <w:right w:val="single" w:sz="4" w:space="0" w:color="000000"/>
            </w:tcBorders>
            <w:hideMark/>
          </w:tcPr>
          <w:p w:rsidR="00C95732" w:rsidRDefault="00C95732">
            <w:pPr>
              <w:spacing w:after="120"/>
              <w:rPr>
                <w:rFonts w:cstheme="minorHAnsi"/>
                <w:sz w:val="20"/>
                <w:szCs w:val="20"/>
                <w:lang w:val="en-GB"/>
              </w:rPr>
            </w:pPr>
            <w:r>
              <w:rPr>
                <w:rFonts w:cstheme="minorHAnsi"/>
                <w:sz w:val="20"/>
                <w:szCs w:val="20"/>
              </w:rPr>
              <w:t xml:space="preserve">Evaluator submits to UNDP </w:t>
            </w:r>
          </w:p>
          <w:p w:rsidR="00C95732" w:rsidRDefault="00C95732">
            <w:pPr>
              <w:spacing w:after="120"/>
              <w:rPr>
                <w:rFonts w:cstheme="minorHAnsi"/>
                <w:sz w:val="20"/>
                <w:szCs w:val="20"/>
                <w:lang w:val="en-GB"/>
              </w:rPr>
            </w:pPr>
            <w:r>
              <w:rPr>
                <w:rFonts w:cstheme="minorHAnsi"/>
                <w:sz w:val="20"/>
                <w:szCs w:val="20"/>
              </w:rPr>
              <w:t xml:space="preserve">CO , FAO </w:t>
            </w:r>
          </w:p>
        </w:tc>
      </w:tr>
      <w:tr w:rsidR="00C95732" w:rsidTr="00C95732">
        <w:trPr>
          <w:trHeight w:val="626"/>
        </w:trPr>
        <w:tc>
          <w:tcPr>
            <w:tcW w:w="1544" w:type="dxa"/>
            <w:tcBorders>
              <w:top w:val="single" w:sz="4" w:space="0" w:color="000000"/>
              <w:left w:val="single" w:sz="4" w:space="0" w:color="000000"/>
              <w:bottom w:val="single" w:sz="4" w:space="0" w:color="000000"/>
              <w:right w:val="single" w:sz="4" w:space="0" w:color="000000"/>
            </w:tcBorders>
            <w:hideMark/>
          </w:tcPr>
          <w:p w:rsidR="00C95732" w:rsidRDefault="00C95732">
            <w:pPr>
              <w:spacing w:after="120"/>
              <w:rPr>
                <w:rFonts w:cstheme="minorHAnsi"/>
                <w:sz w:val="20"/>
                <w:szCs w:val="20"/>
                <w:lang w:val="en-GB"/>
              </w:rPr>
            </w:pPr>
            <w:r>
              <w:rPr>
                <w:rFonts w:cstheme="minorHAnsi"/>
                <w:b/>
                <w:sz w:val="20"/>
                <w:szCs w:val="20"/>
              </w:rPr>
              <w:t xml:space="preserve">Presentation </w:t>
            </w:r>
          </w:p>
        </w:tc>
        <w:tc>
          <w:tcPr>
            <w:tcW w:w="2316" w:type="dxa"/>
            <w:tcBorders>
              <w:top w:val="single" w:sz="4" w:space="0" w:color="000000"/>
              <w:left w:val="single" w:sz="4" w:space="0" w:color="000000"/>
              <w:bottom w:val="single" w:sz="4" w:space="0" w:color="000000"/>
              <w:right w:val="single" w:sz="4" w:space="0" w:color="000000"/>
            </w:tcBorders>
            <w:hideMark/>
          </w:tcPr>
          <w:p w:rsidR="00C95732" w:rsidRDefault="00C95732">
            <w:pPr>
              <w:spacing w:after="120"/>
              <w:ind w:left="1"/>
              <w:rPr>
                <w:rFonts w:cstheme="minorHAnsi"/>
                <w:sz w:val="20"/>
                <w:szCs w:val="20"/>
                <w:lang w:val="en-GB"/>
              </w:rPr>
            </w:pPr>
            <w:r>
              <w:rPr>
                <w:rFonts w:cstheme="minorHAnsi"/>
                <w:sz w:val="20"/>
                <w:szCs w:val="20"/>
              </w:rPr>
              <w:t xml:space="preserve">Initial Findings  </w:t>
            </w:r>
          </w:p>
        </w:tc>
        <w:tc>
          <w:tcPr>
            <w:tcW w:w="2885" w:type="dxa"/>
            <w:tcBorders>
              <w:top w:val="single" w:sz="4" w:space="0" w:color="000000"/>
              <w:left w:val="single" w:sz="4" w:space="0" w:color="000000"/>
              <w:bottom w:val="single" w:sz="4" w:space="0" w:color="000000"/>
              <w:right w:val="single" w:sz="4" w:space="0" w:color="000000"/>
            </w:tcBorders>
            <w:hideMark/>
          </w:tcPr>
          <w:p w:rsidR="00C95732" w:rsidRDefault="00C95732">
            <w:pPr>
              <w:spacing w:after="120"/>
              <w:ind w:left="1"/>
              <w:rPr>
                <w:rFonts w:cstheme="minorHAnsi"/>
                <w:sz w:val="20"/>
                <w:szCs w:val="20"/>
                <w:lang w:val="en-GB"/>
              </w:rPr>
            </w:pPr>
            <w:r>
              <w:rPr>
                <w:rFonts w:cstheme="minorHAnsi"/>
                <w:sz w:val="20"/>
                <w:szCs w:val="20"/>
              </w:rPr>
              <w:t xml:space="preserve">End of evaluation mission </w:t>
            </w:r>
          </w:p>
          <w:p w:rsidR="00C95732" w:rsidRDefault="00C95732">
            <w:pPr>
              <w:spacing w:after="120"/>
              <w:ind w:left="1"/>
              <w:rPr>
                <w:rFonts w:cstheme="minorHAnsi"/>
                <w:sz w:val="20"/>
                <w:szCs w:val="20"/>
                <w:lang w:val="en-GB"/>
              </w:rPr>
            </w:pPr>
            <w:r>
              <w:rPr>
                <w:rFonts w:cstheme="minorHAnsi"/>
                <w:sz w:val="20"/>
                <w:szCs w:val="20"/>
              </w:rPr>
              <w:t>(02</w:t>
            </w:r>
            <w:r>
              <w:rPr>
                <w:rFonts w:cstheme="minorHAnsi"/>
                <w:sz w:val="20"/>
                <w:szCs w:val="20"/>
                <w:vertAlign w:val="superscript"/>
              </w:rPr>
              <w:t>nd</w:t>
            </w:r>
            <w:r>
              <w:rPr>
                <w:rFonts w:cstheme="minorHAnsi"/>
                <w:sz w:val="20"/>
                <w:szCs w:val="20"/>
              </w:rPr>
              <w:t xml:space="preserve"> October 2018) </w:t>
            </w:r>
          </w:p>
        </w:tc>
        <w:tc>
          <w:tcPr>
            <w:tcW w:w="2720" w:type="dxa"/>
            <w:tcBorders>
              <w:top w:val="single" w:sz="4" w:space="0" w:color="000000"/>
              <w:left w:val="single" w:sz="4" w:space="0" w:color="000000"/>
              <w:bottom w:val="single" w:sz="4" w:space="0" w:color="000000"/>
              <w:right w:val="single" w:sz="4" w:space="0" w:color="000000"/>
            </w:tcBorders>
            <w:hideMark/>
          </w:tcPr>
          <w:p w:rsidR="00C95732" w:rsidRDefault="00C95732">
            <w:pPr>
              <w:spacing w:after="120"/>
              <w:rPr>
                <w:rFonts w:cstheme="minorHAnsi"/>
                <w:sz w:val="20"/>
                <w:szCs w:val="20"/>
                <w:lang w:val="en-GB"/>
              </w:rPr>
            </w:pPr>
            <w:r>
              <w:rPr>
                <w:rFonts w:cstheme="minorHAnsi"/>
                <w:sz w:val="20"/>
                <w:szCs w:val="20"/>
              </w:rPr>
              <w:t xml:space="preserve">To project management, </w:t>
            </w:r>
          </w:p>
          <w:p w:rsidR="00C95732" w:rsidRDefault="00C95732">
            <w:pPr>
              <w:spacing w:after="120"/>
              <w:rPr>
                <w:rFonts w:cstheme="minorHAnsi"/>
                <w:sz w:val="20"/>
                <w:szCs w:val="20"/>
                <w:lang w:val="en-GB"/>
              </w:rPr>
            </w:pPr>
            <w:r>
              <w:rPr>
                <w:rFonts w:cstheme="minorHAnsi"/>
                <w:sz w:val="20"/>
                <w:szCs w:val="20"/>
              </w:rPr>
              <w:t xml:space="preserve">UNDP CO, FAO </w:t>
            </w:r>
          </w:p>
        </w:tc>
      </w:tr>
      <w:tr w:rsidR="00C95732" w:rsidTr="00C95732">
        <w:trPr>
          <w:trHeight w:val="936"/>
        </w:trPr>
        <w:tc>
          <w:tcPr>
            <w:tcW w:w="1544" w:type="dxa"/>
            <w:tcBorders>
              <w:top w:val="single" w:sz="4" w:space="0" w:color="000000"/>
              <w:left w:val="single" w:sz="4" w:space="0" w:color="000000"/>
              <w:bottom w:val="single" w:sz="4" w:space="0" w:color="000000"/>
              <w:right w:val="single" w:sz="4" w:space="0" w:color="000000"/>
            </w:tcBorders>
            <w:hideMark/>
          </w:tcPr>
          <w:p w:rsidR="00C95732" w:rsidRDefault="00C95732">
            <w:pPr>
              <w:spacing w:after="120"/>
              <w:rPr>
                <w:rFonts w:cstheme="minorHAnsi"/>
                <w:sz w:val="20"/>
                <w:szCs w:val="20"/>
                <w:lang w:val="en-GB"/>
              </w:rPr>
            </w:pPr>
            <w:r>
              <w:rPr>
                <w:rFonts w:cstheme="minorHAnsi"/>
                <w:b/>
                <w:sz w:val="20"/>
                <w:szCs w:val="20"/>
              </w:rPr>
              <w:t xml:space="preserve">Draft Final </w:t>
            </w:r>
          </w:p>
          <w:p w:rsidR="00C95732" w:rsidRDefault="00C95732">
            <w:pPr>
              <w:spacing w:after="120"/>
              <w:rPr>
                <w:rFonts w:cstheme="minorHAnsi"/>
                <w:sz w:val="20"/>
                <w:szCs w:val="20"/>
                <w:lang w:val="en-GB"/>
              </w:rPr>
            </w:pPr>
            <w:r>
              <w:rPr>
                <w:rFonts w:cstheme="minorHAnsi"/>
                <w:b/>
                <w:sz w:val="20"/>
                <w:szCs w:val="20"/>
              </w:rPr>
              <w:t xml:space="preserve">Report  </w:t>
            </w:r>
          </w:p>
        </w:tc>
        <w:tc>
          <w:tcPr>
            <w:tcW w:w="2316" w:type="dxa"/>
            <w:tcBorders>
              <w:top w:val="single" w:sz="4" w:space="0" w:color="000000"/>
              <w:left w:val="single" w:sz="4" w:space="0" w:color="000000"/>
              <w:bottom w:val="single" w:sz="4" w:space="0" w:color="000000"/>
              <w:right w:val="single" w:sz="4" w:space="0" w:color="000000"/>
            </w:tcBorders>
            <w:hideMark/>
          </w:tcPr>
          <w:p w:rsidR="00C95732" w:rsidRDefault="00C95732">
            <w:pPr>
              <w:spacing w:after="120"/>
              <w:ind w:left="1"/>
              <w:rPr>
                <w:rFonts w:cstheme="minorHAnsi"/>
                <w:sz w:val="20"/>
                <w:szCs w:val="20"/>
                <w:lang w:val="en-GB"/>
              </w:rPr>
            </w:pPr>
            <w:r>
              <w:rPr>
                <w:rFonts w:cstheme="minorHAnsi"/>
                <w:sz w:val="20"/>
                <w:szCs w:val="20"/>
              </w:rPr>
              <w:t xml:space="preserve">Full report, (per annexed template) with annexes </w:t>
            </w:r>
          </w:p>
        </w:tc>
        <w:tc>
          <w:tcPr>
            <w:tcW w:w="2885" w:type="dxa"/>
            <w:tcBorders>
              <w:top w:val="single" w:sz="4" w:space="0" w:color="000000"/>
              <w:left w:val="single" w:sz="4" w:space="0" w:color="000000"/>
              <w:bottom w:val="single" w:sz="4" w:space="0" w:color="000000"/>
              <w:right w:val="single" w:sz="4" w:space="0" w:color="000000"/>
            </w:tcBorders>
            <w:hideMark/>
          </w:tcPr>
          <w:p w:rsidR="00C95732" w:rsidRDefault="00C95732">
            <w:pPr>
              <w:spacing w:after="120"/>
              <w:ind w:left="1"/>
              <w:rPr>
                <w:rFonts w:cstheme="minorHAnsi"/>
                <w:sz w:val="20"/>
                <w:szCs w:val="20"/>
                <w:lang w:val="en-GB"/>
              </w:rPr>
            </w:pPr>
            <w:r>
              <w:rPr>
                <w:rFonts w:cstheme="minorHAnsi"/>
                <w:sz w:val="20"/>
                <w:szCs w:val="20"/>
              </w:rPr>
              <w:t>Within 3 weeks of the evaluation mission (23</w:t>
            </w:r>
            <w:r>
              <w:rPr>
                <w:rFonts w:cstheme="minorHAnsi"/>
                <w:sz w:val="20"/>
                <w:szCs w:val="20"/>
                <w:vertAlign w:val="superscript"/>
              </w:rPr>
              <w:t>rd</w:t>
            </w:r>
            <w:r>
              <w:rPr>
                <w:rFonts w:cstheme="minorHAnsi"/>
                <w:sz w:val="20"/>
                <w:szCs w:val="20"/>
              </w:rPr>
              <w:t xml:space="preserve">  </w:t>
            </w:r>
          </w:p>
          <w:p w:rsidR="00C95732" w:rsidRDefault="00C95732">
            <w:pPr>
              <w:spacing w:after="120"/>
              <w:ind w:left="1"/>
              <w:rPr>
                <w:rFonts w:cstheme="minorHAnsi"/>
                <w:sz w:val="20"/>
                <w:szCs w:val="20"/>
                <w:lang w:val="en-GB"/>
              </w:rPr>
            </w:pPr>
            <w:r>
              <w:rPr>
                <w:rFonts w:cstheme="minorHAnsi"/>
                <w:sz w:val="20"/>
                <w:szCs w:val="20"/>
              </w:rPr>
              <w:t xml:space="preserve">October 2018) </w:t>
            </w:r>
          </w:p>
        </w:tc>
        <w:tc>
          <w:tcPr>
            <w:tcW w:w="2720" w:type="dxa"/>
            <w:tcBorders>
              <w:top w:val="single" w:sz="4" w:space="0" w:color="000000"/>
              <w:left w:val="single" w:sz="4" w:space="0" w:color="000000"/>
              <w:bottom w:val="single" w:sz="4" w:space="0" w:color="000000"/>
              <w:right w:val="single" w:sz="4" w:space="0" w:color="000000"/>
            </w:tcBorders>
            <w:hideMark/>
          </w:tcPr>
          <w:p w:rsidR="00C95732" w:rsidRDefault="00C95732">
            <w:pPr>
              <w:spacing w:after="120"/>
              <w:rPr>
                <w:rFonts w:cstheme="minorHAnsi"/>
                <w:sz w:val="20"/>
                <w:szCs w:val="20"/>
                <w:lang w:val="en-GB"/>
              </w:rPr>
            </w:pPr>
            <w:r>
              <w:rPr>
                <w:rFonts w:cstheme="minorHAnsi"/>
                <w:sz w:val="20"/>
                <w:szCs w:val="20"/>
              </w:rPr>
              <w:t xml:space="preserve">Sent to CO, reviewed by </w:t>
            </w:r>
          </w:p>
          <w:p w:rsidR="00C95732" w:rsidRDefault="00C95732">
            <w:pPr>
              <w:spacing w:after="120"/>
              <w:rPr>
                <w:rFonts w:cstheme="minorHAnsi"/>
                <w:sz w:val="20"/>
                <w:szCs w:val="20"/>
              </w:rPr>
            </w:pPr>
            <w:r>
              <w:rPr>
                <w:rFonts w:cstheme="minorHAnsi"/>
                <w:sz w:val="20"/>
                <w:szCs w:val="20"/>
              </w:rPr>
              <w:t xml:space="preserve">RTA, PCU, FAO HQ, GEF </w:t>
            </w:r>
          </w:p>
          <w:p w:rsidR="00C95732" w:rsidRDefault="00C95732">
            <w:pPr>
              <w:spacing w:after="120"/>
              <w:rPr>
                <w:rFonts w:cstheme="minorHAnsi"/>
                <w:sz w:val="20"/>
                <w:szCs w:val="20"/>
                <w:lang w:val="en-GB"/>
              </w:rPr>
            </w:pPr>
            <w:r>
              <w:rPr>
                <w:rFonts w:cstheme="minorHAnsi"/>
                <w:sz w:val="20"/>
                <w:szCs w:val="20"/>
              </w:rPr>
              <w:t xml:space="preserve">OFPs </w:t>
            </w:r>
          </w:p>
        </w:tc>
      </w:tr>
      <w:tr w:rsidR="00C95732" w:rsidTr="00C95732">
        <w:trPr>
          <w:trHeight w:val="938"/>
        </w:trPr>
        <w:tc>
          <w:tcPr>
            <w:tcW w:w="1544" w:type="dxa"/>
            <w:tcBorders>
              <w:top w:val="single" w:sz="4" w:space="0" w:color="000000"/>
              <w:left w:val="single" w:sz="4" w:space="0" w:color="000000"/>
              <w:bottom w:val="single" w:sz="4" w:space="0" w:color="000000"/>
              <w:right w:val="single" w:sz="4" w:space="0" w:color="000000"/>
            </w:tcBorders>
            <w:hideMark/>
          </w:tcPr>
          <w:p w:rsidR="00C95732" w:rsidRDefault="00C95732">
            <w:pPr>
              <w:spacing w:after="120"/>
              <w:rPr>
                <w:rFonts w:cstheme="minorHAnsi"/>
                <w:sz w:val="20"/>
                <w:szCs w:val="20"/>
                <w:lang w:val="en-GB"/>
              </w:rPr>
            </w:pPr>
            <w:r>
              <w:rPr>
                <w:rFonts w:cstheme="minorHAnsi"/>
                <w:b/>
                <w:sz w:val="20"/>
                <w:szCs w:val="20"/>
              </w:rPr>
              <w:t xml:space="preserve">Final Report* </w:t>
            </w:r>
          </w:p>
        </w:tc>
        <w:tc>
          <w:tcPr>
            <w:tcW w:w="2316" w:type="dxa"/>
            <w:tcBorders>
              <w:top w:val="single" w:sz="4" w:space="0" w:color="000000"/>
              <w:left w:val="single" w:sz="4" w:space="0" w:color="000000"/>
              <w:bottom w:val="single" w:sz="4" w:space="0" w:color="000000"/>
              <w:right w:val="single" w:sz="4" w:space="0" w:color="000000"/>
            </w:tcBorders>
            <w:hideMark/>
          </w:tcPr>
          <w:p w:rsidR="00C95732" w:rsidRDefault="00C95732">
            <w:pPr>
              <w:spacing w:after="120"/>
              <w:ind w:left="1"/>
              <w:rPr>
                <w:rFonts w:cstheme="minorHAnsi"/>
                <w:sz w:val="20"/>
                <w:szCs w:val="20"/>
                <w:lang w:val="en-GB"/>
              </w:rPr>
            </w:pPr>
            <w:r>
              <w:rPr>
                <w:rFonts w:cstheme="minorHAnsi"/>
                <w:sz w:val="20"/>
                <w:szCs w:val="20"/>
              </w:rPr>
              <w:t xml:space="preserve">Revised report  </w:t>
            </w:r>
          </w:p>
        </w:tc>
        <w:tc>
          <w:tcPr>
            <w:tcW w:w="2885" w:type="dxa"/>
            <w:tcBorders>
              <w:top w:val="single" w:sz="4" w:space="0" w:color="000000"/>
              <w:left w:val="single" w:sz="4" w:space="0" w:color="000000"/>
              <w:bottom w:val="single" w:sz="4" w:space="0" w:color="000000"/>
              <w:right w:val="single" w:sz="4" w:space="0" w:color="000000"/>
            </w:tcBorders>
            <w:hideMark/>
          </w:tcPr>
          <w:p w:rsidR="00C95732" w:rsidRDefault="00C95732">
            <w:pPr>
              <w:spacing w:after="120"/>
              <w:ind w:left="1"/>
              <w:rPr>
                <w:rFonts w:cstheme="minorHAnsi"/>
                <w:sz w:val="20"/>
                <w:szCs w:val="20"/>
                <w:lang w:val="en-GB"/>
              </w:rPr>
            </w:pPr>
            <w:r>
              <w:rPr>
                <w:rFonts w:cstheme="minorHAnsi"/>
                <w:sz w:val="20"/>
                <w:szCs w:val="20"/>
              </w:rPr>
              <w:t>Within 2 weeks of receiving UNDP/FAO comments on draft (06</w:t>
            </w:r>
            <w:r>
              <w:rPr>
                <w:rFonts w:cstheme="minorHAnsi"/>
                <w:sz w:val="20"/>
                <w:szCs w:val="20"/>
                <w:vertAlign w:val="superscript"/>
              </w:rPr>
              <w:t>th</w:t>
            </w:r>
            <w:r>
              <w:rPr>
                <w:rFonts w:cstheme="minorHAnsi"/>
                <w:sz w:val="20"/>
                <w:szCs w:val="20"/>
              </w:rPr>
              <w:t xml:space="preserve"> November 2018) </w:t>
            </w:r>
          </w:p>
        </w:tc>
        <w:tc>
          <w:tcPr>
            <w:tcW w:w="2720" w:type="dxa"/>
            <w:tcBorders>
              <w:top w:val="single" w:sz="4" w:space="0" w:color="000000"/>
              <w:left w:val="single" w:sz="4" w:space="0" w:color="000000"/>
              <w:bottom w:val="single" w:sz="4" w:space="0" w:color="000000"/>
              <w:right w:val="single" w:sz="4" w:space="0" w:color="000000"/>
            </w:tcBorders>
            <w:hideMark/>
          </w:tcPr>
          <w:p w:rsidR="00C95732" w:rsidRDefault="00C95732">
            <w:pPr>
              <w:spacing w:after="120"/>
              <w:rPr>
                <w:rFonts w:cstheme="minorHAnsi"/>
                <w:sz w:val="20"/>
                <w:szCs w:val="20"/>
                <w:lang w:val="en-GB"/>
              </w:rPr>
            </w:pPr>
            <w:r>
              <w:rPr>
                <w:rFonts w:cstheme="minorHAnsi"/>
                <w:sz w:val="20"/>
                <w:szCs w:val="20"/>
              </w:rPr>
              <w:t xml:space="preserve">Sent to CO for uploading to </w:t>
            </w:r>
          </w:p>
          <w:p w:rsidR="00C95732" w:rsidRDefault="00C95732">
            <w:pPr>
              <w:spacing w:after="120"/>
              <w:rPr>
                <w:rFonts w:cstheme="minorHAnsi"/>
                <w:sz w:val="20"/>
                <w:szCs w:val="20"/>
                <w:lang w:val="en-GB"/>
              </w:rPr>
            </w:pPr>
            <w:r>
              <w:rPr>
                <w:rFonts w:cstheme="minorHAnsi"/>
                <w:sz w:val="20"/>
                <w:szCs w:val="20"/>
              </w:rPr>
              <w:t xml:space="preserve">UNDP ERC/FAO PIMS </w:t>
            </w:r>
          </w:p>
        </w:tc>
      </w:tr>
    </w:tbl>
    <w:p w:rsidR="00C95732" w:rsidRDefault="00C95732" w:rsidP="00C95732">
      <w:pPr>
        <w:spacing w:after="120"/>
        <w:rPr>
          <w:rFonts w:cstheme="minorHAnsi"/>
          <w:sz w:val="20"/>
          <w:szCs w:val="20"/>
          <w:lang w:val="en-GB"/>
        </w:rPr>
      </w:pPr>
      <w:r>
        <w:rPr>
          <w:rFonts w:cstheme="minorHAnsi"/>
          <w:sz w:val="20"/>
          <w:szCs w:val="20"/>
        </w:rPr>
        <w:t xml:space="preserve">*When submitting the final evaluation report, the evaluator is required also to provide an 'audit trail', detailing how all received comments have (and have not) been addressed in the final evaluation report. See Annex H for an audit trail template. </w:t>
      </w:r>
    </w:p>
    <w:p w:rsidR="00C95732" w:rsidRPr="009F0DAC" w:rsidRDefault="00C95732" w:rsidP="009F0DAC">
      <w:pPr>
        <w:spacing w:after="120"/>
        <w:ind w:left="360" w:hanging="360"/>
        <w:rPr>
          <w:b/>
        </w:rPr>
      </w:pPr>
      <w:r>
        <w:rPr>
          <w:b/>
        </w:rPr>
        <w:t>V. Evaluation Ethics</w:t>
      </w:r>
    </w:p>
    <w:p w:rsidR="00C95732" w:rsidRPr="009F0DAC" w:rsidRDefault="00C95732" w:rsidP="00C95732">
      <w:pPr>
        <w:autoSpaceDE w:val="0"/>
        <w:autoSpaceDN w:val="0"/>
        <w:adjustRightInd w:val="0"/>
        <w:spacing w:before="120" w:after="120"/>
        <w:jc w:val="left"/>
        <w:rPr>
          <w:rFonts w:cstheme="minorHAnsi"/>
          <w:b/>
          <w:color w:val="365F91" w:themeColor="accent1" w:themeShade="BF"/>
          <w:sz w:val="24"/>
        </w:rPr>
      </w:pPr>
      <w:r>
        <w:rPr>
          <w:rFonts w:cstheme="minorHAnsi"/>
          <w:sz w:val="20"/>
          <w:szCs w:val="20"/>
        </w:rPr>
        <w:t>Evaluation consultants will be held to the highest ethical standards and are required to sign a Code of Conduct (Annex E) upon acceptance of the assignment. UNDP evaluations are conducted in accordance with the principles outlined in the UNEG 'Ethical Guidelines for Evaluations'</w:t>
      </w:r>
      <w:hyperlink r:id="rId30" w:history="1">
        <w:r w:rsidR="009F0DAC" w:rsidRPr="009F0DAC">
          <w:rPr>
            <w:rStyle w:val="Hyperlink"/>
            <w:rFonts w:cstheme="minorHAnsi"/>
            <w:sz w:val="20"/>
            <w:szCs w:val="20"/>
            <w:u w:val="none"/>
          </w:rPr>
          <w:t>.</w:t>
        </w:r>
      </w:hyperlink>
    </w:p>
    <w:p w:rsidR="00702C04" w:rsidRDefault="00702C04" w:rsidP="009F0DAC">
      <w:pPr>
        <w:autoSpaceDE w:val="0"/>
        <w:autoSpaceDN w:val="0"/>
        <w:adjustRightInd w:val="0"/>
        <w:spacing w:before="120" w:after="120"/>
        <w:jc w:val="left"/>
        <w:rPr>
          <w:rFonts w:cstheme="minorHAnsi"/>
          <w:b/>
          <w:color w:val="365F91" w:themeColor="accent1" w:themeShade="BF"/>
          <w:sz w:val="24"/>
        </w:rPr>
        <w:sectPr w:rsidR="00702C04" w:rsidSect="00AC3417">
          <w:pgSz w:w="12240" w:h="15840"/>
          <w:pgMar w:top="1440" w:right="1440" w:bottom="1440" w:left="1440" w:header="720" w:footer="720" w:gutter="0"/>
          <w:cols w:space="720"/>
          <w:docGrid w:linePitch="360"/>
        </w:sectPr>
      </w:pPr>
    </w:p>
    <w:p w:rsidR="00702C04" w:rsidRDefault="00702C04" w:rsidP="00C95732">
      <w:pPr>
        <w:autoSpaceDE w:val="0"/>
        <w:autoSpaceDN w:val="0"/>
        <w:adjustRightInd w:val="0"/>
        <w:spacing w:before="120" w:after="120"/>
        <w:ind w:left="720"/>
        <w:jc w:val="center"/>
        <w:rPr>
          <w:rFonts w:cstheme="minorHAnsi"/>
          <w:b/>
          <w:color w:val="365F91" w:themeColor="accent1" w:themeShade="BF"/>
          <w:sz w:val="28"/>
        </w:rPr>
      </w:pPr>
      <w:r w:rsidRPr="00C95732">
        <w:rPr>
          <w:rFonts w:cstheme="minorHAnsi"/>
          <w:b/>
          <w:color w:val="365F91" w:themeColor="accent1" w:themeShade="BF"/>
          <w:sz w:val="32"/>
        </w:rPr>
        <w:lastRenderedPageBreak/>
        <w:t xml:space="preserve">Annex B: </w:t>
      </w:r>
      <w:r w:rsidR="00C95732">
        <w:rPr>
          <w:rFonts w:cstheme="minorHAnsi"/>
          <w:b/>
          <w:color w:val="365F91" w:themeColor="accent1" w:themeShade="BF"/>
          <w:sz w:val="32"/>
        </w:rPr>
        <w:t xml:space="preserve">TE Mission </w:t>
      </w:r>
      <w:r w:rsidRPr="00C95732">
        <w:rPr>
          <w:rFonts w:cstheme="minorHAnsi"/>
          <w:b/>
          <w:color w:val="365F91" w:themeColor="accent1" w:themeShade="BF"/>
          <w:sz w:val="32"/>
        </w:rPr>
        <w:t>Itinerary</w:t>
      </w:r>
    </w:p>
    <w:p w:rsidR="00C95732" w:rsidRDefault="00C95732" w:rsidP="00C95732">
      <w:pPr>
        <w:pStyle w:val="Heading1"/>
        <w:spacing w:before="120" w:line="280" w:lineRule="atLeast"/>
        <w:jc w:val="center"/>
        <w:rPr>
          <w:rFonts w:eastAsia="Times New Roman"/>
          <w:sz w:val="26"/>
          <w:szCs w:val="26"/>
          <w:lang w:eastAsia="en-GB"/>
        </w:rPr>
      </w:pPr>
      <w:r>
        <w:rPr>
          <w:rFonts w:eastAsia="Times New Roman"/>
          <w:sz w:val="26"/>
          <w:szCs w:val="26"/>
          <w:lang w:eastAsia="en-GB"/>
        </w:rPr>
        <w:t>Terminal Evaluation of the Project on “Promoting Sustainable Biomass Energy Production and Modern Bio Energy Technologies”</w:t>
      </w:r>
    </w:p>
    <w:p w:rsidR="00C95732" w:rsidRDefault="00C95732" w:rsidP="00C95732">
      <w:pPr>
        <w:spacing w:before="120" w:after="0" w:line="280" w:lineRule="atLeast"/>
        <w:rPr>
          <w:rFonts w:asciiTheme="majorHAnsi" w:hAnsiTheme="majorHAnsi"/>
        </w:rPr>
      </w:pPr>
    </w:p>
    <w:tbl>
      <w:tblPr>
        <w:tblStyle w:val="TableGrid"/>
        <w:tblW w:w="13765" w:type="dxa"/>
        <w:tblLook w:val="04A0" w:firstRow="1" w:lastRow="0" w:firstColumn="1" w:lastColumn="0" w:noHBand="0" w:noVBand="1"/>
      </w:tblPr>
      <w:tblGrid>
        <w:gridCol w:w="2965"/>
        <w:gridCol w:w="2160"/>
        <w:gridCol w:w="8640"/>
      </w:tblGrid>
      <w:tr w:rsidR="00C95732" w:rsidTr="00C95732">
        <w:trPr>
          <w:tblHeader/>
        </w:trPr>
        <w:tc>
          <w:tcPr>
            <w:tcW w:w="2965" w:type="dxa"/>
            <w:tcBorders>
              <w:top w:val="single" w:sz="4" w:space="0" w:color="auto"/>
              <w:left w:val="single" w:sz="4" w:space="0" w:color="auto"/>
              <w:bottom w:val="single" w:sz="4" w:space="0" w:color="auto"/>
              <w:right w:val="single" w:sz="4" w:space="0" w:color="auto"/>
            </w:tcBorders>
            <w:shd w:val="clear" w:color="auto" w:fill="1F497D" w:themeFill="text2"/>
            <w:hideMark/>
          </w:tcPr>
          <w:p w:rsidR="00C95732" w:rsidRDefault="00C95732">
            <w:pPr>
              <w:spacing w:before="40" w:after="40" w:line="280" w:lineRule="atLeast"/>
              <w:rPr>
                <w:rFonts w:cstheme="minorHAnsi"/>
                <w:b/>
                <w:color w:val="FFFFFF" w:themeColor="background1"/>
                <w:sz w:val="20"/>
                <w:szCs w:val="20"/>
                <w:lang w:val="en-GB"/>
              </w:rPr>
            </w:pPr>
            <w:r>
              <w:rPr>
                <w:rFonts w:cstheme="minorHAnsi"/>
                <w:b/>
                <w:color w:val="FFFFFF" w:themeColor="background1"/>
                <w:sz w:val="20"/>
                <w:szCs w:val="20"/>
              </w:rPr>
              <w:t>Date</w:t>
            </w:r>
          </w:p>
        </w:tc>
        <w:tc>
          <w:tcPr>
            <w:tcW w:w="2160" w:type="dxa"/>
            <w:tcBorders>
              <w:top w:val="single" w:sz="4" w:space="0" w:color="auto"/>
              <w:left w:val="single" w:sz="4" w:space="0" w:color="auto"/>
              <w:bottom w:val="single" w:sz="4" w:space="0" w:color="auto"/>
              <w:right w:val="single" w:sz="4" w:space="0" w:color="auto"/>
            </w:tcBorders>
            <w:shd w:val="clear" w:color="auto" w:fill="1F497D" w:themeFill="text2"/>
            <w:hideMark/>
          </w:tcPr>
          <w:p w:rsidR="00C95732" w:rsidRDefault="00C95732">
            <w:pPr>
              <w:spacing w:before="40" w:after="40" w:line="280" w:lineRule="atLeast"/>
              <w:rPr>
                <w:rFonts w:cstheme="minorHAnsi"/>
                <w:b/>
                <w:color w:val="FFFFFF" w:themeColor="background1"/>
                <w:sz w:val="20"/>
                <w:szCs w:val="20"/>
                <w:lang w:val="en-GB"/>
              </w:rPr>
            </w:pPr>
            <w:r>
              <w:rPr>
                <w:rFonts w:cstheme="minorHAnsi"/>
                <w:b/>
                <w:color w:val="FFFFFF" w:themeColor="background1"/>
                <w:sz w:val="20"/>
                <w:szCs w:val="20"/>
              </w:rPr>
              <w:t xml:space="preserve">Time </w:t>
            </w:r>
          </w:p>
        </w:tc>
        <w:tc>
          <w:tcPr>
            <w:tcW w:w="8640" w:type="dxa"/>
            <w:tcBorders>
              <w:top w:val="single" w:sz="4" w:space="0" w:color="auto"/>
              <w:left w:val="single" w:sz="4" w:space="0" w:color="auto"/>
              <w:bottom w:val="single" w:sz="4" w:space="0" w:color="auto"/>
              <w:right w:val="single" w:sz="4" w:space="0" w:color="auto"/>
            </w:tcBorders>
            <w:shd w:val="clear" w:color="auto" w:fill="1F497D" w:themeFill="text2"/>
            <w:hideMark/>
          </w:tcPr>
          <w:p w:rsidR="00C95732" w:rsidRDefault="00C95732">
            <w:pPr>
              <w:spacing w:before="40" w:after="40" w:line="280" w:lineRule="atLeast"/>
              <w:rPr>
                <w:rFonts w:cstheme="minorHAnsi"/>
                <w:b/>
                <w:color w:val="FFFFFF" w:themeColor="background1"/>
                <w:sz w:val="20"/>
                <w:szCs w:val="20"/>
                <w:lang w:val="en-GB"/>
              </w:rPr>
            </w:pPr>
            <w:r>
              <w:rPr>
                <w:rFonts w:cstheme="minorHAnsi"/>
                <w:b/>
                <w:color w:val="FFFFFF" w:themeColor="background1"/>
                <w:sz w:val="20"/>
                <w:szCs w:val="20"/>
              </w:rPr>
              <w:t>Meetings/ Site Visits</w:t>
            </w:r>
          </w:p>
        </w:tc>
      </w:tr>
      <w:tr w:rsidR="00C95732" w:rsidTr="00C95732">
        <w:tc>
          <w:tcPr>
            <w:tcW w:w="2965" w:type="dxa"/>
            <w:tcBorders>
              <w:top w:val="single" w:sz="4" w:space="0" w:color="auto"/>
              <w:left w:val="single" w:sz="4" w:space="0" w:color="auto"/>
              <w:bottom w:val="single" w:sz="4" w:space="0" w:color="auto"/>
              <w:right w:val="single" w:sz="4" w:space="0" w:color="auto"/>
            </w:tcBorders>
            <w:vAlign w:val="center"/>
            <w:hideMark/>
          </w:tcPr>
          <w:p w:rsidR="00C95732" w:rsidRDefault="00C95732">
            <w:pPr>
              <w:spacing w:before="40" w:after="40" w:line="280" w:lineRule="atLeast"/>
              <w:rPr>
                <w:rFonts w:cstheme="minorHAnsi"/>
                <w:sz w:val="20"/>
                <w:szCs w:val="20"/>
                <w:lang w:val="en-GB"/>
              </w:rPr>
            </w:pPr>
            <w:r>
              <w:rPr>
                <w:rFonts w:cstheme="minorHAnsi"/>
                <w:sz w:val="20"/>
                <w:szCs w:val="20"/>
              </w:rPr>
              <w:t>15</w:t>
            </w:r>
            <w:r>
              <w:rPr>
                <w:rFonts w:cstheme="minorHAnsi"/>
                <w:sz w:val="20"/>
                <w:szCs w:val="20"/>
                <w:vertAlign w:val="superscript"/>
              </w:rPr>
              <w:t>th</w:t>
            </w:r>
            <w:r>
              <w:rPr>
                <w:rFonts w:cstheme="minorHAnsi"/>
                <w:sz w:val="20"/>
                <w:szCs w:val="20"/>
              </w:rPr>
              <w:t xml:space="preserve"> November 2018 (Thursday)</w:t>
            </w: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09.30 am- 10.30 am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Mission Briefing Meeting with Management of UNDP</w:t>
            </w:r>
          </w:p>
        </w:tc>
      </w:tr>
      <w:tr w:rsidR="00C95732" w:rsidTr="00C95732">
        <w:tc>
          <w:tcPr>
            <w:tcW w:w="2965"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16th November 2018 (Friday)</w:t>
            </w:r>
          </w:p>
        </w:tc>
        <w:tc>
          <w:tcPr>
            <w:tcW w:w="2160" w:type="dxa"/>
            <w:tcBorders>
              <w:top w:val="single" w:sz="4" w:space="0" w:color="auto"/>
              <w:left w:val="single" w:sz="4" w:space="0" w:color="auto"/>
              <w:bottom w:val="single" w:sz="4" w:space="0" w:color="auto"/>
              <w:right w:val="single" w:sz="4" w:space="0" w:color="auto"/>
            </w:tcBorders>
          </w:tcPr>
          <w:p w:rsidR="00C95732" w:rsidRDefault="00C95732">
            <w:pPr>
              <w:spacing w:before="40" w:after="40" w:line="280" w:lineRule="atLeast"/>
              <w:rPr>
                <w:rFonts w:cstheme="minorHAnsi"/>
                <w:sz w:val="20"/>
                <w:szCs w:val="20"/>
              </w:rPr>
            </w:pPr>
          </w:p>
          <w:p w:rsidR="00C95732" w:rsidRDefault="00C95732">
            <w:pPr>
              <w:spacing w:before="40" w:after="40" w:line="280" w:lineRule="atLeast"/>
              <w:rPr>
                <w:rFonts w:cstheme="minorHAnsi"/>
                <w:sz w:val="20"/>
                <w:szCs w:val="20"/>
              </w:rPr>
            </w:pPr>
          </w:p>
          <w:p w:rsidR="00C95732" w:rsidRDefault="00C95732">
            <w:pPr>
              <w:spacing w:before="40" w:after="40" w:line="280" w:lineRule="atLeast"/>
              <w:rPr>
                <w:rFonts w:cstheme="minorHAnsi"/>
                <w:sz w:val="20"/>
                <w:szCs w:val="20"/>
              </w:rPr>
            </w:pPr>
          </w:p>
          <w:p w:rsidR="00C95732" w:rsidRDefault="00C95732">
            <w:pPr>
              <w:spacing w:before="40" w:after="40" w:line="280" w:lineRule="atLeast"/>
              <w:rPr>
                <w:rFonts w:cstheme="minorHAnsi"/>
                <w:sz w:val="20"/>
                <w:szCs w:val="20"/>
              </w:rPr>
            </w:pPr>
          </w:p>
          <w:p w:rsidR="00C95732" w:rsidRDefault="00C95732">
            <w:pPr>
              <w:spacing w:before="40" w:after="40" w:line="280" w:lineRule="atLeast"/>
              <w:rPr>
                <w:rFonts w:cstheme="minorHAnsi"/>
                <w:sz w:val="20"/>
                <w:szCs w:val="20"/>
              </w:rPr>
            </w:pPr>
          </w:p>
          <w:p w:rsidR="00C95732" w:rsidRDefault="00C95732">
            <w:pPr>
              <w:spacing w:before="40" w:after="40" w:line="280" w:lineRule="atLeast"/>
              <w:rPr>
                <w:rFonts w:cstheme="minorHAnsi"/>
                <w:sz w:val="20"/>
                <w:szCs w:val="20"/>
                <w:lang w:val="en-GB"/>
              </w:rPr>
            </w:pPr>
            <w:r>
              <w:rPr>
                <w:rFonts w:cstheme="minorHAnsi"/>
                <w:sz w:val="20"/>
                <w:szCs w:val="20"/>
              </w:rPr>
              <w:t>Overnight stay in Kurunagala</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rPr>
            </w:pPr>
            <w:r>
              <w:rPr>
                <w:rFonts w:cstheme="minorHAnsi"/>
                <w:sz w:val="20"/>
                <w:szCs w:val="20"/>
              </w:rPr>
              <w:t>Jetwing Blue Hotel, Ethukale, Negombo</w:t>
            </w:r>
          </w:p>
          <w:p w:rsidR="00C95732" w:rsidRDefault="00C95732">
            <w:pPr>
              <w:spacing w:before="40" w:after="40" w:line="280" w:lineRule="atLeast"/>
              <w:rPr>
                <w:rFonts w:cstheme="minorHAnsi"/>
                <w:sz w:val="20"/>
                <w:szCs w:val="20"/>
              </w:rPr>
            </w:pPr>
            <w:r>
              <w:rPr>
                <w:rFonts w:cstheme="minorHAnsi"/>
                <w:sz w:val="20"/>
                <w:szCs w:val="20"/>
              </w:rPr>
              <w:t>Kurunegala Teaching Hospital, Colombo Rd, Kurunegala</w:t>
            </w:r>
          </w:p>
          <w:p w:rsidR="00C95732" w:rsidRDefault="00C95732">
            <w:pPr>
              <w:spacing w:before="40" w:after="40" w:line="280" w:lineRule="atLeast"/>
              <w:rPr>
                <w:rFonts w:cstheme="minorHAnsi"/>
                <w:sz w:val="20"/>
                <w:szCs w:val="20"/>
              </w:rPr>
            </w:pPr>
            <w:r>
              <w:rPr>
                <w:rFonts w:cstheme="minorHAnsi"/>
                <w:sz w:val="20"/>
                <w:szCs w:val="20"/>
              </w:rPr>
              <w:t>D.B Welegedara Ayurvedic Hospital, Colombo Rd, Kurunegala</w:t>
            </w:r>
          </w:p>
          <w:p w:rsidR="00C95732" w:rsidRDefault="00C95732">
            <w:pPr>
              <w:spacing w:before="40" w:after="40" w:line="280" w:lineRule="atLeast"/>
              <w:rPr>
                <w:rFonts w:cstheme="minorHAnsi"/>
                <w:sz w:val="20"/>
                <w:szCs w:val="20"/>
              </w:rPr>
            </w:pPr>
            <w:r>
              <w:rPr>
                <w:rFonts w:cstheme="minorHAnsi"/>
                <w:sz w:val="20"/>
                <w:szCs w:val="20"/>
              </w:rPr>
              <w:t>Fuelwood Terminal, Maxtherm Lanka Utility Services (Pvt) Ltd, Marawilla Watta, Molliyagoda, Weuda, Mawathagama</w:t>
            </w:r>
          </w:p>
          <w:p w:rsidR="00C95732" w:rsidRDefault="00C95732">
            <w:pPr>
              <w:spacing w:before="40" w:after="40" w:line="280" w:lineRule="atLeast"/>
              <w:rPr>
                <w:rFonts w:cstheme="minorHAnsi"/>
                <w:sz w:val="20"/>
                <w:szCs w:val="20"/>
              </w:rPr>
            </w:pPr>
            <w:r>
              <w:rPr>
                <w:rFonts w:cstheme="minorHAnsi"/>
                <w:sz w:val="20"/>
                <w:szCs w:val="20"/>
              </w:rPr>
              <w:t>Department of Forest Conservation, Boyagane, Kurunegala, Arboretum</w:t>
            </w:r>
          </w:p>
          <w:p w:rsidR="00C95732" w:rsidRDefault="00C95732">
            <w:pPr>
              <w:spacing w:before="40" w:after="40" w:line="280" w:lineRule="atLeast"/>
              <w:rPr>
                <w:rFonts w:cstheme="minorHAnsi"/>
                <w:sz w:val="20"/>
                <w:szCs w:val="20"/>
                <w:lang w:val="en-GB"/>
              </w:rPr>
            </w:pPr>
            <w:r>
              <w:rPr>
                <w:rFonts w:cstheme="minorHAnsi"/>
                <w:sz w:val="20"/>
                <w:szCs w:val="20"/>
              </w:rPr>
              <w:t xml:space="preserve">SLESS community Plantations, Kurunegala </w:t>
            </w:r>
          </w:p>
        </w:tc>
      </w:tr>
      <w:tr w:rsidR="00C95732" w:rsidTr="00C95732">
        <w:tc>
          <w:tcPr>
            <w:tcW w:w="2965"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17th November 2018 (Saturday)</w:t>
            </w:r>
          </w:p>
        </w:tc>
        <w:tc>
          <w:tcPr>
            <w:tcW w:w="2160" w:type="dxa"/>
            <w:tcBorders>
              <w:top w:val="single" w:sz="4" w:space="0" w:color="auto"/>
              <w:left w:val="single" w:sz="4" w:space="0" w:color="auto"/>
              <w:bottom w:val="single" w:sz="4" w:space="0" w:color="auto"/>
              <w:right w:val="single" w:sz="4" w:space="0" w:color="auto"/>
            </w:tcBorders>
          </w:tcPr>
          <w:p w:rsidR="00C95732" w:rsidRDefault="00C95732">
            <w:pPr>
              <w:spacing w:before="40" w:after="40" w:line="280" w:lineRule="atLeast"/>
              <w:rPr>
                <w:rFonts w:cstheme="minorHAnsi"/>
                <w:sz w:val="20"/>
                <w:szCs w:val="20"/>
              </w:rPr>
            </w:pPr>
          </w:p>
          <w:p w:rsidR="00C95732" w:rsidRDefault="00C95732">
            <w:pPr>
              <w:spacing w:before="40" w:after="40" w:line="280" w:lineRule="atLeast"/>
              <w:rPr>
                <w:rFonts w:cstheme="minorHAnsi"/>
                <w:sz w:val="20"/>
                <w:szCs w:val="20"/>
                <w:lang w:val="en-GB"/>
              </w:rPr>
            </w:pPr>
            <w:r>
              <w:rPr>
                <w:rFonts w:cstheme="minorHAnsi"/>
                <w:sz w:val="20"/>
                <w:szCs w:val="20"/>
              </w:rPr>
              <w:t>Overnight stay in Anuradapura</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rPr>
            </w:pPr>
            <w:r>
              <w:rPr>
                <w:rFonts w:cstheme="minorHAnsi"/>
                <w:sz w:val="20"/>
                <w:szCs w:val="20"/>
              </w:rPr>
              <w:t>Forest Department in Galkulama, Puttalam, Fuelwood growing models</w:t>
            </w:r>
          </w:p>
          <w:p w:rsidR="00C95732" w:rsidRDefault="00C95732">
            <w:pPr>
              <w:spacing w:before="40" w:after="40" w:line="280" w:lineRule="atLeast"/>
              <w:rPr>
                <w:rFonts w:cstheme="minorHAnsi"/>
                <w:sz w:val="20"/>
                <w:szCs w:val="20"/>
              </w:rPr>
            </w:pPr>
            <w:r>
              <w:rPr>
                <w:rFonts w:cstheme="minorHAnsi"/>
                <w:sz w:val="20"/>
                <w:szCs w:val="20"/>
              </w:rPr>
              <w:t>Sathya Cashew, 12 ½, Mile Post, Vanathavilluwa, Puttalam</w:t>
            </w:r>
          </w:p>
          <w:p w:rsidR="00C95732" w:rsidRDefault="00C95732">
            <w:pPr>
              <w:spacing w:before="40" w:after="40" w:line="280" w:lineRule="atLeast"/>
              <w:rPr>
                <w:rFonts w:cstheme="minorHAnsi"/>
                <w:sz w:val="20"/>
                <w:szCs w:val="20"/>
                <w:lang w:val="en-GB"/>
              </w:rPr>
            </w:pPr>
            <w:r>
              <w:rPr>
                <w:rFonts w:cstheme="minorHAnsi"/>
                <w:sz w:val="20"/>
                <w:szCs w:val="20"/>
              </w:rPr>
              <w:t>Wishmitha Dasabala Poshana, 125, Jayaganga South, Thalawa</w:t>
            </w:r>
          </w:p>
        </w:tc>
      </w:tr>
      <w:tr w:rsidR="00C95732" w:rsidTr="00C95732">
        <w:tc>
          <w:tcPr>
            <w:tcW w:w="2965" w:type="dxa"/>
            <w:tcBorders>
              <w:top w:val="single" w:sz="4" w:space="0" w:color="auto"/>
              <w:left w:val="single" w:sz="4" w:space="0" w:color="auto"/>
              <w:bottom w:val="single" w:sz="4" w:space="0" w:color="auto"/>
              <w:right w:val="single" w:sz="4" w:space="0" w:color="auto"/>
            </w:tcBorders>
          </w:tcPr>
          <w:p w:rsidR="00C95732" w:rsidRDefault="00C95732">
            <w:pPr>
              <w:spacing w:before="40" w:after="40" w:line="280" w:lineRule="atLeast"/>
              <w:rPr>
                <w:rFonts w:cstheme="minorHAnsi"/>
                <w:sz w:val="20"/>
                <w:szCs w:val="20"/>
              </w:rPr>
            </w:pPr>
            <w:r>
              <w:rPr>
                <w:rFonts w:cstheme="minorHAnsi"/>
                <w:sz w:val="20"/>
                <w:szCs w:val="20"/>
              </w:rPr>
              <w:t>18</w:t>
            </w:r>
            <w:r>
              <w:rPr>
                <w:rFonts w:cstheme="minorHAnsi"/>
                <w:sz w:val="20"/>
                <w:szCs w:val="20"/>
                <w:vertAlign w:val="superscript"/>
              </w:rPr>
              <w:t>th</w:t>
            </w:r>
            <w:r>
              <w:rPr>
                <w:rFonts w:cstheme="minorHAnsi"/>
                <w:sz w:val="20"/>
                <w:szCs w:val="20"/>
              </w:rPr>
              <w:t xml:space="preserve"> November 2018 (Sunday)</w:t>
            </w:r>
          </w:p>
          <w:p w:rsidR="00C95732" w:rsidRDefault="00C95732">
            <w:pPr>
              <w:spacing w:before="40" w:after="40" w:line="280" w:lineRule="atLeast"/>
              <w:rPr>
                <w:rFonts w:cstheme="minorHAnsi"/>
                <w:sz w:val="20"/>
                <w:szCs w:val="20"/>
                <w:lang w:val="en-GB"/>
              </w:rPr>
            </w:pPr>
          </w:p>
        </w:tc>
        <w:tc>
          <w:tcPr>
            <w:tcW w:w="2160" w:type="dxa"/>
            <w:tcBorders>
              <w:top w:val="single" w:sz="4" w:space="0" w:color="auto"/>
              <w:left w:val="single" w:sz="4" w:space="0" w:color="auto"/>
              <w:bottom w:val="single" w:sz="4" w:space="0" w:color="auto"/>
              <w:right w:val="single" w:sz="4" w:space="0" w:color="auto"/>
            </w:tcBorders>
          </w:tcPr>
          <w:p w:rsidR="00C95732" w:rsidRDefault="00C95732">
            <w:pPr>
              <w:spacing w:before="40" w:after="40" w:line="280" w:lineRule="atLeast"/>
              <w:rPr>
                <w:rFonts w:cstheme="minorHAnsi"/>
                <w:sz w:val="20"/>
                <w:szCs w:val="20"/>
              </w:rPr>
            </w:pPr>
          </w:p>
          <w:p w:rsidR="00C95732" w:rsidRDefault="00C95732">
            <w:pPr>
              <w:spacing w:before="40" w:after="40" w:line="280" w:lineRule="atLeast"/>
              <w:rPr>
                <w:rFonts w:cstheme="minorHAnsi"/>
                <w:sz w:val="20"/>
                <w:szCs w:val="20"/>
              </w:rPr>
            </w:pPr>
          </w:p>
          <w:p w:rsidR="00C95732" w:rsidRDefault="00C95732">
            <w:pPr>
              <w:spacing w:before="40" w:after="40" w:line="280" w:lineRule="atLeast"/>
              <w:rPr>
                <w:rFonts w:cstheme="minorHAnsi"/>
                <w:sz w:val="20"/>
                <w:szCs w:val="20"/>
                <w:lang w:val="en-GB"/>
              </w:rPr>
            </w:pPr>
            <w:r>
              <w:rPr>
                <w:rFonts w:cstheme="minorHAnsi"/>
                <w:sz w:val="20"/>
                <w:szCs w:val="20"/>
              </w:rPr>
              <w:t>Overnight stay in Kandy</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rPr>
            </w:pPr>
            <w:r>
              <w:rPr>
                <w:rFonts w:cstheme="minorHAnsi"/>
                <w:sz w:val="20"/>
                <w:szCs w:val="20"/>
              </w:rPr>
              <w:t>Wasana Products, Alakolamada Road, Longwill, Rattota</w:t>
            </w:r>
          </w:p>
          <w:p w:rsidR="00C95732" w:rsidRDefault="00C95732">
            <w:pPr>
              <w:spacing w:before="40" w:after="40" w:line="280" w:lineRule="atLeast"/>
              <w:rPr>
                <w:rFonts w:cstheme="minorHAnsi"/>
                <w:sz w:val="20"/>
                <w:szCs w:val="20"/>
              </w:rPr>
            </w:pPr>
            <w:r>
              <w:rPr>
                <w:rFonts w:cstheme="minorHAnsi"/>
                <w:sz w:val="20"/>
                <w:szCs w:val="20"/>
              </w:rPr>
              <w:t>Community Home Garden Fuelwood Model- Arunalu Foundation, Matale</w:t>
            </w:r>
          </w:p>
          <w:p w:rsidR="00C95732" w:rsidRDefault="00C95732">
            <w:pPr>
              <w:spacing w:before="40" w:after="40" w:line="280" w:lineRule="atLeast"/>
              <w:rPr>
                <w:rFonts w:cstheme="minorHAnsi"/>
                <w:sz w:val="20"/>
                <w:szCs w:val="20"/>
                <w:lang w:val="en-GB"/>
              </w:rPr>
            </w:pPr>
            <w:r>
              <w:rPr>
                <w:rFonts w:cstheme="minorHAnsi"/>
                <w:sz w:val="20"/>
                <w:szCs w:val="20"/>
              </w:rPr>
              <w:t>Mahir Brothers, 51, Kurunegala Rd, Katugastota</w:t>
            </w:r>
          </w:p>
        </w:tc>
      </w:tr>
      <w:tr w:rsidR="00C95732" w:rsidTr="00C95732">
        <w:tc>
          <w:tcPr>
            <w:tcW w:w="2965"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19</w:t>
            </w:r>
            <w:r>
              <w:rPr>
                <w:rFonts w:cstheme="minorHAnsi"/>
                <w:sz w:val="20"/>
                <w:szCs w:val="20"/>
                <w:vertAlign w:val="superscript"/>
              </w:rPr>
              <w:t>th</w:t>
            </w:r>
            <w:r>
              <w:rPr>
                <w:rFonts w:cstheme="minorHAnsi"/>
                <w:sz w:val="20"/>
                <w:szCs w:val="20"/>
              </w:rPr>
              <w:t xml:space="preserve"> November 2018 (Monday)</w:t>
            </w: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Overnight stay in Nuwaraeliya</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rPr>
            </w:pPr>
            <w:r>
              <w:rPr>
                <w:rFonts w:cstheme="minorHAnsi"/>
                <w:sz w:val="20"/>
                <w:szCs w:val="20"/>
              </w:rPr>
              <w:t>Community Fuelwood Plantations in Nuwara Eliya and Walapane</w:t>
            </w:r>
          </w:p>
          <w:p w:rsidR="00C95732" w:rsidRDefault="00C95732">
            <w:pPr>
              <w:spacing w:before="40" w:after="40" w:line="280" w:lineRule="atLeast"/>
              <w:rPr>
                <w:rFonts w:cstheme="minorHAnsi"/>
                <w:sz w:val="20"/>
                <w:szCs w:val="20"/>
                <w:lang w:val="en-GB"/>
              </w:rPr>
            </w:pPr>
            <w:r>
              <w:rPr>
                <w:rFonts w:cstheme="minorHAnsi"/>
                <w:sz w:val="20"/>
                <w:szCs w:val="20"/>
              </w:rPr>
              <w:t xml:space="preserve">Hotel Green Palace, 164, Lady Maclum Drive, Hawa Eliya, Nuwara Eliya </w:t>
            </w:r>
          </w:p>
        </w:tc>
      </w:tr>
      <w:tr w:rsidR="00C95732" w:rsidTr="00C95732">
        <w:tc>
          <w:tcPr>
            <w:tcW w:w="2965"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20</w:t>
            </w:r>
            <w:r>
              <w:rPr>
                <w:rFonts w:cstheme="minorHAnsi"/>
                <w:sz w:val="20"/>
                <w:szCs w:val="20"/>
                <w:vertAlign w:val="superscript"/>
              </w:rPr>
              <w:t>th</w:t>
            </w:r>
            <w:r>
              <w:rPr>
                <w:rFonts w:cstheme="minorHAnsi"/>
                <w:sz w:val="20"/>
                <w:szCs w:val="20"/>
              </w:rPr>
              <w:t xml:space="preserve"> November 2018 (Tuesday)</w:t>
            </w:r>
          </w:p>
        </w:tc>
        <w:tc>
          <w:tcPr>
            <w:tcW w:w="2160" w:type="dxa"/>
            <w:tcBorders>
              <w:top w:val="single" w:sz="4" w:space="0" w:color="auto"/>
              <w:left w:val="single" w:sz="4" w:space="0" w:color="auto"/>
              <w:bottom w:val="single" w:sz="4" w:space="0" w:color="auto"/>
              <w:right w:val="single" w:sz="4" w:space="0" w:color="auto"/>
            </w:tcBorders>
          </w:tcPr>
          <w:p w:rsidR="00C95732" w:rsidRDefault="00C95732">
            <w:pPr>
              <w:spacing w:before="40" w:after="40" w:line="280" w:lineRule="atLeast"/>
              <w:rPr>
                <w:rFonts w:cstheme="minorHAnsi"/>
                <w:sz w:val="20"/>
                <w:szCs w:val="20"/>
              </w:rPr>
            </w:pPr>
          </w:p>
          <w:p w:rsidR="00C95732" w:rsidRDefault="00C95732">
            <w:pPr>
              <w:spacing w:before="40" w:after="40" w:line="280" w:lineRule="atLeast"/>
              <w:rPr>
                <w:rFonts w:cstheme="minorHAnsi"/>
                <w:sz w:val="20"/>
                <w:szCs w:val="20"/>
                <w:lang w:val="en-GB"/>
              </w:rPr>
            </w:pPr>
            <w:r>
              <w:rPr>
                <w:rFonts w:cstheme="minorHAnsi"/>
                <w:sz w:val="20"/>
                <w:szCs w:val="20"/>
              </w:rPr>
              <w:t>Overnight stay in Bandarawela</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rPr>
            </w:pPr>
            <w:r>
              <w:rPr>
                <w:rFonts w:cstheme="minorHAnsi"/>
                <w:sz w:val="20"/>
                <w:szCs w:val="20"/>
              </w:rPr>
              <w:t>Fuelwood plantations of the Thalawakele Tea Estates PLC and Forest Department in Thalawakele</w:t>
            </w:r>
          </w:p>
          <w:p w:rsidR="00C95732" w:rsidRDefault="00C95732">
            <w:pPr>
              <w:spacing w:before="40" w:after="40" w:line="280" w:lineRule="atLeast"/>
              <w:rPr>
                <w:rFonts w:cstheme="minorHAnsi"/>
                <w:sz w:val="20"/>
                <w:szCs w:val="20"/>
                <w:lang w:val="en-GB"/>
              </w:rPr>
            </w:pPr>
            <w:r>
              <w:rPr>
                <w:rFonts w:cstheme="minorHAnsi"/>
                <w:sz w:val="20"/>
                <w:szCs w:val="20"/>
              </w:rPr>
              <w:t>Richme Foods &amp; Diaries (Pvt) Ltd, 252, Samarawalliya, Dickoya</w:t>
            </w:r>
          </w:p>
        </w:tc>
      </w:tr>
      <w:tr w:rsidR="00C95732" w:rsidTr="00C95732">
        <w:tc>
          <w:tcPr>
            <w:tcW w:w="2965"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21</w:t>
            </w:r>
            <w:r>
              <w:rPr>
                <w:rFonts w:cstheme="minorHAnsi"/>
                <w:sz w:val="20"/>
                <w:szCs w:val="20"/>
                <w:vertAlign w:val="superscript"/>
              </w:rPr>
              <w:t>st</w:t>
            </w:r>
            <w:r>
              <w:rPr>
                <w:rFonts w:cstheme="minorHAnsi"/>
                <w:sz w:val="20"/>
                <w:szCs w:val="20"/>
              </w:rPr>
              <w:t xml:space="preserve"> November 2018 (Wednesday)</w:t>
            </w:r>
          </w:p>
        </w:tc>
        <w:tc>
          <w:tcPr>
            <w:tcW w:w="2160" w:type="dxa"/>
            <w:tcBorders>
              <w:top w:val="single" w:sz="4" w:space="0" w:color="auto"/>
              <w:left w:val="single" w:sz="4" w:space="0" w:color="auto"/>
              <w:bottom w:val="single" w:sz="4" w:space="0" w:color="auto"/>
              <w:right w:val="single" w:sz="4" w:space="0" w:color="auto"/>
            </w:tcBorders>
          </w:tcPr>
          <w:p w:rsidR="00C95732" w:rsidRDefault="00C95732">
            <w:pPr>
              <w:spacing w:before="40" w:after="40" w:line="280" w:lineRule="atLeast"/>
              <w:rPr>
                <w:rFonts w:cstheme="minorHAnsi"/>
                <w:sz w:val="20"/>
                <w:szCs w:val="20"/>
                <w:lang w:val="en-GB"/>
              </w:rPr>
            </w:pP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rPr>
            </w:pPr>
            <w:r>
              <w:rPr>
                <w:rFonts w:cstheme="minorHAnsi"/>
                <w:sz w:val="20"/>
                <w:szCs w:val="20"/>
              </w:rPr>
              <w:t>District General Hospital, Monaragala</w:t>
            </w:r>
          </w:p>
          <w:p w:rsidR="00C95732" w:rsidRDefault="00C95732">
            <w:pPr>
              <w:spacing w:before="40" w:after="40" w:line="280" w:lineRule="atLeast"/>
              <w:rPr>
                <w:rFonts w:cstheme="minorHAnsi"/>
                <w:sz w:val="20"/>
                <w:szCs w:val="20"/>
              </w:rPr>
            </w:pPr>
            <w:r>
              <w:rPr>
                <w:rFonts w:cstheme="minorHAnsi"/>
                <w:sz w:val="20"/>
                <w:szCs w:val="20"/>
              </w:rPr>
              <w:t>Fuelwood Terminal, Wellassa Biomass Energy (Pvt) Ltd, Pallampara Road, Pallampara, Badalkumbura</w:t>
            </w:r>
          </w:p>
          <w:p w:rsidR="00C95732" w:rsidRDefault="00C95732">
            <w:pPr>
              <w:spacing w:before="40" w:after="40" w:line="280" w:lineRule="atLeast"/>
              <w:rPr>
                <w:rFonts w:cstheme="minorHAnsi"/>
                <w:sz w:val="20"/>
                <w:szCs w:val="20"/>
                <w:lang w:val="en-GB"/>
              </w:rPr>
            </w:pPr>
            <w:r>
              <w:rPr>
                <w:rFonts w:cstheme="minorHAnsi"/>
                <w:sz w:val="20"/>
                <w:szCs w:val="20"/>
              </w:rPr>
              <w:t>Return to Colombo</w:t>
            </w:r>
          </w:p>
        </w:tc>
      </w:tr>
      <w:tr w:rsidR="00C95732" w:rsidTr="00C95732">
        <w:tc>
          <w:tcPr>
            <w:tcW w:w="2965"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lastRenderedPageBreak/>
              <w:t>22 November 2018 (Thursday)- National Holiday</w:t>
            </w:r>
          </w:p>
        </w:tc>
        <w:tc>
          <w:tcPr>
            <w:tcW w:w="2160" w:type="dxa"/>
            <w:tcBorders>
              <w:top w:val="single" w:sz="4" w:space="0" w:color="auto"/>
              <w:left w:val="single" w:sz="4" w:space="0" w:color="auto"/>
              <w:bottom w:val="single" w:sz="4" w:space="0" w:color="auto"/>
              <w:right w:val="single" w:sz="4" w:space="0" w:color="auto"/>
            </w:tcBorders>
          </w:tcPr>
          <w:p w:rsidR="00C95732" w:rsidRDefault="00C95732">
            <w:pPr>
              <w:spacing w:before="40" w:after="40" w:line="280" w:lineRule="atLeast"/>
              <w:rPr>
                <w:rFonts w:cstheme="minorHAnsi"/>
                <w:sz w:val="20"/>
                <w:szCs w:val="20"/>
                <w:lang w:val="en-GB"/>
              </w:rPr>
            </w:pP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Discussions with the project team-Colombo</w:t>
            </w:r>
          </w:p>
        </w:tc>
      </w:tr>
      <w:tr w:rsidR="00C95732" w:rsidTr="00C95732">
        <w:tc>
          <w:tcPr>
            <w:tcW w:w="2965" w:type="dxa"/>
            <w:vMerge w:val="restart"/>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23 November 2018 (Friday)</w:t>
            </w: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9.00 am - 10.00 am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Mr. Ananda Namal, Director, National Engineering Research and Development Centre of Sri Lanka, 2P/17B, IDB Industrial Estate, Ekala, Ja-Ela</w:t>
            </w:r>
          </w:p>
        </w:tc>
      </w:tr>
      <w:tr w:rsidR="00C95732" w:rsidTr="00C95732">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sz w:val="20"/>
                <w:szCs w:val="20"/>
                <w:lang w:val="en-GB"/>
              </w:rPr>
            </w:pP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12.00 pm -1.00 pm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Mr. Ronald Comester, President, Sri Lanka Energy Managers' Association (SLEMA), No 29, Farefield Gardens, Colombo 8</w:t>
            </w:r>
          </w:p>
        </w:tc>
      </w:tr>
      <w:tr w:rsidR="00C95732" w:rsidTr="00C95732">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sz w:val="20"/>
                <w:szCs w:val="20"/>
                <w:lang w:val="en-GB"/>
              </w:rPr>
            </w:pP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1.30 pm - 2.30 p.m.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Dr. D B T Wijeratne, Assistant FAO Representative (Programme), Sri Lanka</w:t>
            </w:r>
          </w:p>
        </w:tc>
      </w:tr>
      <w:tr w:rsidR="00C95732" w:rsidTr="00C95732">
        <w:trPr>
          <w:trHeight w:val="692"/>
        </w:trPr>
        <w:tc>
          <w:tcPr>
            <w:tcW w:w="2965" w:type="dxa"/>
            <w:vMerge w:val="restart"/>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26 November 2018 (Monday)</w:t>
            </w: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8.30 am - 9.15 am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 xml:space="preserve">Mr. Vimal Nadeera, Deputy Director General, SLSEA, Mr. Harsha Wickramasinghe, DDG, SLSSEA/ National Project Director and Biomass Cell and staff </w:t>
            </w:r>
          </w:p>
        </w:tc>
      </w:tr>
      <w:tr w:rsidR="00C95732" w:rsidTr="00C95732">
        <w:trPr>
          <w:trHeight w:val="4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sz w:val="20"/>
                <w:szCs w:val="20"/>
                <w:lang w:val="en-GB"/>
              </w:rPr>
            </w:pP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9.30 am - 10.15 am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 xml:space="preserve">Presentation of Preliminary Findings to UNDP and FAO Project Teams </w:t>
            </w:r>
          </w:p>
        </w:tc>
      </w:tr>
      <w:tr w:rsidR="00C95732" w:rsidTr="00C95732">
        <w:trPr>
          <w:trHeight w:val="98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sz w:val="20"/>
                <w:szCs w:val="20"/>
                <w:lang w:val="en-GB"/>
              </w:rPr>
            </w:pP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10.45 am- 11.30 am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Mr. G M J K Gunawardene, General Manager, Coconut Cultivation Board (CCB), Deputy General Managers, and Assistant General Managers, CCB, No: 9/428, Denzil Kobbekaduwa Mawatha, Sri Jayawardenepura Kotte</w:t>
            </w:r>
          </w:p>
        </w:tc>
      </w:tr>
      <w:tr w:rsidR="00C95732" w:rsidTr="00C95732">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sz w:val="20"/>
                <w:szCs w:val="20"/>
                <w:lang w:val="en-GB"/>
              </w:rPr>
            </w:pP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12.00 pm - 1.00 pm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Mr. Dilantha Seneviratne, Director/CEO Thalawakele Tea Estates PLC, Hayleys Plantation Services PLC, 400 Deans Road, Colombo 10.</w:t>
            </w:r>
          </w:p>
        </w:tc>
      </w:tr>
      <w:tr w:rsidR="00C95732" w:rsidTr="00C95732">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sz w:val="20"/>
                <w:szCs w:val="20"/>
                <w:lang w:val="en-GB"/>
              </w:rPr>
            </w:pP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2.00 pm - 2.45 pm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Dr. Thusitha Sugathapala, Senior Lecturer, University of Moratuwa, Katubedda, Moratuwa, and Mr. Parakrama Jayasinghe, Ex-President, Sri Lanka Bio Energy Association</w:t>
            </w:r>
          </w:p>
        </w:tc>
      </w:tr>
      <w:tr w:rsidR="00C95732" w:rsidTr="00C95732">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sz w:val="20"/>
                <w:szCs w:val="20"/>
                <w:lang w:val="en-GB"/>
              </w:rPr>
            </w:pP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3.15 pm - 4.15 pm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Dr. Anura Dissanayake, Director and Dr. Wasana Wijesuriya, Director, Rubber Research Institute of Sri Lanka, Thelewala Road, Rathmalana</w:t>
            </w:r>
          </w:p>
        </w:tc>
      </w:tr>
      <w:tr w:rsidR="00C95732" w:rsidTr="00C95732">
        <w:trPr>
          <w:trHeight w:val="683"/>
        </w:trPr>
        <w:tc>
          <w:tcPr>
            <w:tcW w:w="2965" w:type="dxa"/>
            <w:vMerge w:val="restart"/>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27 November 2018 (Tuesday)</w:t>
            </w: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9.15 am - 10.00 am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Mr. Mahesh Chamara, CEO, Sri Lanka Climate Fund and Staff, Sampathpaya, Rajamalwatte Road, Battaramulla</w:t>
            </w:r>
          </w:p>
        </w:tc>
      </w:tr>
      <w:tr w:rsidR="00C95732" w:rsidTr="00C95732">
        <w:trPr>
          <w:trHeight w:val="683"/>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sz w:val="20"/>
                <w:szCs w:val="20"/>
                <w:lang w:val="en-GB"/>
              </w:rPr>
            </w:pP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10.00 am - 11.00 am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 xml:space="preserve">Dr. N D R Weerawardene, Additional Conservator General, Department of Forest Conservation, Sampathpaya, Rajamalwatte Road, Battaramulla. </w:t>
            </w:r>
          </w:p>
        </w:tc>
      </w:tr>
      <w:tr w:rsidR="00C95732" w:rsidTr="00C95732">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sz w:val="20"/>
                <w:szCs w:val="20"/>
                <w:lang w:val="en-GB"/>
              </w:rPr>
            </w:pP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11.30 am - 12.30 pm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Mr. J A Ranjith, Secretary, Ministry of Plantation Industries, Additional Secretaries and Plantation Management and Monitoring Division, Ministry of Plantation Industries, Sethsiripaya II, Battaramulla.</w:t>
            </w:r>
          </w:p>
        </w:tc>
      </w:tr>
      <w:tr w:rsidR="00C95732" w:rsidTr="00C95732">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sz w:val="20"/>
                <w:szCs w:val="20"/>
                <w:lang w:val="en-GB"/>
              </w:rPr>
            </w:pP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01.30 pm - 02.30 pm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 xml:space="preserve">Dr. B.M.S Batagoda, Secretary, Ministry of Power and Renewable Energy, 72, Ananda Coomarswamy Mw, Colombo 07. Presentation of findings and discussion </w:t>
            </w:r>
          </w:p>
        </w:tc>
      </w:tr>
      <w:tr w:rsidR="00C95732" w:rsidTr="00C95732">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sz w:val="20"/>
                <w:szCs w:val="20"/>
                <w:lang w:val="en-GB"/>
              </w:rPr>
            </w:pP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5.00 pm - 5.30 pm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Mr. K A I D Silva, Director, Land Resources, Ministry of Mahaweli Development and Environment, Sobadam Piyasa, Battaramulla</w:t>
            </w:r>
          </w:p>
        </w:tc>
      </w:tr>
      <w:tr w:rsidR="00C95732" w:rsidTr="00C95732">
        <w:tc>
          <w:tcPr>
            <w:tcW w:w="2965" w:type="dxa"/>
            <w:vMerge w:val="restart"/>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28 November 2018 (Wednesday)</w:t>
            </w: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9.30 am - 10.30 am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Debriefing meeting with Mr. Jorn Sorensen, Country Director, UNDP and Ms. Nina Brandstrup, FAO Representative, FAO Representation for Sri Lanka and Maldives, FAO Conference Hall</w:t>
            </w:r>
          </w:p>
        </w:tc>
      </w:tr>
      <w:tr w:rsidR="00C95732" w:rsidTr="00C95732">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sz w:val="20"/>
                <w:szCs w:val="20"/>
                <w:lang w:val="en-GB"/>
              </w:rPr>
            </w:pP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1.00 pm - 4.00 pm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Final Presentation on Initial Findings to the Project Team, SLSEA, UNDP, FAO and project partners, FAO Conference Hall, UN Compound, Bauddaloka Mawatha, Colombo 7</w:t>
            </w:r>
          </w:p>
        </w:tc>
      </w:tr>
      <w:tr w:rsidR="00C95732" w:rsidTr="00C95732">
        <w:tc>
          <w:tcPr>
            <w:tcW w:w="2965"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rPr>
            </w:pPr>
            <w:r>
              <w:rPr>
                <w:rFonts w:cstheme="minorHAnsi"/>
                <w:sz w:val="20"/>
                <w:szCs w:val="20"/>
              </w:rPr>
              <w:t>30 November 2018</w:t>
            </w:r>
          </w:p>
          <w:p w:rsidR="00C95732" w:rsidRDefault="00C95732">
            <w:pPr>
              <w:spacing w:before="40" w:after="40" w:line="280" w:lineRule="atLeast"/>
              <w:rPr>
                <w:rFonts w:cstheme="minorHAnsi"/>
                <w:sz w:val="20"/>
                <w:szCs w:val="20"/>
                <w:lang w:val="en-GB"/>
              </w:rPr>
            </w:pPr>
            <w:r>
              <w:rPr>
                <w:rFonts w:cstheme="minorHAnsi"/>
                <w:sz w:val="20"/>
                <w:szCs w:val="20"/>
              </w:rPr>
              <w:t>(Friday)</w:t>
            </w: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10.00 am - 11.00 am</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 xml:space="preserve">Mr. Mapa Pathirana, Additional Secretary, Environment Projects, Education and Training, Ministry of Mahaweli Development and Environment, Sobadam Piyasa, Battaramulla – Presentation of findings and discussion </w:t>
            </w:r>
          </w:p>
        </w:tc>
      </w:tr>
      <w:tr w:rsidR="00C95732" w:rsidTr="00C95732">
        <w:tc>
          <w:tcPr>
            <w:tcW w:w="2965"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12 December 2018</w:t>
            </w: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Home Based</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Draft Final Report</w:t>
            </w:r>
          </w:p>
        </w:tc>
      </w:tr>
      <w:tr w:rsidR="00C95732" w:rsidTr="00C95732">
        <w:tc>
          <w:tcPr>
            <w:tcW w:w="2965"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24 December 2018</w:t>
            </w:r>
          </w:p>
        </w:tc>
        <w:tc>
          <w:tcPr>
            <w:tcW w:w="216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Home Based</w:t>
            </w:r>
          </w:p>
        </w:tc>
        <w:tc>
          <w:tcPr>
            <w:tcW w:w="864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sz w:val="20"/>
                <w:szCs w:val="20"/>
                <w:lang w:val="en-GB"/>
              </w:rPr>
            </w:pPr>
            <w:r>
              <w:rPr>
                <w:rFonts w:cstheme="minorHAnsi"/>
                <w:sz w:val="20"/>
                <w:szCs w:val="20"/>
              </w:rPr>
              <w:t xml:space="preserve">Final Report </w:t>
            </w:r>
          </w:p>
        </w:tc>
      </w:tr>
    </w:tbl>
    <w:p w:rsidR="00C95732" w:rsidRDefault="00C95732" w:rsidP="00C95732">
      <w:pPr>
        <w:rPr>
          <w:lang w:val="en-GB"/>
        </w:rPr>
      </w:pPr>
    </w:p>
    <w:p w:rsidR="00C95732" w:rsidRPr="00C95732" w:rsidRDefault="00C95732" w:rsidP="00C95732">
      <w:pPr>
        <w:autoSpaceDE w:val="0"/>
        <w:autoSpaceDN w:val="0"/>
        <w:adjustRightInd w:val="0"/>
        <w:spacing w:before="120" w:after="120"/>
        <w:ind w:left="720"/>
        <w:jc w:val="center"/>
        <w:rPr>
          <w:rFonts w:cstheme="minorHAnsi"/>
          <w:b/>
          <w:color w:val="365F91" w:themeColor="accent1" w:themeShade="BF"/>
          <w:sz w:val="28"/>
        </w:rPr>
      </w:pPr>
    </w:p>
    <w:p w:rsidR="00702C04" w:rsidRDefault="00702C04" w:rsidP="00702C04">
      <w:pPr>
        <w:autoSpaceDE w:val="0"/>
        <w:autoSpaceDN w:val="0"/>
        <w:adjustRightInd w:val="0"/>
        <w:spacing w:before="120" w:after="120"/>
        <w:ind w:left="720"/>
        <w:jc w:val="left"/>
        <w:rPr>
          <w:rFonts w:cstheme="minorHAnsi"/>
          <w:b/>
          <w:color w:val="365F91" w:themeColor="accent1" w:themeShade="BF"/>
          <w:sz w:val="24"/>
        </w:rPr>
        <w:sectPr w:rsidR="00702C04" w:rsidSect="00C95732">
          <w:pgSz w:w="15840" w:h="12240" w:orient="landscape"/>
          <w:pgMar w:top="1440" w:right="1440" w:bottom="1440" w:left="1440" w:header="720" w:footer="720" w:gutter="0"/>
          <w:cols w:space="720"/>
          <w:docGrid w:linePitch="360"/>
        </w:sectPr>
      </w:pPr>
    </w:p>
    <w:p w:rsidR="00C95732" w:rsidRDefault="00702C04" w:rsidP="009F0DAC">
      <w:pPr>
        <w:autoSpaceDE w:val="0"/>
        <w:autoSpaceDN w:val="0"/>
        <w:adjustRightInd w:val="0"/>
        <w:spacing w:before="120" w:after="240"/>
        <w:ind w:left="720"/>
        <w:jc w:val="center"/>
        <w:rPr>
          <w:rFonts w:cstheme="minorHAnsi"/>
          <w:b/>
          <w:color w:val="365F91" w:themeColor="accent1" w:themeShade="BF"/>
          <w:sz w:val="28"/>
        </w:rPr>
      </w:pPr>
      <w:r w:rsidRPr="00C95732">
        <w:rPr>
          <w:rFonts w:cstheme="minorHAnsi"/>
          <w:b/>
          <w:color w:val="365F91" w:themeColor="accent1" w:themeShade="BF"/>
          <w:sz w:val="28"/>
        </w:rPr>
        <w:lastRenderedPageBreak/>
        <w:t xml:space="preserve">Annex C: List of </w:t>
      </w:r>
      <w:r w:rsidR="00C95732" w:rsidRPr="00C95732">
        <w:rPr>
          <w:rFonts w:cstheme="minorHAnsi"/>
          <w:b/>
          <w:color w:val="365F91" w:themeColor="accent1" w:themeShade="BF"/>
          <w:sz w:val="28"/>
        </w:rPr>
        <w:t>Key Informants</w:t>
      </w:r>
      <w:r w:rsidRPr="00C95732">
        <w:rPr>
          <w:rFonts w:cstheme="minorHAnsi"/>
          <w:b/>
          <w:color w:val="365F91" w:themeColor="accent1" w:themeShade="BF"/>
          <w:sz w:val="28"/>
        </w:rPr>
        <w:t xml:space="preserve"> </w:t>
      </w:r>
      <w:r w:rsidR="00C95732">
        <w:rPr>
          <w:rFonts w:cstheme="minorHAnsi"/>
          <w:b/>
          <w:color w:val="365F91" w:themeColor="accent1" w:themeShade="BF"/>
          <w:sz w:val="28"/>
        </w:rPr>
        <w:t>I</w:t>
      </w:r>
      <w:r w:rsidRPr="00C95732">
        <w:rPr>
          <w:rFonts w:cstheme="minorHAnsi"/>
          <w:b/>
          <w:color w:val="365F91" w:themeColor="accent1" w:themeShade="BF"/>
          <w:sz w:val="28"/>
        </w:rPr>
        <w:t>nterviewed</w:t>
      </w:r>
    </w:p>
    <w:tbl>
      <w:tblPr>
        <w:tblStyle w:val="TableGrid"/>
        <w:tblW w:w="92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5"/>
      </w:tblGrid>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Abans Group</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tcPr>
          <w:p w:rsidR="00C95732" w:rsidRPr="009F0DAC" w:rsidRDefault="00C95732" w:rsidP="009F0DAC">
            <w:pPr>
              <w:pStyle w:val="ListParagraph"/>
              <w:numPr>
                <w:ilvl w:val="0"/>
                <w:numId w:val="29"/>
              </w:numPr>
              <w:spacing w:before="20" w:after="20" w:line="260" w:lineRule="atLeast"/>
              <w:jc w:val="left"/>
              <w:rPr>
                <w:sz w:val="20"/>
                <w:szCs w:val="20"/>
              </w:rPr>
            </w:pPr>
            <w:r>
              <w:rPr>
                <w:sz w:val="20"/>
                <w:szCs w:val="20"/>
              </w:rPr>
              <w:t>Kasun, Karunanayake Mr. (Assistant Manager)</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 xml:space="preserve">Bio Energy Association of Sri Lanka  </w:t>
            </w:r>
          </w:p>
        </w:tc>
      </w:tr>
      <w:tr w:rsidR="00C95732" w:rsidTr="00C95732">
        <w:tc>
          <w:tcPr>
            <w:tcW w:w="9245" w:type="dxa"/>
            <w:tcBorders>
              <w:top w:val="single" w:sz="12" w:space="0" w:color="76923C" w:themeColor="accent3" w:themeShade="BF"/>
              <w:left w:val="nil"/>
              <w:bottom w:val="nil"/>
              <w:right w:val="nil"/>
            </w:tcBorders>
            <w:hideMark/>
          </w:tcPr>
          <w:p w:rsidR="00C95732" w:rsidRDefault="00C95732" w:rsidP="00DA10AA">
            <w:pPr>
              <w:pStyle w:val="ListParagraph"/>
              <w:numPr>
                <w:ilvl w:val="0"/>
                <w:numId w:val="30"/>
              </w:numPr>
              <w:spacing w:before="20" w:after="20" w:line="260" w:lineRule="atLeast"/>
              <w:jc w:val="left"/>
              <w:rPr>
                <w:sz w:val="20"/>
                <w:szCs w:val="20"/>
              </w:rPr>
            </w:pPr>
            <w:r>
              <w:rPr>
                <w:sz w:val="20"/>
                <w:szCs w:val="20"/>
              </w:rPr>
              <w:t>Jayasinghe, Parakrama, Mr. (Past President)</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Coconut Cultivation Board</w:t>
            </w:r>
          </w:p>
        </w:tc>
      </w:tr>
      <w:tr w:rsidR="00C95732" w:rsidTr="00C95732">
        <w:tc>
          <w:tcPr>
            <w:tcW w:w="9245" w:type="dxa"/>
            <w:tcBorders>
              <w:top w:val="single" w:sz="12" w:space="0" w:color="76923C" w:themeColor="accent3" w:themeShade="BF"/>
              <w:left w:val="nil"/>
              <w:bottom w:val="nil"/>
              <w:right w:val="nil"/>
            </w:tcBorders>
            <w:hideMark/>
          </w:tcPr>
          <w:p w:rsidR="00C95732" w:rsidRDefault="00C95732" w:rsidP="00DA10AA">
            <w:pPr>
              <w:pStyle w:val="ListParagraph"/>
              <w:numPr>
                <w:ilvl w:val="0"/>
                <w:numId w:val="31"/>
              </w:numPr>
              <w:spacing w:before="20" w:after="20" w:line="260" w:lineRule="atLeast"/>
              <w:jc w:val="left"/>
              <w:rPr>
                <w:sz w:val="20"/>
                <w:szCs w:val="20"/>
              </w:rPr>
            </w:pPr>
            <w:r>
              <w:rPr>
                <w:sz w:val="20"/>
                <w:szCs w:val="20"/>
              </w:rPr>
              <w:t>Gunawardena, G M J K Mr. (General Manager)</w:t>
            </w:r>
          </w:p>
        </w:tc>
      </w:tr>
      <w:tr w:rsidR="00C95732" w:rsidTr="00C95732">
        <w:tc>
          <w:tcPr>
            <w:tcW w:w="9245" w:type="dxa"/>
            <w:tcBorders>
              <w:top w:val="nil"/>
              <w:left w:val="nil"/>
              <w:bottom w:val="single" w:sz="12" w:space="0" w:color="76923C" w:themeColor="accent3" w:themeShade="BF"/>
              <w:right w:val="nil"/>
            </w:tcBorders>
            <w:hideMark/>
          </w:tcPr>
          <w:p w:rsidR="00C95732" w:rsidRDefault="00C95732" w:rsidP="00DA10AA">
            <w:pPr>
              <w:pStyle w:val="ListParagraph"/>
              <w:numPr>
                <w:ilvl w:val="0"/>
                <w:numId w:val="31"/>
              </w:numPr>
              <w:spacing w:before="20" w:after="20" w:line="260" w:lineRule="atLeast"/>
              <w:jc w:val="left"/>
              <w:rPr>
                <w:sz w:val="20"/>
                <w:szCs w:val="20"/>
              </w:rPr>
            </w:pPr>
            <w:r>
              <w:rPr>
                <w:sz w:val="20"/>
                <w:szCs w:val="20"/>
              </w:rPr>
              <w:t>Weragoda, U W B A Mr. (Deputy General Manager, Model Growers &amp; Nursery Development)</w:t>
            </w:r>
          </w:p>
        </w:tc>
      </w:tr>
      <w:tr w:rsidR="00C95732" w:rsidTr="00C95732">
        <w:tc>
          <w:tcPr>
            <w:tcW w:w="9245" w:type="dxa"/>
            <w:tcBorders>
              <w:top w:val="nil"/>
              <w:left w:val="nil"/>
              <w:bottom w:val="single" w:sz="12" w:space="0" w:color="76923C" w:themeColor="accent3" w:themeShade="BF"/>
              <w:right w:val="nil"/>
            </w:tcBorders>
            <w:hideMark/>
          </w:tcPr>
          <w:p w:rsidR="00C95732" w:rsidRDefault="00C95732" w:rsidP="00DA10AA">
            <w:pPr>
              <w:pStyle w:val="ListParagraph"/>
              <w:numPr>
                <w:ilvl w:val="0"/>
                <w:numId w:val="31"/>
              </w:numPr>
              <w:spacing w:before="20" w:after="20" w:line="260" w:lineRule="atLeast"/>
              <w:jc w:val="left"/>
              <w:rPr>
                <w:sz w:val="20"/>
                <w:szCs w:val="20"/>
              </w:rPr>
            </w:pPr>
            <w:r>
              <w:rPr>
                <w:sz w:val="20"/>
                <w:szCs w:val="20"/>
              </w:rPr>
              <w:t>Wijesinghe, W M A B Mr. (Deputy General Manager, Administration &amp; HRM)</w:t>
            </w:r>
          </w:p>
        </w:tc>
      </w:tr>
      <w:tr w:rsidR="00C95732" w:rsidTr="00C95732">
        <w:tc>
          <w:tcPr>
            <w:tcW w:w="9245" w:type="dxa"/>
            <w:tcBorders>
              <w:top w:val="nil"/>
              <w:left w:val="nil"/>
              <w:bottom w:val="single" w:sz="12" w:space="0" w:color="76923C" w:themeColor="accent3" w:themeShade="BF"/>
              <w:right w:val="nil"/>
            </w:tcBorders>
            <w:hideMark/>
          </w:tcPr>
          <w:p w:rsidR="00C95732" w:rsidRDefault="00C95732" w:rsidP="00DA10AA">
            <w:pPr>
              <w:pStyle w:val="ListParagraph"/>
              <w:numPr>
                <w:ilvl w:val="0"/>
                <w:numId w:val="31"/>
              </w:numPr>
              <w:spacing w:before="20" w:after="20" w:line="260" w:lineRule="atLeast"/>
              <w:jc w:val="left"/>
              <w:rPr>
                <w:sz w:val="20"/>
                <w:szCs w:val="20"/>
              </w:rPr>
            </w:pPr>
            <w:r>
              <w:rPr>
                <w:sz w:val="20"/>
                <w:szCs w:val="20"/>
              </w:rPr>
              <w:t>Wickremasinghe J M K B Mr. (Deputy General Manager, Extension)</w:t>
            </w:r>
          </w:p>
        </w:tc>
      </w:tr>
      <w:tr w:rsidR="00C95732" w:rsidTr="00C95732">
        <w:tc>
          <w:tcPr>
            <w:tcW w:w="9245" w:type="dxa"/>
            <w:tcBorders>
              <w:top w:val="nil"/>
              <w:left w:val="nil"/>
              <w:bottom w:val="single" w:sz="12" w:space="0" w:color="76923C" w:themeColor="accent3" w:themeShade="BF"/>
              <w:right w:val="nil"/>
            </w:tcBorders>
            <w:hideMark/>
          </w:tcPr>
          <w:p w:rsidR="00C95732" w:rsidRDefault="00C95732" w:rsidP="00DA10AA">
            <w:pPr>
              <w:pStyle w:val="ListParagraph"/>
              <w:numPr>
                <w:ilvl w:val="0"/>
                <w:numId w:val="31"/>
              </w:numPr>
              <w:spacing w:before="20" w:after="20" w:line="260" w:lineRule="atLeast"/>
              <w:jc w:val="left"/>
              <w:rPr>
                <w:sz w:val="20"/>
                <w:szCs w:val="20"/>
              </w:rPr>
            </w:pPr>
            <w:r>
              <w:rPr>
                <w:sz w:val="20"/>
                <w:szCs w:val="20"/>
              </w:rPr>
              <w:t>Silva, P A C J Mr. (Deputy General Manager, Finance Management)</w:t>
            </w:r>
          </w:p>
        </w:tc>
      </w:tr>
      <w:tr w:rsidR="00C95732" w:rsidTr="00C95732">
        <w:tc>
          <w:tcPr>
            <w:tcW w:w="9245" w:type="dxa"/>
            <w:tcBorders>
              <w:top w:val="nil"/>
              <w:left w:val="nil"/>
              <w:bottom w:val="single" w:sz="12" w:space="0" w:color="76923C" w:themeColor="accent3" w:themeShade="BF"/>
              <w:right w:val="nil"/>
            </w:tcBorders>
            <w:hideMark/>
          </w:tcPr>
          <w:p w:rsidR="00C95732" w:rsidRDefault="00C95732" w:rsidP="00DA10AA">
            <w:pPr>
              <w:pStyle w:val="ListParagraph"/>
              <w:numPr>
                <w:ilvl w:val="0"/>
                <w:numId w:val="31"/>
              </w:numPr>
              <w:spacing w:before="20" w:after="20" w:line="260" w:lineRule="atLeast"/>
              <w:jc w:val="left"/>
              <w:rPr>
                <w:sz w:val="20"/>
                <w:szCs w:val="20"/>
              </w:rPr>
            </w:pPr>
            <w:r>
              <w:rPr>
                <w:sz w:val="20"/>
                <w:szCs w:val="20"/>
              </w:rPr>
              <w:t>Priyanjith, S K Deepal Mr. (Assistant General Manager, Planning)</w:t>
            </w:r>
          </w:p>
        </w:tc>
      </w:tr>
      <w:tr w:rsidR="00C95732" w:rsidTr="00C95732">
        <w:tc>
          <w:tcPr>
            <w:tcW w:w="9245" w:type="dxa"/>
            <w:tcBorders>
              <w:top w:val="nil"/>
              <w:left w:val="nil"/>
              <w:bottom w:val="single" w:sz="12" w:space="0" w:color="76923C" w:themeColor="accent3" w:themeShade="BF"/>
              <w:right w:val="nil"/>
            </w:tcBorders>
            <w:hideMark/>
          </w:tcPr>
          <w:p w:rsidR="00C95732" w:rsidRDefault="00C95732" w:rsidP="00DA10AA">
            <w:pPr>
              <w:pStyle w:val="ListParagraph"/>
              <w:numPr>
                <w:ilvl w:val="0"/>
                <w:numId w:val="31"/>
              </w:numPr>
              <w:spacing w:before="20" w:after="20" w:line="260" w:lineRule="atLeast"/>
              <w:jc w:val="left"/>
              <w:rPr>
                <w:sz w:val="20"/>
                <w:szCs w:val="20"/>
              </w:rPr>
            </w:pPr>
            <w:r>
              <w:rPr>
                <w:sz w:val="20"/>
                <w:szCs w:val="20"/>
              </w:rPr>
              <w:t>Swarnapali S A D K K Ms. (Manager, Subsidies &amp; Services)</w:t>
            </w:r>
          </w:p>
        </w:tc>
      </w:tr>
      <w:tr w:rsidR="00C95732" w:rsidTr="00C95732">
        <w:tc>
          <w:tcPr>
            <w:tcW w:w="9245" w:type="dxa"/>
            <w:tcBorders>
              <w:top w:val="nil"/>
              <w:left w:val="nil"/>
              <w:bottom w:val="single" w:sz="12" w:space="0" w:color="76923C" w:themeColor="accent3" w:themeShade="BF"/>
              <w:right w:val="nil"/>
            </w:tcBorders>
            <w:hideMark/>
          </w:tcPr>
          <w:p w:rsidR="00C95732" w:rsidRDefault="00C95732" w:rsidP="00DA10AA">
            <w:pPr>
              <w:pStyle w:val="ListParagraph"/>
              <w:numPr>
                <w:ilvl w:val="0"/>
                <w:numId w:val="31"/>
              </w:numPr>
              <w:spacing w:before="20" w:after="20" w:line="260" w:lineRule="atLeast"/>
              <w:jc w:val="left"/>
              <w:rPr>
                <w:sz w:val="20"/>
                <w:szCs w:val="20"/>
              </w:rPr>
            </w:pPr>
            <w:r>
              <w:rPr>
                <w:sz w:val="20"/>
                <w:szCs w:val="20"/>
              </w:rPr>
              <w:t>Jayalath, N S Mr. (Assistant General Manager, Loans &amp; Subsidies)</w:t>
            </w:r>
          </w:p>
        </w:tc>
      </w:tr>
      <w:tr w:rsidR="00C95732" w:rsidTr="00C95732">
        <w:tc>
          <w:tcPr>
            <w:tcW w:w="9245" w:type="dxa"/>
            <w:tcBorders>
              <w:top w:val="nil"/>
              <w:left w:val="nil"/>
              <w:bottom w:val="single" w:sz="12" w:space="0" w:color="76923C" w:themeColor="accent3" w:themeShade="BF"/>
              <w:right w:val="nil"/>
            </w:tcBorders>
            <w:hideMark/>
          </w:tcPr>
          <w:p w:rsidR="00C95732" w:rsidRDefault="00C95732" w:rsidP="00DA10AA">
            <w:pPr>
              <w:pStyle w:val="ListParagraph"/>
              <w:numPr>
                <w:ilvl w:val="0"/>
                <w:numId w:val="31"/>
              </w:numPr>
              <w:spacing w:before="20" w:after="20" w:line="260" w:lineRule="atLeast"/>
              <w:jc w:val="left"/>
              <w:rPr>
                <w:sz w:val="20"/>
                <w:szCs w:val="20"/>
              </w:rPr>
            </w:pPr>
            <w:r>
              <w:rPr>
                <w:sz w:val="20"/>
                <w:szCs w:val="20"/>
              </w:rPr>
              <w:t>Atapattu, S K Mr. (Manager, Credit &amp; Development)</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Department of Forest Conservation</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32"/>
              </w:numPr>
              <w:spacing w:before="20" w:after="20" w:line="260" w:lineRule="atLeast"/>
              <w:jc w:val="left"/>
              <w:rPr>
                <w:sz w:val="20"/>
                <w:szCs w:val="20"/>
              </w:rPr>
            </w:pPr>
            <w:r>
              <w:rPr>
                <w:sz w:val="20"/>
                <w:szCs w:val="20"/>
              </w:rPr>
              <w:t>Weerawardene, N D R Dr. (Additional Conservator General – Research &amp; Education)</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DFCC Bank PLC</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29"/>
              </w:numPr>
              <w:spacing w:before="20" w:after="20" w:line="260" w:lineRule="atLeast"/>
              <w:jc w:val="left"/>
              <w:rPr>
                <w:sz w:val="20"/>
                <w:szCs w:val="20"/>
              </w:rPr>
            </w:pPr>
            <w:r>
              <w:rPr>
                <w:sz w:val="20"/>
                <w:szCs w:val="20"/>
              </w:rPr>
              <w:t>Subasinghe, Kapila Mr. (Vice President, Special Project Lending)</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Food and Agriculture Oraganization</w:t>
            </w:r>
          </w:p>
        </w:tc>
      </w:tr>
      <w:tr w:rsidR="00C95732" w:rsidTr="00C95732">
        <w:tc>
          <w:tcPr>
            <w:tcW w:w="9245" w:type="dxa"/>
            <w:tcBorders>
              <w:top w:val="single" w:sz="12" w:space="0" w:color="76923C" w:themeColor="accent3" w:themeShade="BF"/>
              <w:left w:val="nil"/>
              <w:bottom w:val="nil"/>
              <w:right w:val="nil"/>
            </w:tcBorders>
            <w:hideMark/>
          </w:tcPr>
          <w:p w:rsidR="00C95732" w:rsidRDefault="00C95732" w:rsidP="00DA10AA">
            <w:pPr>
              <w:pStyle w:val="ListParagraph"/>
              <w:numPr>
                <w:ilvl w:val="0"/>
                <w:numId w:val="33"/>
              </w:numPr>
              <w:spacing w:before="20" w:after="20" w:line="260" w:lineRule="atLeast"/>
              <w:jc w:val="left"/>
              <w:rPr>
                <w:sz w:val="20"/>
                <w:szCs w:val="20"/>
              </w:rPr>
            </w:pPr>
            <w:r>
              <w:rPr>
                <w:sz w:val="20"/>
                <w:szCs w:val="20"/>
              </w:rPr>
              <w:t>Brandstrup, Nina Ms. (FAO Representative for Sri Lanka and Maldives)</w:t>
            </w:r>
          </w:p>
        </w:tc>
      </w:tr>
      <w:tr w:rsidR="00C95732" w:rsidTr="00C95732">
        <w:tc>
          <w:tcPr>
            <w:tcW w:w="9245" w:type="dxa"/>
            <w:hideMark/>
          </w:tcPr>
          <w:p w:rsidR="00C95732" w:rsidRDefault="00C95732" w:rsidP="00DA10AA">
            <w:pPr>
              <w:pStyle w:val="ListParagraph"/>
              <w:numPr>
                <w:ilvl w:val="0"/>
                <w:numId w:val="33"/>
              </w:numPr>
              <w:spacing w:before="20" w:after="20" w:line="260" w:lineRule="atLeast"/>
              <w:jc w:val="left"/>
              <w:rPr>
                <w:sz w:val="20"/>
                <w:szCs w:val="20"/>
              </w:rPr>
            </w:pPr>
            <w:r>
              <w:rPr>
                <w:sz w:val="20"/>
                <w:szCs w:val="20"/>
              </w:rPr>
              <w:t>Wijeratne, D B T Dr. (Assistant FAO Representative)</w:t>
            </w:r>
          </w:p>
        </w:tc>
      </w:tr>
      <w:tr w:rsidR="00C95732" w:rsidTr="00C95732">
        <w:tc>
          <w:tcPr>
            <w:tcW w:w="9245" w:type="dxa"/>
            <w:hideMark/>
          </w:tcPr>
          <w:p w:rsidR="00C95732" w:rsidRDefault="00C95732" w:rsidP="00DA10AA">
            <w:pPr>
              <w:pStyle w:val="ListParagraph"/>
              <w:numPr>
                <w:ilvl w:val="0"/>
                <w:numId w:val="33"/>
              </w:numPr>
              <w:spacing w:before="20" w:after="20" w:line="260" w:lineRule="atLeast"/>
              <w:jc w:val="left"/>
              <w:rPr>
                <w:sz w:val="20"/>
                <w:szCs w:val="20"/>
              </w:rPr>
            </w:pPr>
            <w:r>
              <w:rPr>
                <w:sz w:val="20"/>
                <w:szCs w:val="20"/>
              </w:rPr>
              <w:t>Gunaratne, Roshini Ms. (Programme Officer)</w:t>
            </w:r>
          </w:p>
        </w:tc>
      </w:tr>
      <w:tr w:rsidR="00C95732" w:rsidTr="00C95732">
        <w:tc>
          <w:tcPr>
            <w:tcW w:w="9245" w:type="dxa"/>
            <w:tcBorders>
              <w:top w:val="nil"/>
              <w:left w:val="nil"/>
              <w:bottom w:val="single" w:sz="12" w:space="0" w:color="76923C" w:themeColor="accent3" w:themeShade="BF"/>
              <w:right w:val="nil"/>
            </w:tcBorders>
            <w:hideMark/>
          </w:tcPr>
          <w:p w:rsidR="00C95732" w:rsidRDefault="00C95732" w:rsidP="00DA10AA">
            <w:pPr>
              <w:pStyle w:val="ListParagraph"/>
              <w:numPr>
                <w:ilvl w:val="0"/>
                <w:numId w:val="33"/>
              </w:numPr>
              <w:spacing w:before="20" w:after="20" w:line="260" w:lineRule="atLeast"/>
              <w:jc w:val="left"/>
              <w:rPr>
                <w:sz w:val="20"/>
                <w:szCs w:val="20"/>
              </w:rPr>
            </w:pPr>
            <w:r>
              <w:rPr>
                <w:sz w:val="20"/>
                <w:szCs w:val="20"/>
              </w:rPr>
              <w:t>Amarasinghe, Upula Mr. (Monitoring &amp; Evaluation Assistant)</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Independent Experts/Consultants</w:t>
            </w:r>
          </w:p>
        </w:tc>
      </w:tr>
      <w:tr w:rsidR="00C95732" w:rsidTr="00C95732">
        <w:tc>
          <w:tcPr>
            <w:tcW w:w="9245" w:type="dxa"/>
            <w:hideMark/>
          </w:tcPr>
          <w:p w:rsidR="00C95732" w:rsidRDefault="00C95732" w:rsidP="00DA10AA">
            <w:pPr>
              <w:pStyle w:val="ListParagraph"/>
              <w:numPr>
                <w:ilvl w:val="0"/>
                <w:numId w:val="32"/>
              </w:numPr>
              <w:spacing w:before="20" w:after="20" w:line="260" w:lineRule="atLeast"/>
              <w:jc w:val="left"/>
              <w:rPr>
                <w:sz w:val="20"/>
                <w:szCs w:val="20"/>
              </w:rPr>
            </w:pPr>
            <w:r>
              <w:rPr>
                <w:sz w:val="20"/>
                <w:szCs w:val="20"/>
              </w:rPr>
              <w:t>Sugathapala, A G Thusitha Dr. (Snr. Lecturer, Univ of Moratuwa, ex. Director General, SEA)</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Jetwing Hotels Limited</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29"/>
              </w:numPr>
              <w:spacing w:before="20" w:after="20" w:line="260" w:lineRule="atLeast"/>
              <w:jc w:val="left"/>
              <w:rPr>
                <w:sz w:val="20"/>
                <w:szCs w:val="20"/>
              </w:rPr>
            </w:pPr>
            <w:r>
              <w:rPr>
                <w:sz w:val="20"/>
                <w:szCs w:val="20"/>
              </w:rPr>
              <w:t>Munasinghe, Lahiru Mr. (Manager, Energy)</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Ministry of Mahaweli Development &amp; Environment</w:t>
            </w:r>
          </w:p>
        </w:tc>
      </w:tr>
      <w:tr w:rsidR="00C95732" w:rsidTr="00C95732">
        <w:tc>
          <w:tcPr>
            <w:tcW w:w="9245" w:type="dxa"/>
            <w:tcBorders>
              <w:top w:val="single" w:sz="12" w:space="0" w:color="76923C" w:themeColor="accent3" w:themeShade="BF"/>
              <w:left w:val="nil"/>
              <w:bottom w:val="nil"/>
              <w:right w:val="nil"/>
            </w:tcBorders>
            <w:hideMark/>
          </w:tcPr>
          <w:p w:rsidR="00C95732" w:rsidRDefault="00C95732" w:rsidP="00DA10AA">
            <w:pPr>
              <w:pStyle w:val="ListParagraph"/>
              <w:numPr>
                <w:ilvl w:val="0"/>
                <w:numId w:val="34"/>
              </w:numPr>
              <w:spacing w:before="20" w:after="20" w:line="260" w:lineRule="atLeast"/>
              <w:jc w:val="left"/>
              <w:rPr>
                <w:sz w:val="20"/>
                <w:szCs w:val="20"/>
              </w:rPr>
            </w:pPr>
            <w:r>
              <w:rPr>
                <w:sz w:val="20"/>
                <w:szCs w:val="20"/>
              </w:rPr>
              <w:t>Mapa Pathirana, M P D U K Mr. (Additional Secretary, Environment Projects, Education &amp; Training)</w:t>
            </w:r>
          </w:p>
        </w:tc>
      </w:tr>
      <w:tr w:rsidR="00C95732" w:rsidTr="00C95732">
        <w:tc>
          <w:tcPr>
            <w:tcW w:w="9245" w:type="dxa"/>
            <w:hideMark/>
          </w:tcPr>
          <w:p w:rsidR="00C95732" w:rsidRDefault="00C95732" w:rsidP="00DA10AA">
            <w:pPr>
              <w:pStyle w:val="ListParagraph"/>
              <w:numPr>
                <w:ilvl w:val="0"/>
                <w:numId w:val="34"/>
              </w:numPr>
              <w:spacing w:before="20" w:after="20" w:line="260" w:lineRule="atLeast"/>
              <w:jc w:val="left"/>
              <w:rPr>
                <w:sz w:val="20"/>
                <w:szCs w:val="20"/>
              </w:rPr>
            </w:pPr>
            <w:r>
              <w:rPr>
                <w:sz w:val="20"/>
                <w:szCs w:val="20"/>
              </w:rPr>
              <w:t>Silva, K I A D Mr. (Director, Land Resources)</w:t>
            </w:r>
          </w:p>
        </w:tc>
      </w:tr>
      <w:tr w:rsidR="00C95732" w:rsidTr="00C95732">
        <w:tc>
          <w:tcPr>
            <w:tcW w:w="9245" w:type="dxa"/>
            <w:hideMark/>
          </w:tcPr>
          <w:p w:rsidR="00C95732" w:rsidRDefault="00C95732" w:rsidP="00DA10AA">
            <w:pPr>
              <w:pStyle w:val="ListParagraph"/>
              <w:numPr>
                <w:ilvl w:val="0"/>
                <w:numId w:val="34"/>
              </w:numPr>
              <w:spacing w:before="20" w:after="20" w:line="260" w:lineRule="atLeast"/>
              <w:jc w:val="left"/>
              <w:rPr>
                <w:sz w:val="20"/>
                <w:szCs w:val="20"/>
              </w:rPr>
            </w:pPr>
            <w:r>
              <w:rPr>
                <w:sz w:val="20"/>
                <w:szCs w:val="20"/>
              </w:rPr>
              <w:t>Liyanage, Deepa Ms. (Director/IR)</w:t>
            </w:r>
          </w:p>
        </w:tc>
      </w:tr>
      <w:tr w:rsidR="00C95732" w:rsidTr="00C95732">
        <w:tc>
          <w:tcPr>
            <w:tcW w:w="9245" w:type="dxa"/>
            <w:hideMark/>
          </w:tcPr>
          <w:p w:rsidR="00C95732" w:rsidRDefault="00C95732" w:rsidP="00DA10AA">
            <w:pPr>
              <w:pStyle w:val="ListParagraph"/>
              <w:numPr>
                <w:ilvl w:val="0"/>
                <w:numId w:val="34"/>
              </w:numPr>
              <w:spacing w:before="20" w:after="20" w:line="260" w:lineRule="atLeast"/>
              <w:jc w:val="left"/>
              <w:rPr>
                <w:sz w:val="20"/>
                <w:szCs w:val="20"/>
              </w:rPr>
            </w:pPr>
            <w:r>
              <w:rPr>
                <w:sz w:val="20"/>
                <w:szCs w:val="20"/>
              </w:rPr>
              <w:t>Wadood Rifa, A W M Mr. (Assistant Director/IR)</w:t>
            </w:r>
          </w:p>
        </w:tc>
      </w:tr>
      <w:tr w:rsidR="00C95732" w:rsidTr="00C95732">
        <w:tc>
          <w:tcPr>
            <w:tcW w:w="9245" w:type="dxa"/>
            <w:tcBorders>
              <w:top w:val="nil"/>
              <w:left w:val="nil"/>
              <w:bottom w:val="single" w:sz="12" w:space="0" w:color="76923C" w:themeColor="accent3" w:themeShade="BF"/>
              <w:right w:val="nil"/>
            </w:tcBorders>
            <w:hideMark/>
          </w:tcPr>
          <w:p w:rsidR="00C95732" w:rsidRDefault="00C95732" w:rsidP="00DA10AA">
            <w:pPr>
              <w:pStyle w:val="ListParagraph"/>
              <w:numPr>
                <w:ilvl w:val="0"/>
                <w:numId w:val="34"/>
              </w:numPr>
              <w:spacing w:before="20" w:after="20" w:line="260" w:lineRule="atLeast"/>
              <w:jc w:val="left"/>
              <w:rPr>
                <w:sz w:val="20"/>
                <w:szCs w:val="20"/>
              </w:rPr>
            </w:pPr>
            <w:r>
              <w:rPr>
                <w:sz w:val="20"/>
                <w:szCs w:val="20"/>
              </w:rPr>
              <w:t xml:space="preserve">Thiranagamage, Wathsala Ms. (Assistant Director) </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Ministry of Plantation Industries</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35"/>
              </w:numPr>
              <w:spacing w:before="20" w:after="20" w:line="260" w:lineRule="atLeast"/>
              <w:jc w:val="left"/>
              <w:rPr>
                <w:sz w:val="20"/>
                <w:szCs w:val="20"/>
              </w:rPr>
            </w:pPr>
            <w:r>
              <w:rPr>
                <w:sz w:val="20"/>
                <w:szCs w:val="20"/>
              </w:rPr>
              <w:t>Ranjith, J A Mr. (Secretary)</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35"/>
              </w:numPr>
              <w:spacing w:before="20" w:after="20" w:line="260" w:lineRule="atLeast"/>
              <w:jc w:val="left"/>
              <w:rPr>
                <w:sz w:val="20"/>
                <w:szCs w:val="20"/>
              </w:rPr>
            </w:pPr>
            <w:r>
              <w:rPr>
                <w:sz w:val="20"/>
                <w:szCs w:val="20"/>
              </w:rPr>
              <w:t>Ranatunga, Dhammika Mr. (Director/Development)</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35"/>
              </w:numPr>
              <w:spacing w:before="20" w:after="20" w:line="260" w:lineRule="atLeast"/>
              <w:jc w:val="left"/>
              <w:rPr>
                <w:sz w:val="20"/>
                <w:szCs w:val="20"/>
              </w:rPr>
            </w:pPr>
            <w:r>
              <w:rPr>
                <w:sz w:val="20"/>
                <w:szCs w:val="20"/>
              </w:rPr>
              <w:t>Priyadarshani, J M C Ms. (Assistant Director)</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35"/>
              </w:numPr>
              <w:spacing w:before="20" w:after="20" w:line="260" w:lineRule="atLeast"/>
              <w:jc w:val="left"/>
              <w:rPr>
                <w:sz w:val="20"/>
                <w:szCs w:val="20"/>
              </w:rPr>
            </w:pPr>
            <w:r>
              <w:rPr>
                <w:sz w:val="20"/>
                <w:szCs w:val="20"/>
              </w:rPr>
              <w:t xml:space="preserve">Weerasinghe, H M B P Mr. (Assistant Director) </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lastRenderedPageBreak/>
              <w:t>Ministry of Power and Energy</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35"/>
              </w:numPr>
              <w:spacing w:before="20" w:after="20" w:line="260" w:lineRule="atLeast"/>
              <w:jc w:val="left"/>
              <w:rPr>
                <w:sz w:val="20"/>
                <w:szCs w:val="20"/>
              </w:rPr>
            </w:pPr>
            <w:r>
              <w:rPr>
                <w:sz w:val="20"/>
                <w:szCs w:val="20"/>
              </w:rPr>
              <w:t>Batagoda, B M S Dr. (Secretary)</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35"/>
              </w:numPr>
              <w:spacing w:before="20" w:after="20" w:line="260" w:lineRule="atLeast"/>
              <w:jc w:val="left"/>
              <w:rPr>
                <w:sz w:val="20"/>
                <w:szCs w:val="20"/>
              </w:rPr>
            </w:pPr>
            <w:r>
              <w:rPr>
                <w:sz w:val="20"/>
                <w:szCs w:val="20"/>
              </w:rPr>
              <w:t>Jayawardena, Sulakshana Ms. (Director)</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National Engineering Research &amp; Development Centre</w:t>
            </w:r>
          </w:p>
        </w:tc>
      </w:tr>
      <w:tr w:rsidR="00C95732" w:rsidTr="00C95732">
        <w:tc>
          <w:tcPr>
            <w:tcW w:w="9245" w:type="dxa"/>
            <w:tcBorders>
              <w:top w:val="single" w:sz="12" w:space="0" w:color="76923C" w:themeColor="accent3" w:themeShade="BF"/>
              <w:left w:val="nil"/>
              <w:bottom w:val="nil"/>
              <w:right w:val="nil"/>
            </w:tcBorders>
            <w:hideMark/>
          </w:tcPr>
          <w:p w:rsidR="00C95732" w:rsidRDefault="00C95732" w:rsidP="00DA10AA">
            <w:pPr>
              <w:pStyle w:val="ListParagraph"/>
              <w:numPr>
                <w:ilvl w:val="0"/>
                <w:numId w:val="35"/>
              </w:numPr>
              <w:spacing w:before="20" w:after="20" w:line="260" w:lineRule="atLeast"/>
              <w:jc w:val="left"/>
              <w:rPr>
                <w:sz w:val="20"/>
                <w:szCs w:val="20"/>
              </w:rPr>
            </w:pPr>
            <w:r>
              <w:rPr>
                <w:sz w:val="20"/>
                <w:szCs w:val="20"/>
              </w:rPr>
              <w:t>Ananda Namal D D Eng. (Director)</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 xml:space="preserve">Rubber Research Institute of Sri Lanka </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29"/>
              </w:numPr>
              <w:spacing w:before="20" w:after="20" w:line="260" w:lineRule="atLeast"/>
              <w:jc w:val="left"/>
              <w:rPr>
                <w:sz w:val="20"/>
                <w:szCs w:val="20"/>
              </w:rPr>
            </w:pPr>
            <w:r>
              <w:rPr>
                <w:sz w:val="20"/>
                <w:szCs w:val="20"/>
              </w:rPr>
              <w:t>Dissanayake, Anura Dr (Head of Advisory Services)</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29"/>
              </w:numPr>
              <w:spacing w:before="20" w:after="20" w:line="260" w:lineRule="atLeast"/>
              <w:jc w:val="left"/>
              <w:rPr>
                <w:sz w:val="20"/>
                <w:szCs w:val="20"/>
              </w:rPr>
            </w:pPr>
            <w:r>
              <w:rPr>
                <w:sz w:val="20"/>
                <w:szCs w:val="20"/>
              </w:rPr>
              <w:t xml:space="preserve">Wijesuriya, Wasana Dr. Ms (Principal Research Officer, Biometry) </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29"/>
              </w:numPr>
              <w:spacing w:before="20" w:after="20" w:line="260" w:lineRule="atLeast"/>
              <w:jc w:val="left"/>
              <w:rPr>
                <w:sz w:val="20"/>
                <w:szCs w:val="20"/>
              </w:rPr>
            </w:pPr>
            <w:r>
              <w:rPr>
                <w:sz w:val="20"/>
                <w:szCs w:val="20"/>
              </w:rPr>
              <w:t>Gunaratnna, P K K S Mr. (Rubber Advisory Officer)</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29"/>
              </w:numPr>
              <w:spacing w:before="20" w:after="20" w:line="260" w:lineRule="atLeast"/>
              <w:jc w:val="left"/>
              <w:rPr>
                <w:sz w:val="20"/>
                <w:szCs w:val="20"/>
              </w:rPr>
            </w:pPr>
            <w:r>
              <w:rPr>
                <w:sz w:val="20"/>
                <w:szCs w:val="20"/>
              </w:rPr>
              <w:t>Jayasundara, Kalani Mr. (Rubber Advisory Officer)</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29"/>
              </w:numPr>
              <w:spacing w:before="20" w:after="20" w:line="260" w:lineRule="atLeast"/>
              <w:jc w:val="left"/>
              <w:rPr>
                <w:sz w:val="20"/>
                <w:szCs w:val="20"/>
              </w:rPr>
            </w:pPr>
            <w:r>
              <w:rPr>
                <w:sz w:val="20"/>
                <w:szCs w:val="20"/>
              </w:rPr>
              <w:t>Rathnayake, S Mr. (Rubber Advisory Officer)</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29"/>
              </w:numPr>
              <w:spacing w:before="20" w:after="20" w:line="260" w:lineRule="atLeast"/>
              <w:jc w:val="left"/>
              <w:rPr>
                <w:sz w:val="20"/>
                <w:szCs w:val="20"/>
              </w:rPr>
            </w:pPr>
            <w:r>
              <w:rPr>
                <w:sz w:val="20"/>
                <w:szCs w:val="20"/>
              </w:rPr>
              <w:t>Ranawaka, R A D Mr. (Rubber Advisory Officer)</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Sri Lanka Climate Fund</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29"/>
              </w:numPr>
              <w:spacing w:before="20" w:after="20" w:line="260" w:lineRule="atLeast"/>
              <w:jc w:val="left"/>
              <w:rPr>
                <w:sz w:val="20"/>
                <w:szCs w:val="20"/>
              </w:rPr>
            </w:pPr>
            <w:r>
              <w:rPr>
                <w:sz w:val="20"/>
                <w:szCs w:val="20"/>
              </w:rPr>
              <w:t>Chamara, Mahesh Mr. (Chief Executive Officer)</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29"/>
              </w:numPr>
              <w:spacing w:before="20" w:after="20" w:line="260" w:lineRule="atLeast"/>
              <w:jc w:val="left"/>
              <w:rPr>
                <w:sz w:val="20"/>
                <w:szCs w:val="20"/>
              </w:rPr>
            </w:pPr>
            <w:r>
              <w:rPr>
                <w:sz w:val="20"/>
                <w:szCs w:val="20"/>
              </w:rPr>
              <w:t>Krishmanthi, Ganesha Ms. (Certification Executive)</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hideMark/>
          </w:tcPr>
          <w:p w:rsidR="00C95732" w:rsidRDefault="00C95732" w:rsidP="00DA10AA">
            <w:pPr>
              <w:pStyle w:val="ListParagraph"/>
              <w:numPr>
                <w:ilvl w:val="0"/>
                <w:numId w:val="29"/>
              </w:numPr>
              <w:spacing w:before="20" w:after="20" w:line="260" w:lineRule="atLeast"/>
              <w:jc w:val="left"/>
              <w:rPr>
                <w:sz w:val="20"/>
                <w:szCs w:val="20"/>
              </w:rPr>
            </w:pPr>
            <w:r>
              <w:rPr>
                <w:sz w:val="20"/>
                <w:szCs w:val="20"/>
              </w:rPr>
              <w:t>Madusanka, Gayan Mr. (Project Executive)</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Sri Lanka Energy Managers’ Association</w:t>
            </w:r>
          </w:p>
        </w:tc>
      </w:tr>
      <w:tr w:rsidR="00C95732" w:rsidTr="00C95732">
        <w:tc>
          <w:tcPr>
            <w:tcW w:w="9245" w:type="dxa"/>
            <w:hideMark/>
          </w:tcPr>
          <w:p w:rsidR="00C95732" w:rsidRDefault="00C95732" w:rsidP="00DA10AA">
            <w:pPr>
              <w:pStyle w:val="ListParagraph"/>
              <w:numPr>
                <w:ilvl w:val="0"/>
                <w:numId w:val="29"/>
              </w:numPr>
              <w:spacing w:before="20" w:after="20" w:line="260" w:lineRule="atLeast"/>
              <w:jc w:val="left"/>
              <w:rPr>
                <w:sz w:val="20"/>
                <w:szCs w:val="20"/>
              </w:rPr>
            </w:pPr>
            <w:r>
              <w:rPr>
                <w:sz w:val="20"/>
                <w:szCs w:val="20"/>
              </w:rPr>
              <w:t xml:space="preserve">Comester, Ronald Eng. (President) </w:t>
            </w:r>
          </w:p>
        </w:tc>
      </w:tr>
      <w:tr w:rsidR="00C95732" w:rsidTr="00C95732">
        <w:tc>
          <w:tcPr>
            <w:tcW w:w="9245" w:type="dxa"/>
            <w:hideMark/>
          </w:tcPr>
          <w:p w:rsidR="00C95732" w:rsidRDefault="00C95732" w:rsidP="00DA10AA">
            <w:pPr>
              <w:pStyle w:val="ListParagraph"/>
              <w:numPr>
                <w:ilvl w:val="0"/>
                <w:numId w:val="29"/>
              </w:numPr>
              <w:spacing w:before="20" w:after="20" w:line="260" w:lineRule="atLeast"/>
              <w:jc w:val="left"/>
              <w:rPr>
                <w:sz w:val="20"/>
                <w:szCs w:val="20"/>
              </w:rPr>
            </w:pPr>
            <w:r>
              <w:rPr>
                <w:sz w:val="20"/>
                <w:szCs w:val="20"/>
              </w:rPr>
              <w:t>Perera, T F Nimal Eng. (Past President)</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Sri Lanka Sustainable Energy Authority</w:t>
            </w:r>
          </w:p>
        </w:tc>
      </w:tr>
      <w:tr w:rsidR="00C95732" w:rsidTr="00C95732">
        <w:tc>
          <w:tcPr>
            <w:tcW w:w="9245" w:type="dxa"/>
            <w:tcBorders>
              <w:top w:val="single" w:sz="12" w:space="0" w:color="76923C" w:themeColor="accent3" w:themeShade="BF"/>
              <w:left w:val="nil"/>
              <w:bottom w:val="nil"/>
              <w:right w:val="nil"/>
            </w:tcBorders>
            <w:hideMark/>
          </w:tcPr>
          <w:p w:rsidR="00C95732" w:rsidRDefault="00C95732" w:rsidP="00DA10AA">
            <w:pPr>
              <w:pStyle w:val="ListParagraph"/>
              <w:numPr>
                <w:ilvl w:val="0"/>
                <w:numId w:val="36"/>
              </w:numPr>
              <w:spacing w:before="20" w:after="20" w:line="260" w:lineRule="atLeast"/>
              <w:jc w:val="left"/>
              <w:rPr>
                <w:sz w:val="20"/>
                <w:szCs w:val="20"/>
              </w:rPr>
            </w:pPr>
            <w:r>
              <w:rPr>
                <w:sz w:val="20"/>
                <w:szCs w:val="20"/>
              </w:rPr>
              <w:t>Wickramasinghe, Harsha Eng. (Deputy Director General, Demand Management)</w:t>
            </w:r>
          </w:p>
        </w:tc>
      </w:tr>
      <w:tr w:rsidR="00C95732" w:rsidTr="00C95732">
        <w:tc>
          <w:tcPr>
            <w:tcW w:w="9245" w:type="dxa"/>
            <w:hideMark/>
          </w:tcPr>
          <w:p w:rsidR="00C95732" w:rsidRDefault="00C95732" w:rsidP="00DA10AA">
            <w:pPr>
              <w:pStyle w:val="ListParagraph"/>
              <w:numPr>
                <w:ilvl w:val="0"/>
                <w:numId w:val="36"/>
              </w:numPr>
              <w:spacing w:before="20" w:after="20" w:line="260" w:lineRule="atLeast"/>
              <w:jc w:val="left"/>
              <w:rPr>
                <w:sz w:val="20"/>
                <w:szCs w:val="20"/>
              </w:rPr>
            </w:pPr>
            <w:r>
              <w:rPr>
                <w:sz w:val="20"/>
                <w:szCs w:val="20"/>
              </w:rPr>
              <w:t>Wimal Nadeera, H A Eng. (Deputy Director General, Operations)</w:t>
            </w:r>
          </w:p>
        </w:tc>
      </w:tr>
      <w:tr w:rsidR="00C95732" w:rsidTr="00C95732">
        <w:tc>
          <w:tcPr>
            <w:tcW w:w="9245" w:type="dxa"/>
            <w:hideMark/>
          </w:tcPr>
          <w:p w:rsidR="00C95732" w:rsidRDefault="00C95732" w:rsidP="00DA10AA">
            <w:pPr>
              <w:pStyle w:val="ListParagraph"/>
              <w:numPr>
                <w:ilvl w:val="0"/>
                <w:numId w:val="36"/>
              </w:numPr>
              <w:spacing w:before="20" w:after="20" w:line="260" w:lineRule="atLeast"/>
              <w:jc w:val="left"/>
              <w:rPr>
                <w:sz w:val="20"/>
                <w:szCs w:val="20"/>
              </w:rPr>
            </w:pPr>
            <w:r>
              <w:rPr>
                <w:sz w:val="20"/>
                <w:szCs w:val="20"/>
              </w:rPr>
              <w:t>Fernando, Nimashi Ms. (FDO)</w:t>
            </w:r>
          </w:p>
        </w:tc>
      </w:tr>
      <w:tr w:rsidR="00C95732" w:rsidTr="00C95732">
        <w:tc>
          <w:tcPr>
            <w:tcW w:w="9245" w:type="dxa"/>
            <w:hideMark/>
          </w:tcPr>
          <w:p w:rsidR="00C95732" w:rsidRDefault="00C95732" w:rsidP="00DA10AA">
            <w:pPr>
              <w:pStyle w:val="ListParagraph"/>
              <w:numPr>
                <w:ilvl w:val="0"/>
                <w:numId w:val="36"/>
              </w:numPr>
              <w:spacing w:before="20" w:after="20" w:line="260" w:lineRule="atLeast"/>
              <w:jc w:val="left"/>
              <w:rPr>
                <w:sz w:val="20"/>
                <w:szCs w:val="20"/>
              </w:rPr>
            </w:pPr>
            <w:r>
              <w:rPr>
                <w:sz w:val="20"/>
                <w:szCs w:val="20"/>
              </w:rPr>
              <w:t>Bulathgama, Athula Mr. (Project Assistant)</w:t>
            </w:r>
          </w:p>
        </w:tc>
      </w:tr>
      <w:tr w:rsidR="00C95732" w:rsidTr="00C95732">
        <w:tc>
          <w:tcPr>
            <w:tcW w:w="9245" w:type="dxa"/>
            <w:hideMark/>
          </w:tcPr>
          <w:p w:rsidR="00C95732" w:rsidRDefault="00C95732" w:rsidP="00DA10AA">
            <w:pPr>
              <w:pStyle w:val="ListParagraph"/>
              <w:numPr>
                <w:ilvl w:val="0"/>
                <w:numId w:val="36"/>
              </w:numPr>
              <w:spacing w:before="20" w:after="20" w:line="260" w:lineRule="atLeast"/>
              <w:jc w:val="left"/>
              <w:rPr>
                <w:sz w:val="20"/>
                <w:szCs w:val="20"/>
              </w:rPr>
            </w:pPr>
            <w:r>
              <w:rPr>
                <w:sz w:val="20"/>
                <w:szCs w:val="20"/>
              </w:rPr>
              <w:t>Premadasa, Nuwan Mr. (Project Assistant)</w:t>
            </w:r>
          </w:p>
        </w:tc>
      </w:tr>
      <w:tr w:rsidR="00C95732" w:rsidTr="00C95732">
        <w:tc>
          <w:tcPr>
            <w:tcW w:w="9245" w:type="dxa"/>
            <w:tcBorders>
              <w:top w:val="nil"/>
              <w:left w:val="nil"/>
              <w:bottom w:val="single" w:sz="12" w:space="0" w:color="76923C" w:themeColor="accent3" w:themeShade="BF"/>
              <w:right w:val="nil"/>
            </w:tcBorders>
            <w:hideMark/>
          </w:tcPr>
          <w:p w:rsidR="00C95732" w:rsidRDefault="00C95732" w:rsidP="00DA10AA">
            <w:pPr>
              <w:pStyle w:val="ListParagraph"/>
              <w:numPr>
                <w:ilvl w:val="0"/>
                <w:numId w:val="36"/>
              </w:numPr>
              <w:spacing w:before="20" w:after="20" w:line="260" w:lineRule="atLeast"/>
              <w:jc w:val="left"/>
              <w:rPr>
                <w:sz w:val="20"/>
                <w:szCs w:val="20"/>
              </w:rPr>
            </w:pPr>
            <w:r>
              <w:rPr>
                <w:sz w:val="20"/>
                <w:szCs w:val="20"/>
              </w:rPr>
              <w:t>Dilhari, Thamara Ms. (Project Assistant)</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Thalawakele Tea Estates PLC</w:t>
            </w:r>
          </w:p>
        </w:tc>
      </w:tr>
      <w:tr w:rsidR="00C95732" w:rsidTr="00C95732">
        <w:tc>
          <w:tcPr>
            <w:tcW w:w="9245" w:type="dxa"/>
            <w:tcBorders>
              <w:top w:val="single" w:sz="12" w:space="0" w:color="76923C" w:themeColor="accent3" w:themeShade="BF"/>
              <w:left w:val="nil"/>
              <w:bottom w:val="nil"/>
              <w:right w:val="nil"/>
            </w:tcBorders>
            <w:hideMark/>
          </w:tcPr>
          <w:p w:rsidR="00C95732" w:rsidRDefault="00C95732" w:rsidP="00DA10AA">
            <w:pPr>
              <w:pStyle w:val="ListParagraph"/>
              <w:numPr>
                <w:ilvl w:val="0"/>
                <w:numId w:val="37"/>
              </w:numPr>
              <w:spacing w:before="20" w:after="20" w:line="260" w:lineRule="atLeast"/>
              <w:jc w:val="left"/>
              <w:rPr>
                <w:sz w:val="20"/>
                <w:szCs w:val="20"/>
              </w:rPr>
            </w:pPr>
            <w:r>
              <w:rPr>
                <w:sz w:val="20"/>
                <w:szCs w:val="20"/>
              </w:rPr>
              <w:t>Seneviratne, Dilantha Mr. (Director &amp; CEO)</w:t>
            </w:r>
          </w:p>
        </w:tc>
      </w:tr>
      <w:tr w:rsidR="00C95732" w:rsidTr="00C95732">
        <w:tc>
          <w:tcPr>
            <w:tcW w:w="9245" w:type="dxa"/>
            <w:tcBorders>
              <w:top w:val="nil"/>
              <w:left w:val="nil"/>
              <w:bottom w:val="single" w:sz="12" w:space="0" w:color="76923C" w:themeColor="accent3" w:themeShade="BF"/>
              <w:right w:val="nil"/>
            </w:tcBorders>
            <w:hideMark/>
          </w:tcPr>
          <w:p w:rsidR="00C95732" w:rsidRDefault="00C95732" w:rsidP="00DA10AA">
            <w:pPr>
              <w:pStyle w:val="ListParagraph"/>
              <w:numPr>
                <w:ilvl w:val="0"/>
                <w:numId w:val="37"/>
              </w:numPr>
              <w:spacing w:before="20" w:after="20" w:line="260" w:lineRule="atLeast"/>
              <w:jc w:val="left"/>
              <w:rPr>
                <w:sz w:val="20"/>
                <w:szCs w:val="20"/>
              </w:rPr>
            </w:pPr>
            <w:r>
              <w:rPr>
                <w:sz w:val="20"/>
                <w:szCs w:val="20"/>
              </w:rPr>
              <w:t>Krishna, K Mr. (Assistant Manager, Sustainability)</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United Nations Development Programme, Colombo</w:t>
            </w:r>
          </w:p>
        </w:tc>
      </w:tr>
      <w:tr w:rsidR="00C95732" w:rsidTr="00C95732">
        <w:tc>
          <w:tcPr>
            <w:tcW w:w="9245" w:type="dxa"/>
            <w:hideMark/>
          </w:tcPr>
          <w:p w:rsidR="00C95732" w:rsidRDefault="00C95732" w:rsidP="00DA10AA">
            <w:pPr>
              <w:pStyle w:val="ListParagraph"/>
              <w:numPr>
                <w:ilvl w:val="0"/>
                <w:numId w:val="38"/>
              </w:numPr>
              <w:spacing w:before="20" w:after="20" w:line="260" w:lineRule="atLeast"/>
              <w:jc w:val="left"/>
              <w:rPr>
                <w:sz w:val="20"/>
                <w:szCs w:val="20"/>
              </w:rPr>
            </w:pPr>
            <w:r>
              <w:rPr>
                <w:sz w:val="20"/>
                <w:szCs w:val="20"/>
              </w:rPr>
              <w:t>Soerensen, Jorn Mr. (Country Director)</w:t>
            </w:r>
          </w:p>
        </w:tc>
      </w:tr>
      <w:tr w:rsidR="00C95732" w:rsidTr="00C95732">
        <w:tc>
          <w:tcPr>
            <w:tcW w:w="9245" w:type="dxa"/>
            <w:hideMark/>
          </w:tcPr>
          <w:p w:rsidR="00C95732" w:rsidRDefault="00C95732" w:rsidP="00DA10AA">
            <w:pPr>
              <w:pStyle w:val="ListParagraph"/>
              <w:numPr>
                <w:ilvl w:val="0"/>
                <w:numId w:val="38"/>
              </w:numPr>
              <w:spacing w:before="20" w:after="20" w:line="260" w:lineRule="atLeast"/>
              <w:jc w:val="left"/>
              <w:rPr>
                <w:sz w:val="20"/>
                <w:szCs w:val="20"/>
              </w:rPr>
            </w:pPr>
            <w:r>
              <w:rPr>
                <w:sz w:val="20"/>
                <w:szCs w:val="20"/>
              </w:rPr>
              <w:t>Dissanayake, Tharuka Ms. (Policy Specialist)</w:t>
            </w:r>
          </w:p>
        </w:tc>
      </w:tr>
      <w:tr w:rsidR="00C95732" w:rsidTr="00C95732">
        <w:tc>
          <w:tcPr>
            <w:tcW w:w="9245" w:type="dxa"/>
            <w:hideMark/>
          </w:tcPr>
          <w:p w:rsidR="00C95732" w:rsidRDefault="00C95732" w:rsidP="00DA10AA">
            <w:pPr>
              <w:pStyle w:val="ListParagraph"/>
              <w:numPr>
                <w:ilvl w:val="0"/>
                <w:numId w:val="38"/>
              </w:numPr>
              <w:spacing w:before="20" w:after="20" w:line="260" w:lineRule="atLeast"/>
              <w:jc w:val="left"/>
              <w:rPr>
                <w:sz w:val="20"/>
                <w:szCs w:val="20"/>
              </w:rPr>
            </w:pPr>
            <w:r>
              <w:rPr>
                <w:sz w:val="20"/>
                <w:szCs w:val="20"/>
              </w:rPr>
              <w:t>Pathmasiri, M M Ranjith Eng. (Technical Advisor)</w:t>
            </w:r>
          </w:p>
        </w:tc>
      </w:tr>
      <w:tr w:rsidR="00C95732" w:rsidTr="00C95732">
        <w:tc>
          <w:tcPr>
            <w:tcW w:w="9245" w:type="dxa"/>
            <w:hideMark/>
          </w:tcPr>
          <w:p w:rsidR="00C95732" w:rsidRDefault="00C95732" w:rsidP="00DA10AA">
            <w:pPr>
              <w:pStyle w:val="ListParagraph"/>
              <w:numPr>
                <w:ilvl w:val="0"/>
                <w:numId w:val="38"/>
              </w:numPr>
              <w:spacing w:before="20" w:after="20" w:line="260" w:lineRule="atLeast"/>
              <w:jc w:val="left"/>
              <w:rPr>
                <w:sz w:val="20"/>
                <w:szCs w:val="20"/>
              </w:rPr>
            </w:pPr>
            <w:r>
              <w:rPr>
                <w:sz w:val="20"/>
                <w:szCs w:val="20"/>
              </w:rPr>
              <w:t>Perera, Sueka Ms. (Programme Analyst)</w:t>
            </w:r>
          </w:p>
        </w:tc>
      </w:tr>
      <w:tr w:rsidR="00C95732" w:rsidTr="00C95732">
        <w:tc>
          <w:tcPr>
            <w:tcW w:w="9245" w:type="dxa"/>
            <w:hideMark/>
          </w:tcPr>
          <w:p w:rsidR="00C95732" w:rsidRDefault="00C95732" w:rsidP="00DA10AA">
            <w:pPr>
              <w:pStyle w:val="ListParagraph"/>
              <w:numPr>
                <w:ilvl w:val="0"/>
                <w:numId w:val="38"/>
              </w:numPr>
              <w:spacing w:before="20" w:after="20" w:line="260" w:lineRule="atLeast"/>
              <w:jc w:val="left"/>
              <w:rPr>
                <w:sz w:val="20"/>
                <w:szCs w:val="20"/>
              </w:rPr>
            </w:pPr>
            <w:r>
              <w:rPr>
                <w:sz w:val="20"/>
                <w:szCs w:val="20"/>
              </w:rPr>
              <w:t>Raju, Roshan Mr. (Monitoring &amp; Evaluation Officer)</w:t>
            </w:r>
          </w:p>
        </w:tc>
      </w:tr>
      <w:tr w:rsidR="00C95732" w:rsidTr="00C95732">
        <w:tc>
          <w:tcPr>
            <w:tcW w:w="9245" w:type="dxa"/>
            <w:tcBorders>
              <w:top w:val="single" w:sz="12" w:space="0" w:color="76923C" w:themeColor="accent3" w:themeShade="BF"/>
              <w:left w:val="nil"/>
              <w:bottom w:val="single" w:sz="12" w:space="0" w:color="76923C" w:themeColor="accent3" w:themeShade="BF"/>
              <w:right w:val="nil"/>
            </w:tcBorders>
            <w:shd w:val="clear" w:color="auto" w:fill="FBD4B4" w:themeFill="accent6" w:themeFillTint="66"/>
            <w:hideMark/>
          </w:tcPr>
          <w:p w:rsidR="00C95732" w:rsidRDefault="00C95732">
            <w:pPr>
              <w:spacing w:before="20" w:after="20" w:line="260" w:lineRule="atLeast"/>
              <w:rPr>
                <w:rFonts w:ascii="Calibri" w:eastAsia="Calibri" w:hAnsi="Calibri" w:cs="Times New Roman"/>
                <w:b/>
                <w:smallCaps/>
                <w:sz w:val="20"/>
                <w:szCs w:val="20"/>
              </w:rPr>
            </w:pPr>
            <w:r>
              <w:rPr>
                <w:b/>
                <w:smallCaps/>
                <w:sz w:val="20"/>
                <w:szCs w:val="20"/>
              </w:rPr>
              <w:t>Project Staff</w:t>
            </w:r>
          </w:p>
        </w:tc>
      </w:tr>
      <w:tr w:rsidR="00C95732" w:rsidTr="00C95732">
        <w:tc>
          <w:tcPr>
            <w:tcW w:w="9245" w:type="dxa"/>
            <w:hideMark/>
          </w:tcPr>
          <w:p w:rsidR="00C95732" w:rsidRDefault="00C95732" w:rsidP="00DA10AA">
            <w:pPr>
              <w:pStyle w:val="ListParagraph"/>
              <w:numPr>
                <w:ilvl w:val="0"/>
                <w:numId w:val="38"/>
              </w:numPr>
              <w:spacing w:before="20" w:after="20" w:line="260" w:lineRule="atLeast"/>
              <w:jc w:val="left"/>
              <w:rPr>
                <w:sz w:val="20"/>
                <w:szCs w:val="20"/>
              </w:rPr>
            </w:pPr>
            <w:r>
              <w:rPr>
                <w:sz w:val="20"/>
                <w:szCs w:val="20"/>
              </w:rPr>
              <w:t>Ranasinghe, Sampath Mr. (Project Manager)</w:t>
            </w:r>
          </w:p>
        </w:tc>
      </w:tr>
      <w:tr w:rsidR="00C95732" w:rsidTr="00C95732">
        <w:tc>
          <w:tcPr>
            <w:tcW w:w="9245" w:type="dxa"/>
            <w:hideMark/>
          </w:tcPr>
          <w:p w:rsidR="00C95732" w:rsidRDefault="00C95732" w:rsidP="00DA10AA">
            <w:pPr>
              <w:pStyle w:val="ListParagraph"/>
              <w:numPr>
                <w:ilvl w:val="0"/>
                <w:numId w:val="38"/>
              </w:numPr>
              <w:spacing w:before="20" w:after="20" w:line="260" w:lineRule="atLeast"/>
              <w:jc w:val="left"/>
              <w:rPr>
                <w:sz w:val="20"/>
                <w:szCs w:val="20"/>
              </w:rPr>
            </w:pPr>
            <w:r>
              <w:rPr>
                <w:sz w:val="20"/>
                <w:szCs w:val="20"/>
              </w:rPr>
              <w:t>Karawita, Suranga Mr. (Programme Assistant)</w:t>
            </w:r>
          </w:p>
        </w:tc>
      </w:tr>
      <w:tr w:rsidR="00C95732" w:rsidTr="00C95732">
        <w:tc>
          <w:tcPr>
            <w:tcW w:w="9245" w:type="dxa"/>
            <w:hideMark/>
          </w:tcPr>
          <w:p w:rsidR="00C95732" w:rsidRDefault="00C95732" w:rsidP="00DA10AA">
            <w:pPr>
              <w:pStyle w:val="ListParagraph"/>
              <w:numPr>
                <w:ilvl w:val="0"/>
                <w:numId w:val="38"/>
              </w:numPr>
              <w:spacing w:before="20" w:after="20" w:line="260" w:lineRule="atLeast"/>
              <w:jc w:val="left"/>
              <w:rPr>
                <w:sz w:val="20"/>
                <w:szCs w:val="20"/>
              </w:rPr>
            </w:pPr>
            <w:r>
              <w:rPr>
                <w:sz w:val="20"/>
                <w:szCs w:val="20"/>
              </w:rPr>
              <w:t>Subasinghe, Padmasiri Mr. (Programme Assistant)</w:t>
            </w:r>
          </w:p>
        </w:tc>
      </w:tr>
      <w:tr w:rsidR="00C95732" w:rsidTr="00C95732">
        <w:tc>
          <w:tcPr>
            <w:tcW w:w="9245" w:type="dxa"/>
            <w:tcBorders>
              <w:top w:val="nil"/>
              <w:left w:val="nil"/>
              <w:bottom w:val="single" w:sz="12" w:space="0" w:color="76923C" w:themeColor="accent3" w:themeShade="BF"/>
              <w:right w:val="nil"/>
            </w:tcBorders>
            <w:hideMark/>
          </w:tcPr>
          <w:p w:rsidR="00C95732" w:rsidRDefault="00C95732" w:rsidP="00DA10AA">
            <w:pPr>
              <w:pStyle w:val="ListParagraph"/>
              <w:numPr>
                <w:ilvl w:val="0"/>
                <w:numId w:val="38"/>
              </w:numPr>
              <w:spacing w:before="20" w:after="20" w:line="260" w:lineRule="atLeast"/>
              <w:jc w:val="left"/>
              <w:rPr>
                <w:sz w:val="20"/>
                <w:szCs w:val="20"/>
              </w:rPr>
            </w:pPr>
            <w:r>
              <w:rPr>
                <w:sz w:val="20"/>
                <w:szCs w:val="20"/>
              </w:rPr>
              <w:t>Subasinghe, Supunika Ms. (Programme Assistant)</w:t>
            </w:r>
          </w:p>
        </w:tc>
      </w:tr>
    </w:tbl>
    <w:p w:rsidR="00702C04" w:rsidRDefault="00702C04" w:rsidP="00702C04">
      <w:pPr>
        <w:autoSpaceDE w:val="0"/>
        <w:autoSpaceDN w:val="0"/>
        <w:adjustRightInd w:val="0"/>
        <w:spacing w:before="120" w:after="120"/>
        <w:ind w:left="720"/>
        <w:jc w:val="left"/>
        <w:rPr>
          <w:rFonts w:cstheme="minorHAnsi"/>
          <w:b/>
          <w:color w:val="365F91" w:themeColor="accent1" w:themeShade="BF"/>
          <w:sz w:val="24"/>
        </w:rPr>
        <w:sectPr w:rsidR="00702C04" w:rsidSect="00AC3417">
          <w:pgSz w:w="12240" w:h="15840"/>
          <w:pgMar w:top="1440" w:right="1440" w:bottom="1440" w:left="1440" w:header="720" w:footer="720" w:gutter="0"/>
          <w:cols w:space="720"/>
          <w:docGrid w:linePitch="360"/>
        </w:sectPr>
      </w:pPr>
    </w:p>
    <w:p w:rsidR="00702C04" w:rsidRDefault="00702C04" w:rsidP="00C95732">
      <w:pPr>
        <w:autoSpaceDE w:val="0"/>
        <w:autoSpaceDN w:val="0"/>
        <w:adjustRightInd w:val="0"/>
        <w:spacing w:before="120" w:after="120"/>
        <w:ind w:left="720"/>
        <w:jc w:val="center"/>
        <w:rPr>
          <w:rFonts w:cstheme="minorHAnsi"/>
          <w:b/>
          <w:color w:val="365F91" w:themeColor="accent1" w:themeShade="BF"/>
          <w:sz w:val="28"/>
        </w:rPr>
      </w:pPr>
      <w:r w:rsidRPr="00C95732">
        <w:rPr>
          <w:rFonts w:cstheme="minorHAnsi"/>
          <w:b/>
          <w:color w:val="365F91" w:themeColor="accent1" w:themeShade="BF"/>
          <w:sz w:val="28"/>
        </w:rPr>
        <w:lastRenderedPageBreak/>
        <w:t xml:space="preserve">Annex D: Summary of </w:t>
      </w:r>
      <w:r w:rsidR="00C95732">
        <w:rPr>
          <w:rFonts w:cstheme="minorHAnsi"/>
          <w:b/>
          <w:color w:val="365F91" w:themeColor="accent1" w:themeShade="BF"/>
          <w:sz w:val="28"/>
        </w:rPr>
        <w:t>F</w:t>
      </w:r>
      <w:r w:rsidRPr="00C95732">
        <w:rPr>
          <w:rFonts w:cstheme="minorHAnsi"/>
          <w:b/>
          <w:color w:val="365F91" w:themeColor="accent1" w:themeShade="BF"/>
          <w:sz w:val="28"/>
        </w:rPr>
        <w:t xml:space="preserve">ield </w:t>
      </w:r>
      <w:r w:rsidR="00C95732">
        <w:rPr>
          <w:rFonts w:cstheme="minorHAnsi"/>
          <w:b/>
          <w:color w:val="365F91" w:themeColor="accent1" w:themeShade="BF"/>
          <w:sz w:val="28"/>
        </w:rPr>
        <w:t>V</w:t>
      </w:r>
      <w:r w:rsidRPr="00C95732">
        <w:rPr>
          <w:rFonts w:cstheme="minorHAnsi"/>
          <w:b/>
          <w:color w:val="365F91" w:themeColor="accent1" w:themeShade="BF"/>
          <w:sz w:val="28"/>
        </w:rPr>
        <w:t>isits</w:t>
      </w:r>
    </w:p>
    <w:tbl>
      <w:tblPr>
        <w:tblStyle w:val="TableGrid"/>
        <w:tblW w:w="10278" w:type="dxa"/>
        <w:tblLook w:val="04A0" w:firstRow="1" w:lastRow="0" w:firstColumn="1" w:lastColumn="0" w:noHBand="0" w:noVBand="1"/>
      </w:tblPr>
      <w:tblGrid>
        <w:gridCol w:w="1194"/>
        <w:gridCol w:w="2830"/>
        <w:gridCol w:w="6254"/>
      </w:tblGrid>
      <w:tr w:rsidR="00C95732" w:rsidTr="00C95732">
        <w:trPr>
          <w:trHeight w:val="380"/>
        </w:trPr>
        <w:tc>
          <w:tcPr>
            <w:tcW w:w="119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Day</w:t>
            </w:r>
          </w:p>
        </w:tc>
        <w:tc>
          <w:tcPr>
            <w:tcW w:w="2830"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 xml:space="preserve">Project Details </w:t>
            </w: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 xml:space="preserve">Summary of Discussion and Findings </w:t>
            </w:r>
          </w:p>
        </w:tc>
      </w:tr>
      <w:tr w:rsidR="00C95732" w:rsidTr="00C95732">
        <w:trPr>
          <w:trHeight w:val="380"/>
        </w:trPr>
        <w:tc>
          <w:tcPr>
            <w:tcW w:w="1194" w:type="dxa"/>
            <w:vMerge w:val="restart"/>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Nov. 16 Friday</w:t>
            </w: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Biomass Boiler &amp; Absorption Chiller, Jetwing Blue Oceanic Beach Hotel, Negombo</w:t>
            </w:r>
          </w:p>
        </w:tc>
      </w:tr>
      <w:tr w:rsidR="00C95732" w:rsidTr="00C95732">
        <w:trPr>
          <w:trHeight w:val="14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tcPr>
          <w:p w:rsidR="00C95732" w:rsidRDefault="00C95732" w:rsidP="009F0DAC">
            <w:pPr>
              <w:spacing w:before="40" w:after="40" w:line="280" w:lineRule="atLeast"/>
              <w:jc w:val="left"/>
              <w:rPr>
                <w:rFonts w:cstheme="minorHAnsi"/>
                <w:sz w:val="20"/>
                <w:szCs w:val="20"/>
              </w:rPr>
            </w:pPr>
            <w:r>
              <w:rPr>
                <w:rFonts w:cstheme="minorHAnsi"/>
                <w:sz w:val="20"/>
                <w:szCs w:val="20"/>
              </w:rPr>
              <w:t xml:space="preserve">Biomass boiler + absorption Chiller (300 TR) </w:t>
            </w:r>
          </w:p>
          <w:p w:rsidR="00C95732" w:rsidRDefault="00C95732" w:rsidP="009F0DAC">
            <w:pPr>
              <w:spacing w:before="40" w:after="40" w:line="280" w:lineRule="atLeast"/>
              <w:jc w:val="left"/>
              <w:rPr>
                <w:rFonts w:cstheme="minorHAnsi"/>
                <w:sz w:val="20"/>
                <w:szCs w:val="20"/>
              </w:rPr>
            </w:pPr>
            <w:r>
              <w:rPr>
                <w:rFonts w:cstheme="minorHAnsi"/>
                <w:sz w:val="20"/>
                <w:szCs w:val="20"/>
              </w:rPr>
              <w:t>Air conditioning/Hot water/ laundry</w:t>
            </w:r>
          </w:p>
          <w:p w:rsidR="00C95732" w:rsidRDefault="00C95732" w:rsidP="009F0DAC">
            <w:pPr>
              <w:spacing w:before="40" w:after="40" w:line="280" w:lineRule="atLeast"/>
              <w:jc w:val="left"/>
              <w:rPr>
                <w:rFonts w:cstheme="minorHAnsi"/>
                <w:sz w:val="20"/>
                <w:szCs w:val="20"/>
              </w:rPr>
            </w:pPr>
            <w:r>
              <w:rPr>
                <w:rFonts w:cstheme="minorHAnsi"/>
                <w:sz w:val="20"/>
                <w:szCs w:val="20"/>
              </w:rPr>
              <w:t>commissioned – OCT/2016</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Biomass - Cinnamon wood /Replacing Electric power </w:t>
            </w:r>
          </w:p>
          <w:p w:rsidR="00C95732" w:rsidRDefault="00C95732" w:rsidP="009F0DAC">
            <w:pPr>
              <w:spacing w:before="40" w:after="40" w:line="280" w:lineRule="atLeast"/>
              <w:jc w:val="left"/>
              <w:rPr>
                <w:rFonts w:cstheme="minorHAnsi"/>
                <w:sz w:val="20"/>
                <w:szCs w:val="20"/>
              </w:rPr>
            </w:pPr>
            <w:r>
              <w:rPr>
                <w:rFonts w:cstheme="minorHAnsi"/>
                <w:sz w:val="20"/>
                <w:szCs w:val="20"/>
              </w:rPr>
              <w:t>Thermal Efficiency – 80%</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Total cost - SLR 16.6 M   </w:t>
            </w:r>
          </w:p>
          <w:p w:rsidR="00C95732" w:rsidRDefault="00C95732" w:rsidP="009F0DAC">
            <w:pPr>
              <w:spacing w:before="40" w:after="40" w:line="280" w:lineRule="atLeast"/>
              <w:jc w:val="left"/>
              <w:rPr>
                <w:rFonts w:cstheme="minorHAnsi"/>
                <w:sz w:val="20"/>
                <w:szCs w:val="20"/>
              </w:rPr>
            </w:pPr>
            <w:r>
              <w:rPr>
                <w:rFonts w:cstheme="minorHAnsi"/>
                <w:sz w:val="20"/>
                <w:szCs w:val="20"/>
              </w:rPr>
              <w:t>Project finance - SLR 2 M (12%)</w:t>
            </w:r>
          </w:p>
          <w:p w:rsidR="00C95732" w:rsidRDefault="00C95732" w:rsidP="009F0DAC">
            <w:pPr>
              <w:spacing w:before="40" w:after="40" w:line="280" w:lineRule="atLeast"/>
              <w:jc w:val="left"/>
              <w:rPr>
                <w:rFonts w:cstheme="minorHAnsi"/>
                <w:sz w:val="20"/>
                <w:szCs w:val="20"/>
              </w:rPr>
            </w:pPr>
            <w:r>
              <w:rPr>
                <w:rFonts w:cstheme="minorHAnsi"/>
                <w:sz w:val="20"/>
                <w:szCs w:val="20"/>
              </w:rPr>
              <w:t>Service Provider - Lalan Engineering, Colombo</w:t>
            </w:r>
          </w:p>
          <w:p w:rsidR="00C95732" w:rsidRDefault="00C95732" w:rsidP="009F0DAC">
            <w:pPr>
              <w:spacing w:before="40" w:after="40" w:line="280" w:lineRule="atLeast"/>
              <w:jc w:val="left"/>
              <w:rPr>
                <w:rFonts w:cstheme="minorHAnsi"/>
                <w:sz w:val="20"/>
                <w:szCs w:val="20"/>
                <w:u w:val="single"/>
              </w:rPr>
            </w:pPr>
            <w:r>
              <w:rPr>
                <w:rFonts w:cstheme="minorHAnsi"/>
                <w:sz w:val="20"/>
                <w:szCs w:val="20"/>
                <w:u w:val="single"/>
              </w:rPr>
              <w:t>Results:</w:t>
            </w:r>
          </w:p>
          <w:p w:rsidR="00C95732" w:rsidRDefault="00C95732" w:rsidP="009F0DAC">
            <w:pPr>
              <w:spacing w:before="40" w:after="40" w:line="280" w:lineRule="atLeast"/>
              <w:jc w:val="left"/>
              <w:rPr>
                <w:rFonts w:cstheme="minorHAnsi"/>
                <w:sz w:val="20"/>
                <w:szCs w:val="20"/>
              </w:rPr>
            </w:pPr>
            <w:r>
              <w:rPr>
                <w:rFonts w:cstheme="minorHAnsi"/>
                <w:sz w:val="20"/>
                <w:szCs w:val="20"/>
              </w:rPr>
              <w:t>GHG Reduction: 551 tCO</w:t>
            </w:r>
            <w:r w:rsidRPr="00F97CB4">
              <w:rPr>
                <w:rFonts w:cstheme="minorHAnsi"/>
                <w:sz w:val="20"/>
                <w:szCs w:val="20"/>
                <w:vertAlign w:val="subscript"/>
              </w:rPr>
              <w:t>2</w:t>
            </w:r>
            <w:r>
              <w:rPr>
                <w:rFonts w:cstheme="minorHAnsi"/>
                <w:sz w:val="20"/>
                <w:szCs w:val="20"/>
              </w:rPr>
              <w:t xml:space="preserve">e./Year </w:t>
            </w:r>
          </w:p>
          <w:p w:rsidR="00C95732" w:rsidRDefault="00C95732" w:rsidP="009F0DAC">
            <w:pPr>
              <w:pStyle w:val="Default"/>
              <w:rPr>
                <w:rFonts w:asciiTheme="minorHAnsi" w:hAnsiTheme="minorHAnsi" w:cstheme="minorHAnsi"/>
                <w:sz w:val="20"/>
                <w:szCs w:val="20"/>
                <w:lang w:val="en-GB"/>
              </w:rPr>
            </w:pPr>
            <w:r>
              <w:rPr>
                <w:rFonts w:asciiTheme="minorHAnsi" w:hAnsiTheme="minorHAnsi" w:cstheme="minorHAnsi"/>
                <w:sz w:val="20"/>
                <w:szCs w:val="20"/>
              </w:rPr>
              <w:t>GHG abatement cost: 1.25 US$/tCO</w:t>
            </w:r>
            <w:r w:rsidRPr="00F97CB4">
              <w:rPr>
                <w:rFonts w:asciiTheme="minorHAnsi" w:hAnsiTheme="minorHAnsi" w:cstheme="minorHAnsi"/>
                <w:sz w:val="20"/>
                <w:szCs w:val="20"/>
                <w:vertAlign w:val="subscript"/>
              </w:rPr>
              <w:t>2</w:t>
            </w:r>
            <w:r>
              <w:rPr>
                <w:rFonts w:asciiTheme="minorHAnsi" w:hAnsiTheme="minorHAnsi" w:cstheme="minorHAnsi"/>
                <w:sz w:val="20"/>
                <w:szCs w:val="20"/>
              </w:rPr>
              <w:t xml:space="preserve">e </w:t>
            </w:r>
          </w:p>
          <w:p w:rsidR="00C95732" w:rsidRDefault="00C95732" w:rsidP="009F0DAC">
            <w:pPr>
              <w:spacing w:before="40" w:after="40" w:line="280" w:lineRule="atLeast"/>
              <w:jc w:val="left"/>
              <w:rPr>
                <w:rFonts w:cstheme="minorHAnsi"/>
                <w:sz w:val="20"/>
                <w:szCs w:val="20"/>
                <w:lang w:val="en-GB"/>
              </w:rPr>
            </w:pP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 xml:space="preserve">Mr. Kalum Kothalawala, Project Engineer, Jetwing </w:t>
            </w:r>
          </w:p>
          <w:p w:rsidR="00C95732" w:rsidRDefault="00C95732">
            <w:pPr>
              <w:spacing w:before="40" w:after="40" w:line="280" w:lineRule="atLeast"/>
              <w:rPr>
                <w:rFonts w:cstheme="minorHAnsi"/>
                <w:b/>
                <w:sz w:val="20"/>
                <w:szCs w:val="20"/>
              </w:rPr>
            </w:pPr>
            <w:r>
              <w:rPr>
                <w:rFonts w:cstheme="minorHAnsi"/>
                <w:b/>
                <w:sz w:val="20"/>
                <w:szCs w:val="20"/>
              </w:rPr>
              <w:t xml:space="preserve">Mr. Nalin Kumara, Biomass Supplier </w:t>
            </w:r>
          </w:p>
          <w:p w:rsidR="00C95732" w:rsidRDefault="00C95732">
            <w:pPr>
              <w:spacing w:before="40" w:after="40" w:line="280" w:lineRule="atLeast"/>
              <w:rPr>
                <w:rFonts w:cstheme="minorHAnsi"/>
                <w:sz w:val="20"/>
                <w:szCs w:val="20"/>
              </w:rPr>
            </w:pPr>
            <w:r>
              <w:rPr>
                <w:rFonts w:cstheme="minorHAnsi"/>
                <w:sz w:val="20"/>
                <w:szCs w:val="20"/>
              </w:rPr>
              <w:t xml:space="preserve">The biomass boiler and absorption chiller unit with 300 TR loading capacity serves 2 adjoining Jetwing properties, Jetwing Blue and Jetwing Beach Hotels that have 198 rooms and banquet facilities that can accommodate more than 500 guests. The unit commissioned in 2016 Oct, following initial setbacks due to the chemicals used for chillers has been in continuous operation from 2017 Oct. The project co-financed SLR 2 million for the SLR 16 million investment. The total requirement of hot water for laundry and air conditioning are met using the unit.  </w:t>
            </w:r>
          </w:p>
          <w:p w:rsidR="00C95732" w:rsidRDefault="00C95732">
            <w:pPr>
              <w:spacing w:before="40" w:after="40" w:line="280" w:lineRule="atLeast"/>
              <w:rPr>
                <w:rFonts w:cstheme="minorHAnsi"/>
                <w:sz w:val="20"/>
                <w:szCs w:val="20"/>
              </w:rPr>
            </w:pPr>
            <w:r>
              <w:rPr>
                <w:rFonts w:cstheme="minorHAnsi"/>
                <w:sz w:val="20"/>
                <w:szCs w:val="20"/>
              </w:rPr>
              <w:t xml:space="preserve">There is a well streamlined supply network to procure cinnamon sticks as fuelwood, the by-product after cinnamon processing, sourced primarily from the Galle district, over 100 km away. Between 30-40 regular suppliers deliver sticks cut to 4 -feet or less using 3 to 10 ton-capacity trucks. Cinnamon sticks are bought at Rs. 9 /kg. The holding area can stock up to 200 tons of fuelwood at any time. The daily consumption averages about 6-7 tons with the usage increasing to 10 tons on heavy-demand days. The operator trained by the supplier is capable to operate the boiler efficiently. The functioning of the absorption chiller is monitored regularly with multiple readings taken on set intervals. </w:t>
            </w:r>
          </w:p>
          <w:p w:rsidR="00C95732" w:rsidRDefault="00C95732">
            <w:pPr>
              <w:spacing w:before="40" w:after="40" w:line="280" w:lineRule="atLeast"/>
              <w:rPr>
                <w:rFonts w:cstheme="minorHAnsi"/>
                <w:sz w:val="20"/>
                <w:szCs w:val="20"/>
              </w:rPr>
            </w:pPr>
            <w:r>
              <w:rPr>
                <w:rFonts w:cstheme="minorHAnsi"/>
                <w:sz w:val="20"/>
                <w:szCs w:val="20"/>
              </w:rPr>
              <w:t xml:space="preserve">One contractor from Hikkaduwa delivered fuelwood using his own large and small transport trucks. He supplies 13.5 tons of cinnamon wood per week to </w:t>
            </w:r>
            <w:r w:rsidR="003C42D5">
              <w:rPr>
                <w:rFonts w:cstheme="minorHAnsi"/>
                <w:sz w:val="20"/>
                <w:szCs w:val="20"/>
              </w:rPr>
              <w:t xml:space="preserve">Blue Oceanic </w:t>
            </w:r>
            <w:r>
              <w:rPr>
                <w:rFonts w:cstheme="minorHAnsi"/>
                <w:sz w:val="20"/>
                <w:szCs w:val="20"/>
              </w:rPr>
              <w:t xml:space="preserve">hotel and to the Jetwing Yala Hotel in Hambantota. He employs 3 families at his yard in the village to process raw material collected from area plantations. The sticks are bought on volume basis directly off the processing factories. He stocks 30-40 tons of material at his yard at any time, drying and cutting them before transportation. The other suppliers from the area operate under similar arrangements. </w:t>
            </w:r>
          </w:p>
          <w:p w:rsidR="00C95732" w:rsidRDefault="00C95732">
            <w:pPr>
              <w:spacing w:before="40" w:after="40" w:line="280" w:lineRule="atLeast"/>
              <w:rPr>
                <w:rFonts w:cstheme="minorHAnsi"/>
                <w:sz w:val="20"/>
                <w:szCs w:val="20"/>
                <w:lang w:val="en-GB"/>
              </w:rPr>
            </w:pPr>
            <w:r>
              <w:rPr>
                <w:rFonts w:cstheme="minorHAnsi"/>
                <w:sz w:val="20"/>
                <w:szCs w:val="20"/>
              </w:rPr>
              <w:t xml:space="preserve">With experience from commissioning the boiler, the model has been replicated at several other Jetwing Group properties. The results suggest that the boiler has high replication potential amongst the large hotels. </w:t>
            </w:r>
          </w:p>
        </w:tc>
      </w:tr>
      <w:tr w:rsidR="00C95732" w:rsidTr="00C95732">
        <w:trPr>
          <w:trHeight w:val="38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Arboretum, Forest Research Institute, Forest Department, Boyagane, Kurunegala</w:t>
            </w:r>
          </w:p>
        </w:tc>
      </w:tr>
      <w:tr w:rsidR="00C95732" w:rsidTr="00C95732">
        <w:trPr>
          <w:trHeight w:val="38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tcPr>
          <w:p w:rsidR="00C95732" w:rsidRDefault="00C95732" w:rsidP="009F0DAC">
            <w:pPr>
              <w:spacing w:before="40" w:after="40" w:line="280" w:lineRule="atLeast"/>
              <w:jc w:val="left"/>
              <w:rPr>
                <w:rFonts w:cstheme="minorHAnsi"/>
                <w:sz w:val="20"/>
                <w:szCs w:val="20"/>
              </w:rPr>
            </w:pPr>
            <w:r>
              <w:rPr>
                <w:rFonts w:cstheme="minorHAnsi"/>
                <w:sz w:val="20"/>
                <w:szCs w:val="20"/>
              </w:rPr>
              <w:t>Arboretum, Forest Research Institute, Kurunegala</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Fuelwood Growing Demonstration under the  </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Forest Department </w:t>
            </w:r>
          </w:p>
          <w:p w:rsidR="00C95732" w:rsidRDefault="00C95732" w:rsidP="009F0DAC">
            <w:pPr>
              <w:spacing w:before="40" w:after="40" w:line="280" w:lineRule="atLeast"/>
              <w:jc w:val="left"/>
              <w:rPr>
                <w:rFonts w:cstheme="minorHAnsi"/>
                <w:sz w:val="20"/>
                <w:szCs w:val="20"/>
              </w:rPr>
            </w:pPr>
          </w:p>
          <w:p w:rsidR="00C95732" w:rsidRDefault="00C95732" w:rsidP="009F0DAC">
            <w:pPr>
              <w:spacing w:before="40" w:after="40" w:line="280" w:lineRule="atLeast"/>
              <w:jc w:val="left"/>
              <w:rPr>
                <w:rFonts w:cstheme="minorHAnsi"/>
                <w:sz w:val="20"/>
                <w:szCs w:val="20"/>
              </w:rPr>
            </w:pPr>
          </w:p>
          <w:p w:rsidR="00C95732" w:rsidRDefault="00C95732" w:rsidP="009F0DAC">
            <w:pPr>
              <w:spacing w:before="40" w:after="40" w:line="280" w:lineRule="atLeast"/>
              <w:jc w:val="left"/>
              <w:rPr>
                <w:rFonts w:cstheme="minorHAnsi"/>
                <w:sz w:val="20"/>
                <w:szCs w:val="20"/>
                <w:lang w:val="en-GB"/>
              </w:rPr>
            </w:pP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lastRenderedPageBreak/>
              <w:t>Ms. Deepani Alawathugoda, Chief Research Officer</w:t>
            </w:r>
          </w:p>
          <w:p w:rsidR="00C95732" w:rsidRDefault="00C95732">
            <w:pPr>
              <w:spacing w:before="40" w:after="40" w:line="280" w:lineRule="atLeast"/>
              <w:rPr>
                <w:rFonts w:cstheme="minorHAnsi"/>
                <w:sz w:val="20"/>
                <w:szCs w:val="20"/>
              </w:rPr>
            </w:pPr>
            <w:r>
              <w:rPr>
                <w:rFonts w:cstheme="minorHAnsi"/>
                <w:sz w:val="20"/>
                <w:szCs w:val="20"/>
              </w:rPr>
              <w:t xml:space="preserve">The growth rate and wood yield of 16 tree species not widely-used as fuelwood (e.g. Cashew, Tamarind, Karanda et. is tested using a fuelwood growing experiment established in 2016.  It is expected to serve as a demonstration site for land restoration and fuelwood cultivation using indigenous and exotic varieties with timber/non-timber uses. Analysis of fuel value of these species will be conducted. Consideration has been given to test the cultivation of Gliricidia mixed with other fuelwood species. This </w:t>
            </w:r>
            <w:r>
              <w:rPr>
                <w:rFonts w:cstheme="minorHAnsi"/>
                <w:sz w:val="20"/>
                <w:szCs w:val="20"/>
              </w:rPr>
              <w:lastRenderedPageBreak/>
              <w:t xml:space="preserve">is the first experiment with fuelwood cultivation after the establishment of fuelwood plantations using exotic species (e.g. Acacia, Eucalyptus) by the FD in the 1980s that were not harvested as fuelwood. Cultivations established by the FD cultivations are harvested by the Timber Corporation. </w:t>
            </w:r>
          </w:p>
          <w:p w:rsidR="00C95732" w:rsidRDefault="00C95732">
            <w:pPr>
              <w:spacing w:before="40" w:after="40" w:line="280" w:lineRule="atLeast"/>
              <w:rPr>
                <w:rFonts w:cstheme="minorHAnsi"/>
                <w:b/>
                <w:sz w:val="20"/>
                <w:szCs w:val="20"/>
                <w:lang w:val="en-GB"/>
              </w:rPr>
            </w:pPr>
            <w:r>
              <w:rPr>
                <w:rFonts w:cstheme="minorHAnsi"/>
                <w:sz w:val="20"/>
                <w:szCs w:val="20"/>
              </w:rPr>
              <w:t>The experiment should be geared to produce information about the fuelwood supply potential using indigenous varieties as tree species introduced for fuelwood production have been disliked for suspected adverse environmental problems.</w:t>
            </w:r>
          </w:p>
        </w:tc>
      </w:tr>
      <w:tr w:rsidR="00C95732" w:rsidTr="00C95732">
        <w:trPr>
          <w:trHeight w:val="38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 xml:space="preserve">Biomass Water Heater, Teaching Hospital, Kurunegala, Department of Health </w:t>
            </w:r>
          </w:p>
        </w:tc>
      </w:tr>
      <w:tr w:rsidR="00C95732" w:rsidTr="00C95732">
        <w:trPr>
          <w:trHeight w:val="38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tcPr>
          <w:p w:rsidR="00C95732" w:rsidRDefault="00C95732" w:rsidP="009F0DAC">
            <w:pPr>
              <w:spacing w:before="40" w:after="40" w:line="280" w:lineRule="atLeast"/>
              <w:jc w:val="left"/>
              <w:rPr>
                <w:rFonts w:cstheme="minorHAnsi"/>
                <w:sz w:val="20"/>
                <w:szCs w:val="20"/>
              </w:rPr>
            </w:pPr>
            <w:r>
              <w:rPr>
                <w:rFonts w:cstheme="minorHAnsi"/>
                <w:sz w:val="20"/>
                <w:szCs w:val="20"/>
              </w:rPr>
              <w:t xml:space="preserve">Biomass water heater (12 kW) </w:t>
            </w:r>
          </w:p>
          <w:p w:rsidR="00C95732" w:rsidRDefault="00C95732" w:rsidP="009F0DAC">
            <w:pPr>
              <w:spacing w:before="40" w:after="40" w:line="280" w:lineRule="atLeast"/>
              <w:jc w:val="left"/>
              <w:rPr>
                <w:rFonts w:cstheme="minorHAnsi"/>
                <w:sz w:val="20"/>
                <w:szCs w:val="20"/>
              </w:rPr>
            </w:pPr>
            <w:r>
              <w:rPr>
                <w:rFonts w:cstheme="minorHAnsi"/>
                <w:sz w:val="20"/>
                <w:szCs w:val="20"/>
              </w:rPr>
              <w:t>commissioned DEC/2016</w:t>
            </w:r>
          </w:p>
          <w:p w:rsidR="00C95732" w:rsidRDefault="00C95732" w:rsidP="009F0DAC">
            <w:pPr>
              <w:spacing w:before="40" w:after="40" w:line="280" w:lineRule="atLeast"/>
              <w:jc w:val="left"/>
              <w:rPr>
                <w:rFonts w:cstheme="minorHAnsi"/>
                <w:sz w:val="20"/>
                <w:szCs w:val="20"/>
              </w:rPr>
            </w:pPr>
            <w:r>
              <w:rPr>
                <w:rFonts w:cstheme="minorHAnsi"/>
                <w:sz w:val="20"/>
                <w:szCs w:val="20"/>
              </w:rPr>
              <w:t>Biomass – Coconut shell (Kitchen Waste) replacing LPG</w:t>
            </w:r>
          </w:p>
          <w:p w:rsidR="00C95732" w:rsidRDefault="00C95732" w:rsidP="009F0DAC">
            <w:pPr>
              <w:spacing w:before="40" w:after="40" w:line="280" w:lineRule="atLeast"/>
              <w:jc w:val="left"/>
              <w:rPr>
                <w:rFonts w:cstheme="minorHAnsi"/>
                <w:sz w:val="20"/>
                <w:szCs w:val="20"/>
              </w:rPr>
            </w:pPr>
            <w:r>
              <w:rPr>
                <w:rFonts w:cstheme="minorHAnsi"/>
                <w:sz w:val="20"/>
                <w:szCs w:val="20"/>
              </w:rPr>
              <w:t>Thermal Efficiency – 58%</w:t>
            </w:r>
          </w:p>
          <w:p w:rsidR="00C95732" w:rsidRDefault="00C95732" w:rsidP="009F0DAC">
            <w:pPr>
              <w:spacing w:before="40" w:after="40" w:line="280" w:lineRule="atLeast"/>
              <w:jc w:val="left"/>
              <w:rPr>
                <w:rFonts w:cstheme="minorHAnsi"/>
                <w:sz w:val="20"/>
                <w:szCs w:val="20"/>
              </w:rPr>
            </w:pPr>
            <w:r>
              <w:rPr>
                <w:rFonts w:cstheme="minorHAnsi"/>
                <w:sz w:val="20"/>
                <w:szCs w:val="20"/>
              </w:rPr>
              <w:t>Project contribution - 130K SLR, 100% financed</w:t>
            </w:r>
          </w:p>
          <w:p w:rsidR="00C95732" w:rsidRDefault="00C95732" w:rsidP="009F0DAC">
            <w:pPr>
              <w:spacing w:before="40" w:after="40" w:line="280" w:lineRule="atLeast"/>
              <w:jc w:val="left"/>
              <w:rPr>
                <w:rFonts w:cstheme="minorHAnsi"/>
                <w:sz w:val="20"/>
                <w:szCs w:val="20"/>
              </w:rPr>
            </w:pPr>
            <w:r>
              <w:rPr>
                <w:rFonts w:cstheme="minorHAnsi"/>
                <w:sz w:val="20"/>
                <w:szCs w:val="20"/>
              </w:rPr>
              <w:t>Service Provider – Spectra Industries, Colombo</w:t>
            </w:r>
          </w:p>
          <w:p w:rsidR="00C95732" w:rsidRDefault="00C95732" w:rsidP="009F0DAC">
            <w:pPr>
              <w:spacing w:before="40" w:after="40" w:line="280" w:lineRule="atLeast"/>
              <w:jc w:val="left"/>
              <w:rPr>
                <w:rFonts w:cstheme="minorHAnsi"/>
                <w:sz w:val="20"/>
                <w:szCs w:val="20"/>
                <w:u w:val="single"/>
              </w:rPr>
            </w:pPr>
            <w:r>
              <w:rPr>
                <w:rFonts w:cstheme="minorHAnsi"/>
                <w:sz w:val="20"/>
                <w:szCs w:val="20"/>
                <w:u w:val="single"/>
              </w:rPr>
              <w:t>Results:</w:t>
            </w:r>
          </w:p>
          <w:p w:rsidR="00C95732" w:rsidRDefault="00C95732" w:rsidP="009F0DAC">
            <w:pPr>
              <w:spacing w:before="40" w:after="40" w:line="280" w:lineRule="atLeast"/>
              <w:jc w:val="left"/>
              <w:rPr>
                <w:rFonts w:cstheme="minorHAnsi"/>
                <w:sz w:val="20"/>
                <w:szCs w:val="20"/>
              </w:rPr>
            </w:pPr>
            <w:r>
              <w:rPr>
                <w:rFonts w:cstheme="minorHAnsi"/>
                <w:sz w:val="20"/>
                <w:szCs w:val="20"/>
              </w:rPr>
              <w:t>GHG Reduction: 2.97 tCO</w:t>
            </w:r>
            <w:r w:rsidRPr="00F97CB4">
              <w:rPr>
                <w:rFonts w:cstheme="minorHAnsi"/>
                <w:sz w:val="20"/>
                <w:szCs w:val="20"/>
                <w:vertAlign w:val="subscript"/>
              </w:rPr>
              <w:t>2</w:t>
            </w:r>
            <w:r>
              <w:rPr>
                <w:rFonts w:cstheme="minorHAnsi"/>
                <w:sz w:val="20"/>
                <w:szCs w:val="20"/>
              </w:rPr>
              <w:t>e./Year</w:t>
            </w:r>
          </w:p>
          <w:p w:rsidR="00C95732" w:rsidRDefault="00C95732" w:rsidP="009F0DAC">
            <w:pPr>
              <w:pStyle w:val="Default"/>
              <w:rPr>
                <w:rFonts w:asciiTheme="minorHAnsi" w:hAnsiTheme="minorHAnsi" w:cstheme="minorHAnsi"/>
                <w:sz w:val="20"/>
                <w:szCs w:val="20"/>
                <w:lang w:val="en-GB"/>
              </w:rPr>
            </w:pPr>
            <w:r>
              <w:rPr>
                <w:rFonts w:asciiTheme="minorHAnsi" w:hAnsiTheme="minorHAnsi" w:cstheme="minorHAnsi"/>
                <w:sz w:val="20"/>
                <w:szCs w:val="20"/>
              </w:rPr>
              <w:t>GHG abatement cost: 30.19 US$/tCO</w:t>
            </w:r>
            <w:r w:rsidRPr="00F97CB4">
              <w:rPr>
                <w:rFonts w:asciiTheme="minorHAnsi" w:hAnsiTheme="minorHAnsi" w:cstheme="minorHAnsi"/>
                <w:sz w:val="20"/>
                <w:szCs w:val="20"/>
                <w:vertAlign w:val="subscript"/>
              </w:rPr>
              <w:t>2</w:t>
            </w:r>
            <w:r>
              <w:rPr>
                <w:rFonts w:asciiTheme="minorHAnsi" w:hAnsiTheme="minorHAnsi" w:cstheme="minorHAnsi"/>
                <w:sz w:val="20"/>
                <w:szCs w:val="20"/>
              </w:rPr>
              <w:t xml:space="preserve">e </w:t>
            </w:r>
          </w:p>
          <w:p w:rsidR="00C95732" w:rsidRDefault="00C95732" w:rsidP="009F0DAC">
            <w:pPr>
              <w:spacing w:before="40" w:after="40" w:line="280" w:lineRule="atLeast"/>
              <w:jc w:val="left"/>
              <w:rPr>
                <w:rFonts w:cstheme="minorHAnsi"/>
                <w:sz w:val="20"/>
                <w:szCs w:val="20"/>
                <w:lang w:val="en-GB"/>
              </w:rPr>
            </w:pP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Ms. Kusum Rajapakse, Diet Supervisor</w:t>
            </w:r>
          </w:p>
          <w:p w:rsidR="00C95732" w:rsidRDefault="00C95732">
            <w:pPr>
              <w:spacing w:before="40" w:after="40" w:line="280" w:lineRule="atLeast"/>
              <w:rPr>
                <w:rFonts w:cstheme="minorHAnsi"/>
                <w:sz w:val="20"/>
                <w:szCs w:val="20"/>
              </w:rPr>
            </w:pPr>
            <w:r>
              <w:rPr>
                <w:rFonts w:cstheme="minorHAnsi"/>
                <w:sz w:val="20"/>
                <w:szCs w:val="20"/>
              </w:rPr>
              <w:t xml:space="preserve">The water heater is used to produce hot water for cooking meals to resident patients and staff numbering over 2000. It produces hot water twice daily, totally using the coconut shells supplied from the kitchen. Between 30-40 kg of coconut shells are used for each run. The boiler has reduced monthly LPG consumption by 6x37.5kg cylinders (225 kg). The introduction of the boiler has speeded up the food production process and increased worker safety.  </w:t>
            </w:r>
          </w:p>
          <w:p w:rsidR="00C95732" w:rsidRDefault="00C95732">
            <w:pPr>
              <w:spacing w:before="40" w:after="40" w:line="280" w:lineRule="atLeast"/>
              <w:rPr>
                <w:rFonts w:cstheme="minorHAnsi"/>
                <w:sz w:val="20"/>
                <w:szCs w:val="20"/>
                <w:lang w:val="en-GB"/>
              </w:rPr>
            </w:pPr>
            <w:r>
              <w:rPr>
                <w:rFonts w:cstheme="minorHAnsi"/>
                <w:sz w:val="20"/>
                <w:szCs w:val="20"/>
              </w:rPr>
              <w:t xml:space="preserve">The boiler can have wider application within the hospital sector for cleaning and sterilization of medical instruments and facilities. </w:t>
            </w:r>
          </w:p>
        </w:tc>
      </w:tr>
      <w:tr w:rsidR="00C95732" w:rsidTr="00C95732">
        <w:trPr>
          <w:trHeight w:val="38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Biomass Boiler, D.B Welegedara Ayurvedic Hospital, Kurunegala, Department of Indigenous Medicine</w:t>
            </w:r>
          </w:p>
        </w:tc>
      </w:tr>
      <w:tr w:rsidR="00C95732" w:rsidTr="00C95732">
        <w:trPr>
          <w:trHeight w:val="38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tcPr>
          <w:p w:rsidR="00C95732" w:rsidRDefault="00C95732" w:rsidP="009F0DAC">
            <w:pPr>
              <w:spacing w:before="40" w:after="40" w:line="280" w:lineRule="atLeast"/>
              <w:jc w:val="left"/>
              <w:rPr>
                <w:rFonts w:cstheme="minorHAnsi"/>
                <w:sz w:val="20"/>
                <w:szCs w:val="20"/>
              </w:rPr>
            </w:pPr>
            <w:r>
              <w:rPr>
                <w:rFonts w:cstheme="minorHAnsi"/>
                <w:sz w:val="20"/>
                <w:szCs w:val="20"/>
              </w:rPr>
              <w:t xml:space="preserve">Biomass heater for boiling liquid /medicine </w:t>
            </w:r>
          </w:p>
          <w:p w:rsidR="00C95732" w:rsidRDefault="00C95732" w:rsidP="009F0DAC">
            <w:pPr>
              <w:spacing w:before="40" w:after="40" w:line="280" w:lineRule="atLeast"/>
              <w:jc w:val="left"/>
              <w:rPr>
                <w:rFonts w:cstheme="minorHAnsi"/>
                <w:sz w:val="20"/>
                <w:szCs w:val="20"/>
              </w:rPr>
            </w:pPr>
            <w:r>
              <w:rPr>
                <w:rFonts w:cstheme="minorHAnsi"/>
                <w:sz w:val="20"/>
                <w:szCs w:val="20"/>
              </w:rPr>
              <w:t>commissioned DEC/2016</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Biomass – Firewood (Saw logs from area timber mills) replacing LPG </w:t>
            </w:r>
          </w:p>
          <w:p w:rsidR="00C95732" w:rsidRDefault="00C95732" w:rsidP="009F0DAC">
            <w:pPr>
              <w:spacing w:before="40" w:after="40" w:line="280" w:lineRule="atLeast"/>
              <w:jc w:val="left"/>
              <w:rPr>
                <w:rFonts w:cstheme="minorHAnsi"/>
                <w:sz w:val="20"/>
                <w:szCs w:val="20"/>
              </w:rPr>
            </w:pPr>
            <w:r>
              <w:rPr>
                <w:rFonts w:cstheme="minorHAnsi"/>
                <w:sz w:val="20"/>
                <w:szCs w:val="20"/>
              </w:rPr>
              <w:t>Thermal Efficiency – 58%</w:t>
            </w:r>
          </w:p>
          <w:p w:rsidR="00C95732" w:rsidRDefault="00C95732" w:rsidP="009F0DAC">
            <w:pPr>
              <w:spacing w:before="40" w:after="40" w:line="280" w:lineRule="atLeast"/>
              <w:jc w:val="left"/>
              <w:rPr>
                <w:rFonts w:cstheme="minorHAnsi"/>
                <w:sz w:val="20"/>
                <w:szCs w:val="20"/>
              </w:rPr>
            </w:pPr>
            <w:r>
              <w:rPr>
                <w:rFonts w:cstheme="minorHAnsi"/>
                <w:sz w:val="20"/>
                <w:szCs w:val="20"/>
              </w:rPr>
              <w:t>Project contribution – 368K SLR, (2,537$) 100% financed</w:t>
            </w:r>
          </w:p>
          <w:p w:rsidR="00C95732" w:rsidRDefault="00C95732" w:rsidP="009F0DAC">
            <w:pPr>
              <w:spacing w:before="40" w:after="40" w:line="280" w:lineRule="atLeast"/>
              <w:jc w:val="left"/>
              <w:rPr>
                <w:rFonts w:cstheme="minorHAnsi"/>
                <w:sz w:val="20"/>
                <w:szCs w:val="20"/>
              </w:rPr>
            </w:pPr>
            <w:r>
              <w:rPr>
                <w:rFonts w:cstheme="minorHAnsi"/>
                <w:sz w:val="20"/>
                <w:szCs w:val="20"/>
              </w:rPr>
              <w:t>Service Provider – Spectra Industries, Colombo</w:t>
            </w:r>
          </w:p>
          <w:p w:rsidR="00C95732" w:rsidRDefault="00C95732" w:rsidP="009F0DAC">
            <w:pPr>
              <w:spacing w:before="40" w:after="40" w:line="280" w:lineRule="atLeast"/>
              <w:jc w:val="left"/>
              <w:rPr>
                <w:rFonts w:cstheme="minorHAnsi"/>
                <w:sz w:val="20"/>
                <w:szCs w:val="20"/>
                <w:u w:val="single"/>
              </w:rPr>
            </w:pPr>
            <w:r>
              <w:rPr>
                <w:rFonts w:cstheme="minorHAnsi"/>
                <w:sz w:val="20"/>
                <w:szCs w:val="20"/>
                <w:u w:val="single"/>
              </w:rPr>
              <w:t>Results:</w:t>
            </w:r>
          </w:p>
          <w:p w:rsidR="00C95732" w:rsidRDefault="00C95732" w:rsidP="009F0DAC">
            <w:pPr>
              <w:spacing w:before="40" w:after="40" w:line="280" w:lineRule="atLeast"/>
              <w:jc w:val="left"/>
              <w:rPr>
                <w:rFonts w:cstheme="minorHAnsi"/>
                <w:sz w:val="20"/>
                <w:szCs w:val="20"/>
              </w:rPr>
            </w:pPr>
            <w:r>
              <w:rPr>
                <w:rFonts w:cstheme="minorHAnsi"/>
                <w:sz w:val="20"/>
                <w:szCs w:val="20"/>
              </w:rPr>
              <w:t>GHG Reduction: 1.23 tCO</w:t>
            </w:r>
            <w:r w:rsidRPr="00F97CB4">
              <w:rPr>
                <w:rFonts w:cstheme="minorHAnsi"/>
                <w:sz w:val="20"/>
                <w:szCs w:val="20"/>
                <w:vertAlign w:val="subscript"/>
              </w:rPr>
              <w:t>2</w:t>
            </w:r>
            <w:r>
              <w:rPr>
                <w:rFonts w:cstheme="minorHAnsi"/>
                <w:sz w:val="20"/>
                <w:szCs w:val="20"/>
              </w:rPr>
              <w:t>e./Year</w:t>
            </w:r>
          </w:p>
          <w:p w:rsidR="00C95732" w:rsidRPr="009F0DAC" w:rsidRDefault="00C95732" w:rsidP="009F0DAC">
            <w:pPr>
              <w:pStyle w:val="Default"/>
              <w:rPr>
                <w:rFonts w:asciiTheme="minorHAnsi" w:hAnsiTheme="minorHAnsi" w:cstheme="minorHAnsi"/>
                <w:sz w:val="20"/>
                <w:szCs w:val="20"/>
                <w:lang w:val="en-GB"/>
              </w:rPr>
            </w:pPr>
            <w:r>
              <w:rPr>
                <w:rFonts w:asciiTheme="minorHAnsi" w:hAnsiTheme="minorHAnsi" w:cstheme="minorHAnsi"/>
                <w:sz w:val="20"/>
                <w:szCs w:val="20"/>
              </w:rPr>
              <w:t>GHG abatement cost: 205.72 US$/tCO</w:t>
            </w:r>
            <w:r w:rsidRPr="00F97CB4">
              <w:rPr>
                <w:rFonts w:asciiTheme="minorHAnsi" w:hAnsiTheme="minorHAnsi" w:cstheme="minorHAnsi"/>
                <w:sz w:val="20"/>
                <w:szCs w:val="20"/>
                <w:vertAlign w:val="subscript"/>
              </w:rPr>
              <w:t>2</w:t>
            </w:r>
            <w:r>
              <w:rPr>
                <w:rFonts w:asciiTheme="minorHAnsi" w:hAnsiTheme="minorHAnsi" w:cstheme="minorHAnsi"/>
                <w:sz w:val="20"/>
                <w:szCs w:val="20"/>
              </w:rPr>
              <w:t xml:space="preserve">e </w:t>
            </w: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Dr. (Ms.) Dhammika Gunasekera, Director</w:t>
            </w:r>
          </w:p>
          <w:p w:rsidR="00C95732" w:rsidRDefault="00C95732">
            <w:pPr>
              <w:spacing w:before="40" w:after="40" w:line="280" w:lineRule="atLeast"/>
              <w:rPr>
                <w:rFonts w:cstheme="minorHAnsi"/>
                <w:sz w:val="20"/>
                <w:szCs w:val="20"/>
              </w:rPr>
            </w:pPr>
            <w:r>
              <w:rPr>
                <w:rFonts w:cstheme="minorHAnsi"/>
                <w:sz w:val="20"/>
                <w:szCs w:val="20"/>
              </w:rPr>
              <w:t xml:space="preserve">The biomass boiler is used to produce hot water for the preparation of food and ayurvedic medicine (liquid extracts) provided to over 200 patients resident in 11 wards and attending clinics. It uses 18-20 kg of coconut shell sourced fully from the hospital kitchen and homes of staff. The boiler has reduced firewood and LPG consumption in preparing meals and Ayurvedic medicine and increased the capacity of the medicine preparation process. The staff is highly satisfied with the convenience resulting from the hot water supply. </w:t>
            </w:r>
          </w:p>
          <w:p w:rsidR="00C95732" w:rsidRDefault="00C95732">
            <w:pPr>
              <w:spacing w:before="40" w:after="40" w:line="280" w:lineRule="atLeast"/>
              <w:rPr>
                <w:rFonts w:cstheme="minorHAnsi"/>
                <w:sz w:val="20"/>
                <w:szCs w:val="20"/>
                <w:lang w:val="en-GB"/>
              </w:rPr>
            </w:pPr>
            <w:r>
              <w:rPr>
                <w:rFonts w:cstheme="minorHAnsi"/>
                <w:sz w:val="20"/>
                <w:szCs w:val="20"/>
              </w:rPr>
              <w:t xml:space="preserve">According to the Director of the hospital many other Ayurvedic hospitals have expressed interest to acquire similar water boiling systems. </w:t>
            </w:r>
          </w:p>
        </w:tc>
      </w:tr>
      <w:tr w:rsidR="00C95732" w:rsidTr="00C95732">
        <w:trPr>
          <w:trHeight w:val="38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Biomass Terminal, Maxtherm Lanka, Weuda, Mawathagama, Kurunegala.</w:t>
            </w:r>
          </w:p>
        </w:tc>
      </w:tr>
      <w:tr w:rsidR="00C95732" w:rsidTr="00C95732">
        <w:trPr>
          <w:trHeight w:val="38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tcPr>
          <w:p w:rsidR="00C95732" w:rsidRDefault="00C95732" w:rsidP="009F0DAC">
            <w:pPr>
              <w:pStyle w:val="Default"/>
              <w:rPr>
                <w:rFonts w:asciiTheme="minorHAnsi" w:hAnsiTheme="minorHAnsi" w:cstheme="minorHAnsi"/>
                <w:sz w:val="20"/>
                <w:szCs w:val="20"/>
                <w:lang w:val="en-GB"/>
              </w:rPr>
            </w:pPr>
            <w:r>
              <w:rPr>
                <w:rFonts w:asciiTheme="minorHAnsi" w:hAnsiTheme="minorHAnsi" w:cstheme="minorHAnsi"/>
                <w:sz w:val="20"/>
                <w:szCs w:val="20"/>
              </w:rPr>
              <w:t>Biomass Terminal for the preparation of chipped-wood</w:t>
            </w:r>
          </w:p>
          <w:p w:rsidR="00C95732" w:rsidRDefault="00C95732" w:rsidP="009F0DAC">
            <w:pPr>
              <w:pStyle w:val="Default"/>
              <w:rPr>
                <w:rFonts w:asciiTheme="minorHAnsi" w:hAnsiTheme="minorHAnsi" w:cstheme="minorHAnsi"/>
                <w:sz w:val="20"/>
                <w:szCs w:val="20"/>
                <w:lang w:val="en-GB"/>
              </w:rPr>
            </w:pPr>
          </w:p>
          <w:p w:rsidR="00C95732" w:rsidRDefault="00C95732" w:rsidP="009F0DAC">
            <w:pPr>
              <w:pStyle w:val="Default"/>
              <w:rPr>
                <w:rFonts w:asciiTheme="minorHAnsi" w:hAnsiTheme="minorHAnsi" w:cstheme="minorHAnsi"/>
                <w:sz w:val="20"/>
                <w:szCs w:val="20"/>
                <w:lang w:val="en-GB"/>
              </w:rPr>
            </w:pPr>
            <w:r>
              <w:rPr>
                <w:rFonts w:asciiTheme="minorHAnsi" w:hAnsiTheme="minorHAnsi" w:cstheme="minorHAnsi"/>
                <w:sz w:val="20"/>
                <w:szCs w:val="20"/>
              </w:rPr>
              <w:t>Total Investment- SLR 11.5 million</w:t>
            </w:r>
          </w:p>
          <w:p w:rsidR="00C95732" w:rsidRDefault="00C95732" w:rsidP="009F0DAC">
            <w:pPr>
              <w:pStyle w:val="Default"/>
              <w:rPr>
                <w:rFonts w:asciiTheme="minorHAnsi" w:hAnsiTheme="minorHAnsi" w:cstheme="minorHAnsi"/>
                <w:sz w:val="20"/>
                <w:szCs w:val="20"/>
                <w:lang w:val="en-GB"/>
              </w:rPr>
            </w:pPr>
            <w:r>
              <w:rPr>
                <w:rFonts w:asciiTheme="minorHAnsi" w:hAnsiTheme="minorHAnsi" w:cstheme="minorHAnsi"/>
                <w:sz w:val="20"/>
                <w:szCs w:val="20"/>
              </w:rPr>
              <w:t xml:space="preserve">Project Finance- SLR 4 million </w:t>
            </w:r>
          </w:p>
          <w:p w:rsidR="00C95732" w:rsidRDefault="00C95732" w:rsidP="009F0DAC">
            <w:pPr>
              <w:spacing w:before="40" w:after="40" w:line="280" w:lineRule="atLeast"/>
              <w:jc w:val="left"/>
              <w:rPr>
                <w:rFonts w:cstheme="minorHAnsi"/>
                <w:sz w:val="20"/>
                <w:szCs w:val="20"/>
                <w:lang w:val="en-GB"/>
              </w:rPr>
            </w:pP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 xml:space="preserve">Mr. Gaya Siriwardhana, Director (Technical), Maxtherm Lanka (Pvt) Ltd. </w:t>
            </w:r>
          </w:p>
          <w:p w:rsidR="00C95732" w:rsidRDefault="00C95732">
            <w:pPr>
              <w:spacing w:before="40" w:after="40" w:line="280" w:lineRule="atLeast"/>
              <w:rPr>
                <w:rFonts w:cstheme="minorHAnsi"/>
                <w:sz w:val="20"/>
                <w:szCs w:val="20"/>
              </w:rPr>
            </w:pPr>
            <w:r>
              <w:rPr>
                <w:rFonts w:cstheme="minorHAnsi"/>
                <w:sz w:val="20"/>
                <w:szCs w:val="20"/>
              </w:rPr>
              <w:t xml:space="preserve">The terminal completed at a cost of Rs. 11.5 million awaits final clearance from the FD to commence operation. It is designed to produce 2x2 inch woodchips at 10 tons/hr using 4”x4” logs. The terminal plans to use primarily rubber and Gliricidia fuelwood sourced from the area. The moisture content of chips will be brought down to 20-25% following air drying of logs at the yard on arrival and storage after chipping. The firewood will be bought at Rs. 4.00-4.50 per kg and the processing cost is Rs. 0.50-0.60/kg. The chips will be priced Rs. 7.00/kg ex-factory with loading and transport charged extra. The breakeven level of operation is 15 tons/day. </w:t>
            </w:r>
          </w:p>
          <w:p w:rsidR="00C95732" w:rsidRDefault="00C95732">
            <w:pPr>
              <w:spacing w:before="40" w:after="40" w:line="280" w:lineRule="atLeast"/>
              <w:rPr>
                <w:rFonts w:cstheme="minorHAnsi"/>
                <w:sz w:val="20"/>
                <w:szCs w:val="20"/>
                <w:lang w:val="en-GB"/>
              </w:rPr>
            </w:pPr>
            <w:r>
              <w:rPr>
                <w:rFonts w:cstheme="minorHAnsi"/>
                <w:sz w:val="20"/>
                <w:szCs w:val="20"/>
              </w:rPr>
              <w:t xml:space="preserve">Maxtherm is an energy service provider that supplies boilers to a wide variety of users. They have earmarked some of their existing clients, i.e. garment and tea factories and a brewery in the area that use feeding systems and burners for fuelwood chips as potential clients for the output from the Terminal. The immediate demand is estimated at 150 tons/month. The remote location presents some challenges in transport that is expected to be eased with the completion of the new highway which is 12 km away.  The weighbridge is currently located at another site and logistics will be worked out to manage a smooth operation, while it can be a challenge at full capacity operation.   </w:t>
            </w:r>
          </w:p>
        </w:tc>
      </w:tr>
      <w:tr w:rsidR="00C95732" w:rsidTr="00C95732">
        <w:trPr>
          <w:trHeight w:val="380"/>
        </w:trPr>
        <w:tc>
          <w:tcPr>
            <w:tcW w:w="1194" w:type="dxa"/>
            <w:vMerge w:val="restart"/>
            <w:tcBorders>
              <w:top w:val="single" w:sz="4" w:space="0" w:color="auto"/>
              <w:left w:val="single" w:sz="4" w:space="0" w:color="auto"/>
              <w:bottom w:val="single" w:sz="4" w:space="0" w:color="auto"/>
              <w:right w:val="single" w:sz="4" w:space="0" w:color="auto"/>
            </w:tcBorders>
          </w:tcPr>
          <w:p w:rsidR="00C95732" w:rsidRDefault="00C95732">
            <w:pPr>
              <w:spacing w:before="40" w:after="40" w:line="280" w:lineRule="atLeast"/>
              <w:rPr>
                <w:rFonts w:cstheme="minorHAnsi"/>
                <w:b/>
                <w:sz w:val="20"/>
                <w:szCs w:val="20"/>
                <w:lang w:val="en-GB"/>
              </w:rPr>
            </w:pP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Community Mixed-Fuelwood Plantation, Mahagama, Kurunegala - SLEES</w:t>
            </w:r>
          </w:p>
        </w:tc>
      </w:tr>
      <w:tr w:rsidR="00C95732" w:rsidTr="00C95732">
        <w:trPr>
          <w:trHeight w:val="38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tcPr>
          <w:p w:rsidR="00C95732" w:rsidRDefault="00C95732" w:rsidP="009F0DAC">
            <w:pPr>
              <w:spacing w:before="40" w:after="40" w:line="280" w:lineRule="atLeast"/>
              <w:jc w:val="left"/>
              <w:rPr>
                <w:rFonts w:cstheme="minorHAnsi"/>
                <w:sz w:val="20"/>
                <w:szCs w:val="20"/>
              </w:rPr>
            </w:pPr>
            <w:r>
              <w:rPr>
                <w:rFonts w:cstheme="minorHAnsi"/>
                <w:sz w:val="20"/>
                <w:szCs w:val="20"/>
              </w:rPr>
              <w:t xml:space="preserve">Community Fuelwood plantations – Pepper+Gliricidia etc. </w:t>
            </w:r>
          </w:p>
          <w:p w:rsidR="00C95732" w:rsidRDefault="00C95732" w:rsidP="009F0DAC">
            <w:pPr>
              <w:spacing w:before="40" w:after="40" w:line="280" w:lineRule="atLeast"/>
              <w:jc w:val="left"/>
              <w:rPr>
                <w:rFonts w:cstheme="minorHAnsi"/>
                <w:sz w:val="20"/>
                <w:szCs w:val="20"/>
              </w:rPr>
            </w:pPr>
            <w:r>
              <w:rPr>
                <w:rFonts w:cstheme="minorHAnsi"/>
                <w:sz w:val="20"/>
                <w:szCs w:val="20"/>
              </w:rPr>
              <w:t>Total cost - 5.1 M SLR, (80% co-finance)</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Project Finance 1.0 M SLR, (20%)  </w:t>
            </w:r>
          </w:p>
          <w:p w:rsidR="00C95732" w:rsidRDefault="00C95732" w:rsidP="009F0DAC">
            <w:pPr>
              <w:spacing w:before="40" w:after="40" w:line="280" w:lineRule="atLeast"/>
              <w:jc w:val="left"/>
              <w:rPr>
                <w:rFonts w:cstheme="minorHAnsi"/>
                <w:sz w:val="20"/>
                <w:szCs w:val="20"/>
                <w:lang w:val="en-GB"/>
              </w:rPr>
            </w:pP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Mr. Dushan Samaranayake, SLEES Project Officer</w:t>
            </w:r>
          </w:p>
          <w:p w:rsidR="00C95732" w:rsidRDefault="00C95732">
            <w:pPr>
              <w:spacing w:before="40" w:after="40" w:line="280" w:lineRule="atLeast"/>
              <w:rPr>
                <w:rFonts w:cstheme="minorHAnsi"/>
                <w:b/>
                <w:sz w:val="20"/>
                <w:szCs w:val="20"/>
              </w:rPr>
            </w:pPr>
            <w:r>
              <w:rPr>
                <w:rFonts w:cstheme="minorHAnsi"/>
                <w:b/>
                <w:sz w:val="20"/>
                <w:szCs w:val="20"/>
              </w:rPr>
              <w:t xml:space="preserve">Mr. Sanjaya Athugala, Cultivator </w:t>
            </w:r>
          </w:p>
          <w:p w:rsidR="00C95732" w:rsidRDefault="00C95732">
            <w:pPr>
              <w:spacing w:before="40" w:after="40" w:line="280" w:lineRule="atLeast"/>
              <w:rPr>
                <w:rFonts w:cstheme="minorHAnsi"/>
                <w:sz w:val="20"/>
                <w:szCs w:val="20"/>
              </w:rPr>
            </w:pPr>
            <w:r>
              <w:rPr>
                <w:rFonts w:cstheme="minorHAnsi"/>
                <w:sz w:val="20"/>
                <w:szCs w:val="20"/>
              </w:rPr>
              <w:t>The Sri Lanka Environment Exploration Society (SLEES) promotes the establishment of fuelwood plantations and supply chains with community participation in the Kurunegala district. Dedicated Gliricidia fuelwood plantations, live fences and the cultivation of Gliricidia as supports for Vanilla and Pepper at the spacing of 800 plants/ha are carried out. SLEES has promoted establishment of about 20 ha of new planting. Gliricidia will be lopped at 6-month intervals, starting from 6 months after planting. The growers had prior experience with Vanilla and Pepper cultivation and with the additional income received from fuelwood expects better returns from farming. The expected life of the crop is 25 years.</w:t>
            </w:r>
          </w:p>
          <w:p w:rsidR="00C95732" w:rsidRDefault="00C95732">
            <w:pPr>
              <w:spacing w:before="40" w:after="40" w:line="280" w:lineRule="atLeast"/>
              <w:rPr>
                <w:rFonts w:cstheme="minorHAnsi"/>
                <w:sz w:val="20"/>
                <w:szCs w:val="20"/>
                <w:lang w:val="en-GB"/>
              </w:rPr>
            </w:pPr>
            <w:r>
              <w:rPr>
                <w:rFonts w:cstheme="minorHAnsi"/>
                <w:sz w:val="20"/>
                <w:szCs w:val="20"/>
              </w:rPr>
              <w:t>There is a market for fuelwood from the MAS and other factories in proximity to the area and contractors were collecting Gliricidia from home gardens in the area. Gliricidia sticks are bought at Rs. 4.75/kg ex-factory without any grading by size or maturity. The collectors buy Gliricidia at Rs. 200/yard</w:t>
            </w:r>
            <w:r>
              <w:rPr>
                <w:rFonts w:cstheme="minorHAnsi"/>
                <w:sz w:val="20"/>
                <w:szCs w:val="20"/>
                <w:vertAlign w:val="superscript"/>
              </w:rPr>
              <w:t xml:space="preserve">3 </w:t>
            </w:r>
            <w:r>
              <w:rPr>
                <w:rFonts w:cstheme="minorHAnsi"/>
                <w:sz w:val="20"/>
                <w:szCs w:val="20"/>
              </w:rPr>
              <w:t xml:space="preserve">Fuelwood that works out to about Rs. 0.67/kg. Transportation from the village to MAS factory costs Rs. 8,000 per 10-ton truck. The margin kept by the collectors is extremely high and collective transport by growers can bring higher incomes. The introduction of a pricing scheme based on the size and maturity of Gliricidia will encourage more scientific management of the fuelwood crop that is currently lacking. As the Vanilla </w:t>
            </w:r>
            <w:r>
              <w:rPr>
                <w:rFonts w:cstheme="minorHAnsi"/>
                <w:sz w:val="20"/>
                <w:szCs w:val="20"/>
              </w:rPr>
              <w:lastRenderedPageBreak/>
              <w:t xml:space="preserve">cultivation in the area is making a comeback, the potential to produce sustainable fuelwood and contributing to the rural economic development appear strong. </w:t>
            </w:r>
          </w:p>
        </w:tc>
      </w:tr>
      <w:tr w:rsidR="00C95732" w:rsidTr="00C95732">
        <w:trPr>
          <w:trHeight w:val="440"/>
        </w:trPr>
        <w:tc>
          <w:tcPr>
            <w:tcW w:w="1194" w:type="dxa"/>
            <w:vMerge w:val="restart"/>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lastRenderedPageBreak/>
              <w:t xml:space="preserve">Nov. 17 </w:t>
            </w:r>
          </w:p>
          <w:p w:rsidR="00C95732" w:rsidRDefault="00C95732">
            <w:pPr>
              <w:spacing w:before="40" w:after="40" w:line="280" w:lineRule="atLeast"/>
              <w:rPr>
                <w:rFonts w:cstheme="minorHAnsi"/>
                <w:b/>
                <w:sz w:val="20"/>
                <w:szCs w:val="20"/>
                <w:lang w:val="en-GB"/>
              </w:rPr>
            </w:pPr>
            <w:r>
              <w:rPr>
                <w:rFonts w:cstheme="minorHAnsi"/>
                <w:b/>
                <w:sz w:val="20"/>
                <w:szCs w:val="20"/>
              </w:rPr>
              <w:t>Saturday</w:t>
            </w: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Biomass Dryer, Sathya Cashew, Vanathawillu, Puttalam</w:t>
            </w:r>
          </w:p>
        </w:tc>
      </w:tr>
      <w:tr w:rsidR="00C95732" w:rsidTr="00C95732">
        <w:trPr>
          <w:trHeight w:val="4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tcPr>
          <w:p w:rsidR="00C95732" w:rsidRDefault="00C95732" w:rsidP="009F0DAC">
            <w:pPr>
              <w:spacing w:before="40" w:after="40" w:line="280" w:lineRule="atLeast"/>
              <w:jc w:val="left"/>
              <w:rPr>
                <w:rFonts w:cstheme="minorHAnsi"/>
                <w:sz w:val="20"/>
                <w:szCs w:val="20"/>
              </w:rPr>
            </w:pPr>
            <w:r>
              <w:rPr>
                <w:rFonts w:cstheme="minorHAnsi"/>
                <w:sz w:val="20"/>
                <w:szCs w:val="20"/>
              </w:rPr>
              <w:t xml:space="preserve">Biomass fired hot air dryer (12 kW) </w:t>
            </w:r>
          </w:p>
          <w:p w:rsidR="00C95732" w:rsidRDefault="00C95732" w:rsidP="009F0DAC">
            <w:pPr>
              <w:spacing w:before="40" w:after="40" w:line="280" w:lineRule="atLeast"/>
              <w:jc w:val="left"/>
              <w:rPr>
                <w:rFonts w:cstheme="minorHAnsi"/>
                <w:sz w:val="20"/>
                <w:szCs w:val="20"/>
              </w:rPr>
            </w:pPr>
            <w:r>
              <w:rPr>
                <w:rFonts w:cstheme="minorHAnsi"/>
                <w:sz w:val="20"/>
                <w:szCs w:val="20"/>
              </w:rPr>
              <w:t>commissioned MAY/2018</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Biomass – wood chips from saw mills/carpentry sheds replacing electricity </w:t>
            </w:r>
          </w:p>
          <w:p w:rsidR="00C95732" w:rsidRDefault="00C95732" w:rsidP="009F0DAC">
            <w:pPr>
              <w:spacing w:before="40" w:after="40" w:line="280" w:lineRule="atLeast"/>
              <w:jc w:val="left"/>
              <w:rPr>
                <w:rFonts w:cstheme="minorHAnsi"/>
                <w:sz w:val="20"/>
                <w:szCs w:val="20"/>
              </w:rPr>
            </w:pPr>
            <w:r>
              <w:rPr>
                <w:rFonts w:cstheme="minorHAnsi"/>
                <w:sz w:val="20"/>
                <w:szCs w:val="20"/>
              </w:rPr>
              <w:t>Thermal Efficiency – 58 %</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Total cost - 350K SLR </w:t>
            </w:r>
          </w:p>
          <w:p w:rsidR="00C95732" w:rsidRDefault="00C95732" w:rsidP="009F0DAC">
            <w:pPr>
              <w:spacing w:before="40" w:after="40" w:line="280" w:lineRule="atLeast"/>
              <w:jc w:val="left"/>
              <w:rPr>
                <w:rFonts w:cstheme="minorHAnsi"/>
                <w:sz w:val="20"/>
                <w:szCs w:val="20"/>
              </w:rPr>
            </w:pPr>
            <w:r>
              <w:rPr>
                <w:rFonts w:cstheme="minorHAnsi"/>
                <w:sz w:val="20"/>
                <w:szCs w:val="20"/>
              </w:rPr>
              <w:t>Project contribution - 175K SLR, (50%)</w:t>
            </w:r>
          </w:p>
          <w:p w:rsidR="00C95732" w:rsidRDefault="00C95732" w:rsidP="009F0DAC">
            <w:pPr>
              <w:spacing w:before="40" w:after="40" w:line="280" w:lineRule="atLeast"/>
              <w:jc w:val="left"/>
              <w:rPr>
                <w:rFonts w:cstheme="minorHAnsi"/>
                <w:sz w:val="20"/>
                <w:szCs w:val="20"/>
              </w:rPr>
            </w:pPr>
            <w:r>
              <w:rPr>
                <w:rFonts w:cstheme="minorHAnsi"/>
                <w:sz w:val="20"/>
                <w:szCs w:val="20"/>
              </w:rPr>
              <w:t>Service Provider – Saviru Technologies, Kandy</w:t>
            </w:r>
          </w:p>
          <w:p w:rsidR="00C95732" w:rsidRDefault="00C95732" w:rsidP="009F0DAC">
            <w:pPr>
              <w:spacing w:before="40" w:after="40" w:line="280" w:lineRule="atLeast"/>
              <w:jc w:val="left"/>
              <w:rPr>
                <w:rFonts w:cstheme="minorHAnsi"/>
                <w:sz w:val="20"/>
                <w:szCs w:val="20"/>
                <w:u w:val="single"/>
              </w:rPr>
            </w:pPr>
            <w:r>
              <w:rPr>
                <w:rFonts w:cstheme="minorHAnsi"/>
                <w:sz w:val="20"/>
                <w:szCs w:val="20"/>
                <w:u w:val="single"/>
              </w:rPr>
              <w:t>Results:</w:t>
            </w:r>
          </w:p>
          <w:p w:rsidR="00C95732" w:rsidRDefault="00C95732" w:rsidP="009F0DAC">
            <w:pPr>
              <w:spacing w:before="40" w:after="40" w:line="280" w:lineRule="atLeast"/>
              <w:jc w:val="left"/>
              <w:rPr>
                <w:rFonts w:cstheme="minorHAnsi"/>
                <w:sz w:val="20"/>
                <w:szCs w:val="20"/>
              </w:rPr>
            </w:pPr>
            <w:r>
              <w:rPr>
                <w:rFonts w:cstheme="minorHAnsi"/>
                <w:sz w:val="20"/>
                <w:szCs w:val="20"/>
              </w:rPr>
              <w:t>GHG Reduction: 26 tCO</w:t>
            </w:r>
            <w:r w:rsidRPr="00F97CB4">
              <w:rPr>
                <w:rFonts w:cstheme="minorHAnsi"/>
                <w:sz w:val="20"/>
                <w:szCs w:val="20"/>
                <w:vertAlign w:val="subscript"/>
              </w:rPr>
              <w:t>2</w:t>
            </w:r>
            <w:r>
              <w:rPr>
                <w:rFonts w:cstheme="minorHAnsi"/>
                <w:sz w:val="20"/>
                <w:szCs w:val="20"/>
              </w:rPr>
              <w:t>e./Year</w:t>
            </w:r>
          </w:p>
          <w:p w:rsidR="00C95732" w:rsidRDefault="00C95732" w:rsidP="009F0DAC">
            <w:pPr>
              <w:pStyle w:val="Default"/>
              <w:rPr>
                <w:rFonts w:asciiTheme="minorHAnsi" w:hAnsiTheme="minorHAnsi" w:cstheme="minorHAnsi"/>
                <w:sz w:val="20"/>
                <w:szCs w:val="20"/>
                <w:lang w:val="en-GB"/>
              </w:rPr>
            </w:pPr>
            <w:r>
              <w:rPr>
                <w:rFonts w:asciiTheme="minorHAnsi" w:hAnsiTheme="minorHAnsi" w:cstheme="minorHAnsi"/>
                <w:sz w:val="20"/>
                <w:szCs w:val="20"/>
              </w:rPr>
              <w:t>GHG abatement cost: 2.11 US$/tCO</w:t>
            </w:r>
            <w:r w:rsidRPr="00F97CB4">
              <w:rPr>
                <w:rFonts w:asciiTheme="minorHAnsi" w:hAnsiTheme="minorHAnsi" w:cstheme="minorHAnsi"/>
                <w:sz w:val="20"/>
                <w:szCs w:val="20"/>
                <w:vertAlign w:val="subscript"/>
              </w:rPr>
              <w:t>2</w:t>
            </w:r>
            <w:r>
              <w:rPr>
                <w:rFonts w:asciiTheme="minorHAnsi" w:hAnsiTheme="minorHAnsi" w:cstheme="minorHAnsi"/>
                <w:sz w:val="20"/>
                <w:szCs w:val="20"/>
              </w:rPr>
              <w:t xml:space="preserve">e </w:t>
            </w:r>
          </w:p>
          <w:p w:rsidR="00C95732" w:rsidRDefault="00C95732" w:rsidP="009F0DAC">
            <w:pPr>
              <w:spacing w:before="40" w:after="40" w:line="280" w:lineRule="atLeast"/>
              <w:jc w:val="left"/>
              <w:rPr>
                <w:rFonts w:cstheme="minorHAnsi"/>
                <w:sz w:val="20"/>
                <w:szCs w:val="20"/>
                <w:lang w:val="en-GB"/>
              </w:rPr>
            </w:pP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Ms. Ushani Priyangika, Co-Owner</w:t>
            </w:r>
          </w:p>
          <w:p w:rsidR="00C95732" w:rsidRDefault="00C95732">
            <w:pPr>
              <w:spacing w:before="40" w:after="40" w:line="280" w:lineRule="atLeast"/>
              <w:rPr>
                <w:rFonts w:cstheme="minorHAnsi"/>
                <w:sz w:val="20"/>
                <w:szCs w:val="20"/>
              </w:rPr>
            </w:pPr>
            <w:r>
              <w:rPr>
                <w:rFonts w:cstheme="minorHAnsi"/>
                <w:sz w:val="20"/>
                <w:szCs w:val="20"/>
              </w:rPr>
              <w:t xml:space="preserve">The introduction of biomass-fired dryer permitted more economical drying of Cashew by saving costs of electricity. Wood chips collected at no cost from saw mills and carpentry shops is used for firing the boiler. The electricity cost saved is Rs. 4-6,000 per month. The factory employs 8 women daily for peeling and cleaning cashew. The availability of thee dryer that is operated 100 days per year has allowed the small-scale processor to increase output by 25% to 30-35,000 kg and employ more women. The improved drying operation reduced weight loss during drying operation by half from 12% to 6%. The produce is supplied to a large wholesale collector in the vicinity and the potential exist to scale-up operation by going for direct retailing with the better control over the processing operation facilitated by the low-cost dryer, if the raw-material financing cost can be managed. </w:t>
            </w:r>
          </w:p>
          <w:p w:rsidR="00C95732" w:rsidRDefault="00C95732">
            <w:pPr>
              <w:spacing w:before="40" w:after="40" w:line="280" w:lineRule="atLeast"/>
              <w:rPr>
                <w:rFonts w:cstheme="minorHAnsi"/>
                <w:sz w:val="20"/>
                <w:szCs w:val="20"/>
                <w:lang w:val="en-GB"/>
              </w:rPr>
            </w:pPr>
            <w:r>
              <w:rPr>
                <w:rFonts w:cstheme="minorHAnsi"/>
                <w:sz w:val="20"/>
                <w:szCs w:val="20"/>
              </w:rPr>
              <w:t xml:space="preserve">There are many other cashew processors who can benefit from adopting biomass-fired air dryers in the area and as the industry is considered to have a strong growth potential due to high prices. </w:t>
            </w:r>
          </w:p>
        </w:tc>
      </w:tr>
      <w:tr w:rsidR="00C95732" w:rsidTr="00C95732">
        <w:trPr>
          <w:trHeight w:val="4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 xml:space="preserve">Fuelwood Plantations – Kurunegala, Forest Department </w:t>
            </w:r>
          </w:p>
        </w:tc>
      </w:tr>
      <w:tr w:rsidR="00C95732" w:rsidTr="00C95732">
        <w:trPr>
          <w:trHeight w:val="4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tcPr>
          <w:p w:rsidR="00C95732" w:rsidRDefault="00C95732" w:rsidP="009F0DAC">
            <w:pPr>
              <w:spacing w:before="40" w:after="40" w:line="280" w:lineRule="atLeast"/>
              <w:jc w:val="left"/>
              <w:rPr>
                <w:rFonts w:cstheme="minorHAnsi"/>
                <w:sz w:val="20"/>
                <w:szCs w:val="20"/>
              </w:rPr>
            </w:pPr>
            <w:r>
              <w:rPr>
                <w:rFonts w:cstheme="minorHAnsi"/>
                <w:sz w:val="20"/>
                <w:szCs w:val="20"/>
              </w:rPr>
              <w:t xml:space="preserve">Fuelwood plantation (18.7 ha) </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Forest Department </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Total Cost – 17.3 M SLR </w:t>
            </w:r>
          </w:p>
          <w:p w:rsidR="00C95732" w:rsidRDefault="00C95732" w:rsidP="009F0DAC">
            <w:pPr>
              <w:spacing w:before="40" w:after="40" w:line="280" w:lineRule="atLeast"/>
              <w:jc w:val="left"/>
              <w:rPr>
                <w:rFonts w:cstheme="minorHAnsi"/>
                <w:sz w:val="20"/>
                <w:szCs w:val="20"/>
              </w:rPr>
            </w:pPr>
            <w:r>
              <w:rPr>
                <w:rFonts w:cstheme="minorHAnsi"/>
                <w:sz w:val="20"/>
                <w:szCs w:val="20"/>
              </w:rPr>
              <w:t>Project finance – 3.3 M SLR, (19%)</w:t>
            </w:r>
          </w:p>
          <w:p w:rsidR="00C95732" w:rsidRDefault="00C95732" w:rsidP="009F0DAC">
            <w:pPr>
              <w:spacing w:before="40" w:after="40" w:line="280" w:lineRule="atLeast"/>
              <w:jc w:val="left"/>
              <w:rPr>
                <w:rFonts w:cstheme="minorHAnsi"/>
                <w:sz w:val="20"/>
                <w:szCs w:val="20"/>
              </w:rPr>
            </w:pPr>
          </w:p>
          <w:p w:rsidR="00C95732" w:rsidRDefault="00C95732" w:rsidP="009F0DAC">
            <w:pPr>
              <w:spacing w:before="40" w:after="40" w:line="280" w:lineRule="atLeast"/>
              <w:jc w:val="left"/>
              <w:rPr>
                <w:rFonts w:cstheme="minorHAnsi"/>
                <w:sz w:val="20"/>
                <w:szCs w:val="20"/>
              </w:rPr>
            </w:pPr>
          </w:p>
          <w:p w:rsidR="00C95732" w:rsidRDefault="00C95732" w:rsidP="009F0DAC">
            <w:pPr>
              <w:spacing w:before="40" w:after="40" w:line="280" w:lineRule="atLeast"/>
              <w:jc w:val="left"/>
              <w:rPr>
                <w:rFonts w:cstheme="minorHAnsi"/>
                <w:sz w:val="20"/>
                <w:szCs w:val="20"/>
                <w:lang w:val="en-GB"/>
              </w:rPr>
            </w:pP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Mr. Indika Pushpakumara, Beat Forest Officer</w:t>
            </w:r>
          </w:p>
          <w:p w:rsidR="00C95732" w:rsidRDefault="00C95732">
            <w:pPr>
              <w:spacing w:before="40" w:after="40" w:line="280" w:lineRule="atLeast"/>
              <w:rPr>
                <w:rFonts w:cstheme="minorHAnsi"/>
                <w:b/>
                <w:sz w:val="20"/>
                <w:szCs w:val="20"/>
              </w:rPr>
            </w:pPr>
            <w:r>
              <w:rPr>
                <w:rFonts w:cstheme="minorHAnsi"/>
                <w:b/>
                <w:sz w:val="20"/>
                <w:szCs w:val="20"/>
              </w:rPr>
              <w:t>Mr. Danuka Sampath, Field Officer</w:t>
            </w:r>
          </w:p>
          <w:p w:rsidR="00C95732" w:rsidRDefault="00C95732">
            <w:pPr>
              <w:spacing w:before="40" w:after="40" w:line="280" w:lineRule="atLeast"/>
              <w:rPr>
                <w:rFonts w:cstheme="minorHAnsi"/>
                <w:sz w:val="20"/>
                <w:szCs w:val="20"/>
              </w:rPr>
            </w:pPr>
            <w:r>
              <w:rPr>
                <w:rFonts w:cstheme="minorHAnsi"/>
                <w:sz w:val="20"/>
                <w:szCs w:val="20"/>
              </w:rPr>
              <w:t xml:space="preserve">The Gliricidia and Kaya fuelwood plantation in the Wilpotha-Galkulama forest reserve covering 18.7 ha is the largest fuelwood lot established by FD out of 50 ha established in the 4 districts of Galle, A’pura, Badulla and Puttalam with project co-finance. The planting has been done manually following standards prescribed by the FD, using rooted cuttings of Gliricidia and Kaya seedlings. The planting operation that used 400 man-days providing employment to residents in the area. At young stage slashing weeds using labour will be done twice yearly. Gliricidia is expected to be harvested from 1 year and Kaya at the age of 8 to 12 years. </w:t>
            </w:r>
          </w:p>
          <w:p w:rsidR="00C95732" w:rsidRDefault="00C95732">
            <w:pPr>
              <w:spacing w:before="40" w:after="40" w:line="280" w:lineRule="atLeast"/>
              <w:rPr>
                <w:rFonts w:cstheme="minorHAnsi"/>
                <w:sz w:val="20"/>
                <w:szCs w:val="20"/>
                <w:lang w:val="en-GB"/>
              </w:rPr>
            </w:pPr>
            <w:r>
              <w:rPr>
                <w:rFonts w:cstheme="minorHAnsi"/>
                <w:sz w:val="20"/>
                <w:szCs w:val="20"/>
              </w:rPr>
              <w:t xml:space="preserve">The land had been previously opened up for slash-burn cultivation and the cultivations fuelwood presents a model for alternative land use. The fuelwood cultivation did not face the usual threats faced by forest plantations such as theft of seedlings, while Kaya seedling stems suffered damage by wild animals. Upkeep and harvesting can provide employment to area people. Further guidance on the harvesting and removal of fuelwood from the lot is required as the harvesting of FD plantations is always done by the Timber Corporation. Forest Officers believe this to be a better model to reforest and manage sparsely-used forest lands compared </w:t>
            </w:r>
            <w:r>
              <w:rPr>
                <w:rFonts w:cstheme="minorHAnsi"/>
                <w:sz w:val="20"/>
                <w:szCs w:val="20"/>
              </w:rPr>
              <w:lastRenderedPageBreak/>
              <w:t xml:space="preserve">to Community-Forestry Models tried previously. As the area under the jurisdiction of the FD available for fuelwood cultivation is very high, this will serve as a valuable model to be watched. </w:t>
            </w:r>
          </w:p>
        </w:tc>
      </w:tr>
      <w:tr w:rsidR="00C95732" w:rsidTr="00C95732">
        <w:trPr>
          <w:trHeight w:val="411"/>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Biomass Hot-Air Dryer - Wishmitha Dasabala Poshana, Thalawa</w:t>
            </w:r>
          </w:p>
        </w:tc>
      </w:tr>
      <w:tr w:rsidR="00C95732" w:rsidTr="00C95732">
        <w:trPr>
          <w:trHeight w:val="411"/>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tcPr>
          <w:p w:rsidR="00C95732" w:rsidRDefault="00C95732" w:rsidP="009F0DAC">
            <w:pPr>
              <w:spacing w:before="40" w:after="40" w:line="280" w:lineRule="atLeast"/>
              <w:jc w:val="left"/>
              <w:rPr>
                <w:rFonts w:cstheme="minorHAnsi"/>
                <w:sz w:val="20"/>
                <w:szCs w:val="20"/>
              </w:rPr>
            </w:pPr>
            <w:r>
              <w:rPr>
                <w:rFonts w:cstheme="minorHAnsi"/>
                <w:sz w:val="20"/>
                <w:szCs w:val="20"/>
              </w:rPr>
              <w:t xml:space="preserve">Biomass fired hot air dryer (12 kW) </w:t>
            </w:r>
          </w:p>
          <w:p w:rsidR="00C95732" w:rsidRDefault="00C95732" w:rsidP="009F0DAC">
            <w:pPr>
              <w:spacing w:before="40" w:after="40" w:line="280" w:lineRule="atLeast"/>
              <w:jc w:val="left"/>
              <w:rPr>
                <w:rFonts w:cstheme="minorHAnsi"/>
                <w:sz w:val="20"/>
                <w:szCs w:val="20"/>
              </w:rPr>
            </w:pPr>
            <w:r>
              <w:rPr>
                <w:rFonts w:cstheme="minorHAnsi"/>
                <w:sz w:val="20"/>
                <w:szCs w:val="20"/>
              </w:rPr>
              <w:t>commissioned JUN/2017</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Biomass – wood chips from saw mills/carpentry sheds </w:t>
            </w:r>
          </w:p>
          <w:p w:rsidR="00C95732" w:rsidRDefault="00C95732" w:rsidP="009F0DAC">
            <w:pPr>
              <w:spacing w:before="40" w:after="40" w:line="280" w:lineRule="atLeast"/>
              <w:jc w:val="left"/>
              <w:rPr>
                <w:rFonts w:cstheme="minorHAnsi"/>
                <w:sz w:val="20"/>
                <w:szCs w:val="20"/>
              </w:rPr>
            </w:pPr>
            <w:r>
              <w:rPr>
                <w:rFonts w:cstheme="minorHAnsi"/>
                <w:sz w:val="20"/>
                <w:szCs w:val="20"/>
              </w:rPr>
              <w:t>Thermal Efficiency – 58 %</w:t>
            </w:r>
          </w:p>
          <w:p w:rsidR="00C95732" w:rsidRDefault="00C95732" w:rsidP="009F0DAC">
            <w:pPr>
              <w:spacing w:before="40" w:after="40" w:line="280" w:lineRule="atLeast"/>
              <w:jc w:val="left"/>
              <w:rPr>
                <w:rFonts w:cstheme="minorHAnsi"/>
                <w:sz w:val="20"/>
                <w:szCs w:val="20"/>
              </w:rPr>
            </w:pPr>
            <w:r>
              <w:rPr>
                <w:rFonts w:cstheme="minorHAnsi"/>
                <w:sz w:val="20"/>
                <w:szCs w:val="20"/>
              </w:rPr>
              <w:t>Total Cost - 295K SLR (2,034 $)</w:t>
            </w:r>
          </w:p>
          <w:p w:rsidR="00C95732" w:rsidRDefault="00C95732" w:rsidP="009F0DAC">
            <w:pPr>
              <w:spacing w:before="40" w:after="40" w:line="280" w:lineRule="atLeast"/>
              <w:jc w:val="left"/>
              <w:rPr>
                <w:rFonts w:cstheme="minorHAnsi"/>
                <w:sz w:val="20"/>
                <w:szCs w:val="20"/>
              </w:rPr>
            </w:pPr>
            <w:r>
              <w:rPr>
                <w:rFonts w:cstheme="minorHAnsi"/>
                <w:sz w:val="20"/>
                <w:szCs w:val="20"/>
              </w:rPr>
              <w:t>Project contribution – 147.5 K SLR, (50%)</w:t>
            </w:r>
          </w:p>
          <w:p w:rsidR="00C95732" w:rsidRDefault="00C95732" w:rsidP="009F0DAC">
            <w:pPr>
              <w:spacing w:before="40" w:after="40" w:line="280" w:lineRule="atLeast"/>
              <w:jc w:val="left"/>
              <w:rPr>
                <w:rFonts w:cstheme="minorHAnsi"/>
                <w:sz w:val="20"/>
                <w:szCs w:val="20"/>
              </w:rPr>
            </w:pPr>
            <w:r>
              <w:rPr>
                <w:rFonts w:cstheme="minorHAnsi"/>
                <w:sz w:val="20"/>
                <w:szCs w:val="20"/>
              </w:rPr>
              <w:t>Service Provider – Saviru Technologies</w:t>
            </w:r>
          </w:p>
          <w:p w:rsidR="00C95732" w:rsidRDefault="00C95732" w:rsidP="009F0DAC">
            <w:pPr>
              <w:spacing w:before="40" w:after="40" w:line="280" w:lineRule="atLeast"/>
              <w:jc w:val="left"/>
              <w:rPr>
                <w:rFonts w:cstheme="minorHAnsi"/>
                <w:sz w:val="20"/>
                <w:szCs w:val="20"/>
                <w:u w:val="single"/>
              </w:rPr>
            </w:pPr>
            <w:r>
              <w:rPr>
                <w:rFonts w:cstheme="minorHAnsi"/>
                <w:sz w:val="20"/>
                <w:szCs w:val="20"/>
                <w:u w:val="single"/>
              </w:rPr>
              <w:t>Results:</w:t>
            </w:r>
          </w:p>
          <w:p w:rsidR="00C95732" w:rsidRDefault="00C95732" w:rsidP="009F0DAC">
            <w:pPr>
              <w:spacing w:before="40" w:after="40" w:line="280" w:lineRule="atLeast"/>
              <w:jc w:val="left"/>
              <w:rPr>
                <w:rFonts w:cstheme="minorHAnsi"/>
                <w:sz w:val="20"/>
                <w:szCs w:val="20"/>
              </w:rPr>
            </w:pPr>
            <w:r>
              <w:rPr>
                <w:rFonts w:cstheme="minorHAnsi"/>
                <w:sz w:val="20"/>
                <w:szCs w:val="20"/>
              </w:rPr>
              <w:t>GHG Reduction: 21 tCO</w:t>
            </w:r>
            <w:r w:rsidRPr="00F97CB4">
              <w:rPr>
                <w:rFonts w:cstheme="minorHAnsi"/>
                <w:sz w:val="20"/>
                <w:szCs w:val="20"/>
                <w:vertAlign w:val="subscript"/>
              </w:rPr>
              <w:t>2</w:t>
            </w:r>
            <w:r>
              <w:rPr>
                <w:rFonts w:cstheme="minorHAnsi"/>
                <w:sz w:val="20"/>
                <w:szCs w:val="20"/>
              </w:rPr>
              <w:t>e./Year</w:t>
            </w:r>
          </w:p>
          <w:p w:rsidR="00C95732" w:rsidRDefault="00C95732" w:rsidP="009F0DAC">
            <w:pPr>
              <w:pStyle w:val="Default"/>
              <w:rPr>
                <w:rFonts w:asciiTheme="minorHAnsi" w:hAnsiTheme="minorHAnsi" w:cstheme="minorHAnsi"/>
                <w:sz w:val="20"/>
                <w:szCs w:val="20"/>
                <w:lang w:val="en-GB"/>
              </w:rPr>
            </w:pPr>
            <w:r>
              <w:rPr>
                <w:rFonts w:asciiTheme="minorHAnsi" w:hAnsiTheme="minorHAnsi" w:cstheme="minorHAnsi"/>
                <w:sz w:val="20"/>
                <w:szCs w:val="20"/>
              </w:rPr>
              <w:t>GHG abatement cost: 2.42 US$/tCO</w:t>
            </w:r>
            <w:r w:rsidRPr="00F97CB4">
              <w:rPr>
                <w:rFonts w:asciiTheme="minorHAnsi" w:hAnsiTheme="minorHAnsi" w:cstheme="minorHAnsi"/>
                <w:sz w:val="20"/>
                <w:szCs w:val="20"/>
                <w:vertAlign w:val="subscript"/>
              </w:rPr>
              <w:t>2</w:t>
            </w:r>
            <w:r>
              <w:rPr>
                <w:rFonts w:asciiTheme="minorHAnsi" w:hAnsiTheme="minorHAnsi" w:cstheme="minorHAnsi"/>
                <w:sz w:val="20"/>
                <w:szCs w:val="20"/>
              </w:rPr>
              <w:t xml:space="preserve">e </w:t>
            </w:r>
          </w:p>
          <w:p w:rsidR="00C95732" w:rsidRDefault="00C95732" w:rsidP="009F0DAC">
            <w:pPr>
              <w:spacing w:before="40" w:after="40" w:line="280" w:lineRule="atLeast"/>
              <w:jc w:val="left"/>
              <w:rPr>
                <w:rFonts w:cstheme="minorHAnsi"/>
                <w:b/>
                <w:sz w:val="20"/>
                <w:szCs w:val="20"/>
                <w:lang w:val="en-GB"/>
              </w:rPr>
            </w:pP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 xml:space="preserve">Mr. Lalith Malan Dabarera – Proprietor </w:t>
            </w:r>
          </w:p>
          <w:p w:rsidR="00C95732" w:rsidRDefault="00C95732">
            <w:pPr>
              <w:spacing w:before="40" w:after="40" w:line="280" w:lineRule="atLeast"/>
              <w:rPr>
                <w:rFonts w:cstheme="minorHAnsi"/>
                <w:sz w:val="20"/>
                <w:szCs w:val="20"/>
              </w:rPr>
            </w:pPr>
            <w:r>
              <w:rPr>
                <w:rFonts w:cstheme="minorHAnsi"/>
                <w:sz w:val="20"/>
                <w:szCs w:val="20"/>
              </w:rPr>
              <w:t xml:space="preserve">The wood-fired dryer is used to produce dehydrated Moringa and curry leaves to meet demand from exporters and to produce herbal teas marketed under own label. The dryer is run 2-3 days per batch depending on the raw material availability which is a constraint. Mixed fuelwood sourced from the area is used for operating the dryer. </w:t>
            </w:r>
          </w:p>
          <w:p w:rsidR="00C95732" w:rsidRDefault="00C95732">
            <w:pPr>
              <w:spacing w:before="40" w:after="40" w:line="280" w:lineRule="atLeast"/>
              <w:rPr>
                <w:rFonts w:cstheme="minorHAnsi"/>
                <w:sz w:val="20"/>
                <w:szCs w:val="20"/>
              </w:rPr>
            </w:pPr>
            <w:r>
              <w:rPr>
                <w:rFonts w:cstheme="minorHAnsi"/>
                <w:sz w:val="20"/>
                <w:szCs w:val="20"/>
              </w:rPr>
              <w:t xml:space="preserve">It provides employment to 5 people. The processed material is sent to Colombo for packing in sachets due to the lack of a machine. The owner has applied to the (former) Ministry of Primary Industries for assistance to finance a sachet machine. </w:t>
            </w:r>
          </w:p>
          <w:p w:rsidR="00C95732" w:rsidRDefault="00C95732">
            <w:pPr>
              <w:spacing w:before="40" w:after="40" w:line="280" w:lineRule="atLeast"/>
              <w:rPr>
                <w:rFonts w:cstheme="minorHAnsi"/>
                <w:b/>
                <w:sz w:val="20"/>
                <w:szCs w:val="20"/>
                <w:lang w:val="en-GB"/>
              </w:rPr>
            </w:pPr>
            <w:r>
              <w:rPr>
                <w:rFonts w:cstheme="minorHAnsi"/>
                <w:sz w:val="20"/>
                <w:szCs w:val="20"/>
              </w:rPr>
              <w:t>The model can be easily replicated by more small industries. However, the full capacity utilization of the investment will require careful planning</w:t>
            </w:r>
          </w:p>
        </w:tc>
      </w:tr>
      <w:tr w:rsidR="00C95732" w:rsidTr="00C95732">
        <w:trPr>
          <w:trHeight w:val="575"/>
        </w:trPr>
        <w:tc>
          <w:tcPr>
            <w:tcW w:w="1194" w:type="dxa"/>
            <w:vMerge w:val="restart"/>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Nov. 18</w:t>
            </w:r>
          </w:p>
          <w:p w:rsidR="00C95732" w:rsidRDefault="00C95732">
            <w:pPr>
              <w:spacing w:before="40" w:after="40" w:line="280" w:lineRule="atLeast"/>
              <w:rPr>
                <w:rFonts w:cstheme="minorHAnsi"/>
                <w:b/>
                <w:sz w:val="20"/>
                <w:szCs w:val="20"/>
                <w:lang w:val="en-GB"/>
              </w:rPr>
            </w:pPr>
            <w:r>
              <w:rPr>
                <w:rFonts w:cstheme="minorHAnsi"/>
                <w:b/>
                <w:sz w:val="20"/>
                <w:szCs w:val="20"/>
              </w:rPr>
              <w:t>Sunday</w:t>
            </w: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Biomass Drier - Wasana Products, Alakolamada Road, Longwill, Rattota</w:t>
            </w:r>
          </w:p>
        </w:tc>
      </w:tr>
      <w:tr w:rsidR="00C95732" w:rsidTr="00C95732">
        <w:trPr>
          <w:trHeight w:val="408"/>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tcPr>
          <w:p w:rsidR="00C95732" w:rsidRDefault="00C95732" w:rsidP="009F0DAC">
            <w:pPr>
              <w:spacing w:before="40" w:after="40" w:line="280" w:lineRule="atLeast"/>
              <w:jc w:val="left"/>
              <w:rPr>
                <w:rFonts w:cstheme="minorHAnsi"/>
                <w:sz w:val="20"/>
                <w:szCs w:val="20"/>
              </w:rPr>
            </w:pPr>
            <w:r>
              <w:rPr>
                <w:rFonts w:cstheme="minorHAnsi"/>
                <w:sz w:val="20"/>
                <w:szCs w:val="20"/>
              </w:rPr>
              <w:t xml:space="preserve">Biomass fired hot air dryer (12 kW) </w:t>
            </w:r>
          </w:p>
          <w:p w:rsidR="00C95732" w:rsidRDefault="00C95732" w:rsidP="009F0DAC">
            <w:pPr>
              <w:spacing w:before="40" w:after="40" w:line="280" w:lineRule="atLeast"/>
              <w:jc w:val="left"/>
              <w:rPr>
                <w:rFonts w:cstheme="minorHAnsi"/>
                <w:sz w:val="20"/>
                <w:szCs w:val="20"/>
              </w:rPr>
            </w:pPr>
            <w:r>
              <w:rPr>
                <w:rFonts w:cstheme="minorHAnsi"/>
                <w:sz w:val="20"/>
                <w:szCs w:val="20"/>
              </w:rPr>
              <w:t>commissioned JAN/2017</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Biomass – Fire wood replacing electric dryer  </w:t>
            </w:r>
          </w:p>
          <w:p w:rsidR="00C95732" w:rsidRDefault="00C95732" w:rsidP="009F0DAC">
            <w:pPr>
              <w:spacing w:before="40" w:after="40" w:line="280" w:lineRule="atLeast"/>
              <w:jc w:val="left"/>
              <w:rPr>
                <w:rFonts w:cstheme="minorHAnsi"/>
                <w:sz w:val="20"/>
                <w:szCs w:val="20"/>
              </w:rPr>
            </w:pPr>
            <w:r>
              <w:rPr>
                <w:rFonts w:cstheme="minorHAnsi"/>
                <w:sz w:val="20"/>
                <w:szCs w:val="20"/>
              </w:rPr>
              <w:t>Thermal Efficiency – 58 %</w:t>
            </w:r>
          </w:p>
          <w:p w:rsidR="00C95732" w:rsidRDefault="00C95732" w:rsidP="009F0DAC">
            <w:pPr>
              <w:spacing w:before="40" w:after="40" w:line="280" w:lineRule="atLeast"/>
              <w:jc w:val="left"/>
              <w:rPr>
                <w:rFonts w:cstheme="minorHAnsi"/>
                <w:sz w:val="20"/>
                <w:szCs w:val="20"/>
              </w:rPr>
            </w:pPr>
            <w:r>
              <w:rPr>
                <w:rFonts w:cstheme="minorHAnsi"/>
                <w:sz w:val="20"/>
                <w:szCs w:val="20"/>
              </w:rPr>
              <w:t>Total Cost – 343 K SLR (1,200$)</w:t>
            </w:r>
          </w:p>
          <w:p w:rsidR="00C95732" w:rsidRDefault="00C95732" w:rsidP="009F0DAC">
            <w:pPr>
              <w:spacing w:before="40" w:after="40" w:line="280" w:lineRule="atLeast"/>
              <w:jc w:val="left"/>
              <w:rPr>
                <w:rFonts w:cstheme="minorHAnsi"/>
                <w:sz w:val="20"/>
                <w:szCs w:val="20"/>
              </w:rPr>
            </w:pPr>
            <w:r>
              <w:rPr>
                <w:rFonts w:cstheme="minorHAnsi"/>
                <w:sz w:val="20"/>
                <w:szCs w:val="20"/>
              </w:rPr>
              <w:t>Project contribution – 171.5 K SLR (50%)</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Service Provider – Saviru Technologies </w:t>
            </w:r>
          </w:p>
          <w:p w:rsidR="00C95732" w:rsidRDefault="00C95732" w:rsidP="009F0DAC">
            <w:pPr>
              <w:spacing w:before="40" w:after="40" w:line="280" w:lineRule="atLeast"/>
              <w:jc w:val="left"/>
              <w:rPr>
                <w:rFonts w:cstheme="minorHAnsi"/>
                <w:sz w:val="20"/>
                <w:szCs w:val="20"/>
                <w:u w:val="single"/>
              </w:rPr>
            </w:pPr>
            <w:r>
              <w:rPr>
                <w:rFonts w:cstheme="minorHAnsi"/>
                <w:sz w:val="20"/>
                <w:szCs w:val="20"/>
                <w:u w:val="single"/>
              </w:rPr>
              <w:t>Results:</w:t>
            </w:r>
          </w:p>
          <w:p w:rsidR="00C95732" w:rsidRDefault="00C95732" w:rsidP="009F0DAC">
            <w:pPr>
              <w:spacing w:before="40" w:after="40" w:line="280" w:lineRule="atLeast"/>
              <w:jc w:val="left"/>
              <w:rPr>
                <w:rFonts w:cstheme="minorHAnsi"/>
                <w:sz w:val="20"/>
                <w:szCs w:val="20"/>
              </w:rPr>
            </w:pPr>
            <w:r>
              <w:rPr>
                <w:rFonts w:cstheme="minorHAnsi"/>
                <w:sz w:val="20"/>
                <w:szCs w:val="20"/>
              </w:rPr>
              <w:t>GHG Reduction: 29 tCO</w:t>
            </w:r>
            <w:r w:rsidRPr="00F97CB4">
              <w:rPr>
                <w:rFonts w:cstheme="minorHAnsi"/>
                <w:sz w:val="20"/>
                <w:szCs w:val="20"/>
                <w:vertAlign w:val="subscript"/>
              </w:rPr>
              <w:t>2</w:t>
            </w:r>
            <w:r>
              <w:rPr>
                <w:rFonts w:cstheme="minorHAnsi"/>
                <w:sz w:val="20"/>
                <w:szCs w:val="20"/>
              </w:rPr>
              <w:t>e./Year</w:t>
            </w:r>
          </w:p>
          <w:p w:rsidR="00C95732" w:rsidRDefault="00C95732" w:rsidP="009F0DAC">
            <w:pPr>
              <w:pStyle w:val="Default"/>
              <w:rPr>
                <w:rFonts w:asciiTheme="minorHAnsi" w:hAnsiTheme="minorHAnsi" w:cstheme="minorHAnsi"/>
                <w:sz w:val="20"/>
                <w:szCs w:val="20"/>
                <w:lang w:val="en-GB"/>
              </w:rPr>
            </w:pPr>
            <w:r>
              <w:rPr>
                <w:rFonts w:asciiTheme="minorHAnsi" w:hAnsiTheme="minorHAnsi" w:cstheme="minorHAnsi"/>
                <w:sz w:val="20"/>
                <w:szCs w:val="20"/>
              </w:rPr>
              <w:t>GHG abatement cost: 2.04 US$/tCO</w:t>
            </w:r>
            <w:r w:rsidRPr="00F97CB4">
              <w:rPr>
                <w:rFonts w:asciiTheme="minorHAnsi" w:hAnsiTheme="minorHAnsi" w:cstheme="minorHAnsi"/>
                <w:sz w:val="20"/>
                <w:szCs w:val="20"/>
                <w:vertAlign w:val="subscript"/>
              </w:rPr>
              <w:t>2</w:t>
            </w:r>
            <w:r>
              <w:rPr>
                <w:rFonts w:asciiTheme="minorHAnsi" w:hAnsiTheme="minorHAnsi" w:cstheme="minorHAnsi"/>
                <w:sz w:val="20"/>
                <w:szCs w:val="20"/>
              </w:rPr>
              <w:t xml:space="preserve">e </w:t>
            </w:r>
          </w:p>
          <w:p w:rsidR="00C95732" w:rsidRDefault="00C95732" w:rsidP="009F0DAC">
            <w:pPr>
              <w:spacing w:before="40" w:after="40" w:line="280" w:lineRule="atLeast"/>
              <w:jc w:val="left"/>
              <w:rPr>
                <w:rFonts w:cstheme="minorHAnsi"/>
                <w:sz w:val="20"/>
                <w:szCs w:val="20"/>
                <w:lang w:val="en-GB"/>
              </w:rPr>
            </w:pP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 xml:space="preserve">Ms. Shanthi Menike, Proprietor </w:t>
            </w:r>
          </w:p>
          <w:p w:rsidR="00C95732" w:rsidRDefault="00C95732">
            <w:pPr>
              <w:spacing w:before="40" w:after="40" w:line="280" w:lineRule="atLeast"/>
              <w:rPr>
                <w:rFonts w:cstheme="minorHAnsi"/>
                <w:sz w:val="20"/>
                <w:szCs w:val="20"/>
              </w:rPr>
            </w:pPr>
            <w:r>
              <w:rPr>
                <w:rFonts w:cstheme="minorHAnsi"/>
                <w:sz w:val="20"/>
                <w:szCs w:val="20"/>
              </w:rPr>
              <w:t xml:space="preserve">The Wasana products is a small-scale home-based food-processing business. The biomass-fired dryer uses chips and wood shavings for drying spices (cloves, pepper), fruits (Mango, pineapple, papaya), and other dehydrated food products (jack, breadfruit). Fuelwood is obtained free of charge from the town timber depot. She has been able to double her output after acquiring the dryer. The electricity cost for the production operation decreased from Rs.2000 to Rs. 150 with the commissioning of the dryer, saving more funds for buying raw material thereby increasing output. She has been able to even supply some export orders due to the improvement in quality and the increased scale of operation. </w:t>
            </w:r>
          </w:p>
          <w:p w:rsidR="00C95732" w:rsidRDefault="00C95732">
            <w:pPr>
              <w:spacing w:before="40" w:after="40" w:line="280" w:lineRule="atLeast"/>
              <w:rPr>
                <w:rFonts w:cstheme="minorHAnsi"/>
                <w:sz w:val="20"/>
                <w:szCs w:val="20"/>
                <w:lang w:val="en-GB"/>
              </w:rPr>
            </w:pPr>
            <w:r>
              <w:rPr>
                <w:rFonts w:cstheme="minorHAnsi"/>
                <w:sz w:val="20"/>
                <w:szCs w:val="20"/>
              </w:rPr>
              <w:t xml:space="preserve">Although the dryer can be used to dry up to 10 kg/day, due to seasonality in production and limited raw material availability it is operated at 50% capacity. With better marketing and raw material supply system, the factory can be operated at a much larger-scale. The model-dryer has been proven to be economical compared to electric-powered dryers and improve the quality and dependability of the drying process compared to solar dryers. </w:t>
            </w:r>
          </w:p>
        </w:tc>
      </w:tr>
      <w:tr w:rsidR="00C95732" w:rsidTr="00C95732">
        <w:trPr>
          <w:trHeight w:val="408"/>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Community Home Garden Fuelwood Model, Pallepola, Matale.  Arunalu Foundation</w:t>
            </w:r>
          </w:p>
        </w:tc>
      </w:tr>
      <w:tr w:rsidR="00C95732" w:rsidTr="00C95732">
        <w:trPr>
          <w:trHeight w:val="408"/>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tcPr>
          <w:p w:rsidR="00C95732" w:rsidRDefault="00C95732" w:rsidP="009F0DAC">
            <w:pPr>
              <w:spacing w:before="40" w:after="40" w:line="280" w:lineRule="atLeast"/>
              <w:jc w:val="left"/>
              <w:rPr>
                <w:rFonts w:cstheme="minorHAnsi"/>
                <w:sz w:val="20"/>
                <w:szCs w:val="20"/>
              </w:rPr>
            </w:pPr>
            <w:r>
              <w:rPr>
                <w:rFonts w:cstheme="minorHAnsi"/>
                <w:sz w:val="20"/>
                <w:szCs w:val="20"/>
              </w:rPr>
              <w:t xml:space="preserve">Fuelwood growing model </w:t>
            </w:r>
          </w:p>
          <w:p w:rsidR="00C95732" w:rsidRDefault="00C95732" w:rsidP="009F0DAC">
            <w:pPr>
              <w:spacing w:before="40" w:after="40" w:line="280" w:lineRule="atLeast"/>
              <w:jc w:val="left"/>
              <w:rPr>
                <w:rFonts w:cstheme="minorHAnsi"/>
                <w:sz w:val="20"/>
                <w:szCs w:val="20"/>
              </w:rPr>
            </w:pPr>
            <w:r>
              <w:rPr>
                <w:rFonts w:cstheme="minorHAnsi"/>
                <w:sz w:val="20"/>
                <w:szCs w:val="20"/>
              </w:rPr>
              <w:lastRenderedPageBreak/>
              <w:t>Area 20 ha</w:t>
            </w:r>
          </w:p>
          <w:p w:rsidR="00C95732" w:rsidRDefault="00C95732" w:rsidP="009F0DAC">
            <w:pPr>
              <w:spacing w:before="40" w:after="40" w:line="280" w:lineRule="atLeast"/>
              <w:jc w:val="left"/>
              <w:rPr>
                <w:rFonts w:cstheme="minorHAnsi"/>
                <w:sz w:val="20"/>
                <w:szCs w:val="20"/>
              </w:rPr>
            </w:pPr>
            <w:r>
              <w:rPr>
                <w:rFonts w:cstheme="minorHAnsi"/>
                <w:sz w:val="20"/>
                <w:szCs w:val="20"/>
              </w:rPr>
              <w:t>CBO Operated</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Total Cost - 11.5 M SLR </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Project finance - 3.0 M SLR, - </w:t>
            </w:r>
          </w:p>
          <w:p w:rsidR="00C95732" w:rsidRDefault="00C95732" w:rsidP="009F0DAC">
            <w:pPr>
              <w:spacing w:before="40" w:after="40" w:line="280" w:lineRule="atLeast"/>
              <w:jc w:val="left"/>
              <w:rPr>
                <w:rFonts w:cstheme="minorHAnsi"/>
                <w:sz w:val="20"/>
                <w:szCs w:val="20"/>
              </w:rPr>
            </w:pPr>
            <w:r>
              <w:rPr>
                <w:rFonts w:cstheme="minorHAnsi"/>
                <w:sz w:val="20"/>
                <w:szCs w:val="20"/>
              </w:rPr>
              <w:t>(21%)</w:t>
            </w:r>
          </w:p>
          <w:p w:rsidR="00C95732" w:rsidRDefault="00C95732" w:rsidP="009F0DAC">
            <w:pPr>
              <w:spacing w:before="40" w:after="40" w:line="280" w:lineRule="atLeast"/>
              <w:jc w:val="left"/>
              <w:rPr>
                <w:rFonts w:cstheme="minorHAnsi"/>
                <w:sz w:val="20"/>
                <w:szCs w:val="20"/>
              </w:rPr>
            </w:pPr>
            <w:r>
              <w:rPr>
                <w:rFonts w:cstheme="minorHAnsi"/>
                <w:sz w:val="20"/>
                <w:szCs w:val="20"/>
              </w:rPr>
              <w:t>Community &amp; NGO co-finance - 79%</w:t>
            </w:r>
          </w:p>
          <w:p w:rsidR="00C95732" w:rsidRDefault="00C95732" w:rsidP="009F0DAC">
            <w:pPr>
              <w:spacing w:before="40" w:after="40" w:line="280" w:lineRule="atLeast"/>
              <w:jc w:val="left"/>
              <w:rPr>
                <w:rFonts w:cstheme="minorHAnsi"/>
                <w:sz w:val="20"/>
                <w:szCs w:val="20"/>
              </w:rPr>
            </w:pPr>
          </w:p>
          <w:p w:rsidR="00C95732" w:rsidRDefault="00C95732" w:rsidP="009F0DAC">
            <w:pPr>
              <w:spacing w:before="40" w:after="40" w:line="280" w:lineRule="atLeast"/>
              <w:jc w:val="left"/>
              <w:rPr>
                <w:rFonts w:cstheme="minorHAnsi"/>
                <w:sz w:val="20"/>
                <w:szCs w:val="20"/>
              </w:rPr>
            </w:pPr>
          </w:p>
          <w:p w:rsidR="00C95732" w:rsidRDefault="00C95732" w:rsidP="009F0DAC">
            <w:pPr>
              <w:spacing w:before="40" w:after="40" w:line="280" w:lineRule="atLeast"/>
              <w:jc w:val="left"/>
              <w:rPr>
                <w:rFonts w:cstheme="minorHAnsi"/>
                <w:sz w:val="20"/>
                <w:szCs w:val="20"/>
                <w:lang w:val="en-GB"/>
              </w:rPr>
            </w:pP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lastRenderedPageBreak/>
              <w:t>Mr. Lionel Peiris – President, Arrunalu Foundation</w:t>
            </w:r>
          </w:p>
          <w:p w:rsidR="00C95732" w:rsidRDefault="00C95732">
            <w:pPr>
              <w:spacing w:before="40" w:after="40" w:line="280" w:lineRule="atLeast"/>
              <w:rPr>
                <w:rFonts w:cstheme="minorHAnsi"/>
                <w:b/>
                <w:sz w:val="20"/>
                <w:szCs w:val="20"/>
              </w:rPr>
            </w:pPr>
            <w:r>
              <w:rPr>
                <w:rFonts w:cstheme="minorHAnsi"/>
                <w:b/>
                <w:sz w:val="20"/>
                <w:szCs w:val="20"/>
              </w:rPr>
              <w:lastRenderedPageBreak/>
              <w:t xml:space="preserve">Mr. Lasantha Peiris – Secretary, Arunalu Foundation </w:t>
            </w:r>
          </w:p>
          <w:p w:rsidR="00C95732" w:rsidRDefault="00C95732">
            <w:pPr>
              <w:spacing w:before="40" w:after="40" w:line="280" w:lineRule="atLeast"/>
              <w:rPr>
                <w:rFonts w:cstheme="minorHAnsi"/>
                <w:sz w:val="20"/>
                <w:szCs w:val="20"/>
              </w:rPr>
            </w:pPr>
            <w:r>
              <w:rPr>
                <w:rFonts w:cstheme="minorHAnsi"/>
                <w:sz w:val="20"/>
                <w:szCs w:val="20"/>
              </w:rPr>
              <w:t xml:space="preserve">Community fuelwood plantations supported by the Arunalu Foundation engaged 89 participants cultivating Gliricidia in 50 ha in the first round. With another 38 small growers participating in the second round, over 200 ha have been planted to Gliricidia, as shade/support for Pepper and live fences (60%). Some growers are using Gliricidia as supports to grow tomato and cucumber vines. The SALT (Sloping Agriculture Land Technology) techniques has been introduced to farmers cultivating hillsides. Several small and medium estates growing spices have also joined the program by rehabilitating older cultivations and undertaking new planting. Project participants were provided with a grant to meet about 25% of the cost of establishing Gliricidia plants. </w:t>
            </w:r>
          </w:p>
          <w:p w:rsidR="00C95732" w:rsidRDefault="00C95732">
            <w:pPr>
              <w:spacing w:before="40" w:after="40" w:line="280" w:lineRule="atLeast"/>
              <w:rPr>
                <w:rFonts w:cstheme="minorHAnsi"/>
                <w:sz w:val="20"/>
                <w:szCs w:val="20"/>
                <w:lang w:val="en-GB"/>
              </w:rPr>
            </w:pPr>
            <w:r>
              <w:rPr>
                <w:rFonts w:cstheme="minorHAnsi"/>
                <w:sz w:val="20"/>
                <w:szCs w:val="20"/>
              </w:rPr>
              <w:t xml:space="preserve">The growing community can supply 20 tons of fuelwood per month. With 600-800 trees planted per ha, each producing 12 kg (8 sticks x 1.5 kg each) harvested twice a year Rs. 150-200,000/ha can be expected from a well-maintained biofuel garden. Currently there is a continuous demand for Gliricidia fuelwood from the Kandalama Hotel in Dambulla and the Tea Factory Hotel in Nuwaraeliya. Cuttings chopped to 3 to 4-inch long pieces and dried to 20% moisture is bought at Rs. 10.50 per kg. The Foundation expects to receive a chipping unit to partly mechanize the fuelwood preparation process. Increased fuelwood supply can give a boost to the brick-making industry practiced in the area. </w:t>
            </w:r>
          </w:p>
        </w:tc>
      </w:tr>
      <w:tr w:rsidR="00C95732" w:rsidTr="00C95732">
        <w:trPr>
          <w:trHeight w:val="408"/>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 xml:space="preserve">Hot-Air Spice Dryer, Mahir Brothers, Katugastota </w:t>
            </w:r>
          </w:p>
        </w:tc>
      </w:tr>
      <w:tr w:rsidR="00C95732" w:rsidTr="00C95732">
        <w:trPr>
          <w:trHeight w:val="408"/>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tcPr>
          <w:p w:rsidR="00C95732" w:rsidRDefault="00C95732" w:rsidP="009F0DAC">
            <w:pPr>
              <w:spacing w:before="40" w:after="40" w:line="280" w:lineRule="atLeast"/>
              <w:jc w:val="left"/>
              <w:rPr>
                <w:rFonts w:cstheme="minorHAnsi"/>
                <w:sz w:val="20"/>
                <w:szCs w:val="20"/>
              </w:rPr>
            </w:pPr>
            <w:r>
              <w:rPr>
                <w:rFonts w:cstheme="minorHAnsi"/>
                <w:sz w:val="20"/>
                <w:szCs w:val="20"/>
              </w:rPr>
              <w:t xml:space="preserve">Biomass fired hot air dryer (12 kW) </w:t>
            </w:r>
          </w:p>
          <w:p w:rsidR="00C95732" w:rsidRDefault="00C95732" w:rsidP="009F0DAC">
            <w:pPr>
              <w:spacing w:before="40" w:after="40" w:line="280" w:lineRule="atLeast"/>
              <w:jc w:val="left"/>
              <w:rPr>
                <w:rFonts w:cstheme="minorHAnsi"/>
                <w:sz w:val="20"/>
                <w:szCs w:val="20"/>
              </w:rPr>
            </w:pPr>
            <w:r>
              <w:rPr>
                <w:rFonts w:cstheme="minorHAnsi"/>
                <w:sz w:val="20"/>
                <w:szCs w:val="20"/>
              </w:rPr>
              <w:t>commissioned JAN/2017</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Biomass – Fire wood replacing electric dryer  </w:t>
            </w:r>
          </w:p>
          <w:p w:rsidR="00C95732" w:rsidRDefault="00C95732" w:rsidP="009F0DAC">
            <w:pPr>
              <w:spacing w:before="40" w:after="40" w:line="280" w:lineRule="atLeast"/>
              <w:jc w:val="left"/>
              <w:rPr>
                <w:rFonts w:cstheme="minorHAnsi"/>
                <w:sz w:val="20"/>
                <w:szCs w:val="20"/>
              </w:rPr>
            </w:pPr>
            <w:r>
              <w:rPr>
                <w:rFonts w:cstheme="minorHAnsi"/>
                <w:sz w:val="20"/>
                <w:szCs w:val="20"/>
              </w:rPr>
              <w:t>Thermal Efficiency – &gt; 65%</w:t>
            </w:r>
          </w:p>
          <w:p w:rsidR="00C95732" w:rsidRDefault="00C95732" w:rsidP="009F0DAC">
            <w:pPr>
              <w:spacing w:before="40" w:after="40" w:line="280" w:lineRule="atLeast"/>
              <w:jc w:val="left"/>
              <w:rPr>
                <w:rFonts w:cstheme="minorHAnsi"/>
                <w:sz w:val="20"/>
                <w:szCs w:val="20"/>
              </w:rPr>
            </w:pPr>
            <w:r>
              <w:rPr>
                <w:rFonts w:cstheme="minorHAnsi"/>
                <w:sz w:val="20"/>
                <w:szCs w:val="20"/>
              </w:rPr>
              <w:t>Total Cost – 2M SLR (13,793 $)</w:t>
            </w:r>
          </w:p>
          <w:p w:rsidR="00C95732" w:rsidRDefault="00C95732" w:rsidP="009F0DAC">
            <w:pPr>
              <w:spacing w:before="40" w:after="40" w:line="280" w:lineRule="atLeast"/>
              <w:jc w:val="left"/>
              <w:rPr>
                <w:rFonts w:cstheme="minorHAnsi"/>
                <w:sz w:val="20"/>
                <w:szCs w:val="20"/>
              </w:rPr>
            </w:pPr>
            <w:r>
              <w:rPr>
                <w:rFonts w:cstheme="minorHAnsi"/>
                <w:sz w:val="20"/>
                <w:szCs w:val="20"/>
              </w:rPr>
              <w:t>Project contribution – 1 M SLR (50%)</w:t>
            </w:r>
          </w:p>
          <w:p w:rsidR="00C95732" w:rsidRDefault="00C95732" w:rsidP="009F0DAC">
            <w:pPr>
              <w:spacing w:before="40" w:after="40" w:line="280" w:lineRule="atLeast"/>
              <w:jc w:val="left"/>
              <w:rPr>
                <w:rFonts w:cstheme="minorHAnsi"/>
                <w:sz w:val="20"/>
                <w:szCs w:val="20"/>
              </w:rPr>
            </w:pPr>
            <w:r>
              <w:rPr>
                <w:rFonts w:cstheme="minorHAnsi"/>
                <w:sz w:val="20"/>
                <w:szCs w:val="20"/>
              </w:rPr>
              <w:t>Service Provider – Saviru Technologies</w:t>
            </w:r>
          </w:p>
          <w:p w:rsidR="00C95732" w:rsidRDefault="00C95732" w:rsidP="009F0DAC">
            <w:pPr>
              <w:spacing w:before="40" w:after="40" w:line="280" w:lineRule="atLeast"/>
              <w:jc w:val="left"/>
              <w:rPr>
                <w:rFonts w:cstheme="minorHAnsi"/>
                <w:sz w:val="20"/>
                <w:szCs w:val="20"/>
                <w:u w:val="single"/>
              </w:rPr>
            </w:pPr>
            <w:r>
              <w:rPr>
                <w:rFonts w:cstheme="minorHAnsi"/>
                <w:sz w:val="20"/>
                <w:szCs w:val="20"/>
                <w:u w:val="single"/>
              </w:rPr>
              <w:t>Results:</w:t>
            </w:r>
          </w:p>
          <w:p w:rsidR="00C95732" w:rsidRDefault="00C95732" w:rsidP="009F0DAC">
            <w:pPr>
              <w:spacing w:before="40" w:after="40" w:line="280" w:lineRule="atLeast"/>
              <w:jc w:val="left"/>
              <w:rPr>
                <w:rFonts w:cstheme="minorHAnsi"/>
                <w:sz w:val="20"/>
                <w:szCs w:val="20"/>
              </w:rPr>
            </w:pPr>
            <w:r>
              <w:rPr>
                <w:rFonts w:cstheme="minorHAnsi"/>
                <w:sz w:val="20"/>
                <w:szCs w:val="20"/>
              </w:rPr>
              <w:t>GHG Reduction: 157 tCO</w:t>
            </w:r>
            <w:r w:rsidRPr="00F97CB4">
              <w:rPr>
                <w:rFonts w:cstheme="minorHAnsi"/>
                <w:sz w:val="20"/>
                <w:szCs w:val="20"/>
                <w:vertAlign w:val="subscript"/>
              </w:rPr>
              <w:t>2</w:t>
            </w:r>
            <w:r>
              <w:rPr>
                <w:rFonts w:cstheme="minorHAnsi"/>
                <w:sz w:val="20"/>
                <w:szCs w:val="20"/>
              </w:rPr>
              <w:t>e./year</w:t>
            </w:r>
          </w:p>
          <w:p w:rsidR="00C95732" w:rsidRDefault="00C95732" w:rsidP="009F0DAC">
            <w:pPr>
              <w:pStyle w:val="Default"/>
              <w:rPr>
                <w:rFonts w:asciiTheme="minorHAnsi" w:hAnsiTheme="minorHAnsi" w:cstheme="minorHAnsi"/>
                <w:sz w:val="20"/>
                <w:szCs w:val="20"/>
                <w:lang w:val="en-GB"/>
              </w:rPr>
            </w:pPr>
            <w:r>
              <w:rPr>
                <w:rFonts w:asciiTheme="minorHAnsi" w:hAnsiTheme="minorHAnsi" w:cstheme="minorHAnsi"/>
                <w:sz w:val="20"/>
                <w:szCs w:val="20"/>
              </w:rPr>
              <w:t>GHG abatement cost: 2.19 US$/tCO</w:t>
            </w:r>
            <w:r w:rsidRPr="00F97CB4">
              <w:rPr>
                <w:rFonts w:asciiTheme="minorHAnsi" w:hAnsiTheme="minorHAnsi" w:cstheme="minorHAnsi"/>
                <w:sz w:val="20"/>
                <w:szCs w:val="20"/>
                <w:vertAlign w:val="subscript"/>
              </w:rPr>
              <w:t>2</w:t>
            </w:r>
            <w:r>
              <w:rPr>
                <w:rFonts w:asciiTheme="minorHAnsi" w:hAnsiTheme="minorHAnsi" w:cstheme="minorHAnsi"/>
                <w:sz w:val="20"/>
                <w:szCs w:val="20"/>
              </w:rPr>
              <w:t xml:space="preserve">e </w:t>
            </w:r>
          </w:p>
          <w:p w:rsidR="00C95732" w:rsidRDefault="00C95732" w:rsidP="009F0DAC">
            <w:pPr>
              <w:spacing w:before="40" w:after="40" w:line="280" w:lineRule="atLeast"/>
              <w:jc w:val="left"/>
              <w:rPr>
                <w:rFonts w:cstheme="minorHAnsi"/>
                <w:sz w:val="20"/>
                <w:szCs w:val="20"/>
                <w:lang w:val="en-GB"/>
              </w:rPr>
            </w:pP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 xml:space="preserve">Mr. Akram Mohammad – Proprietor </w:t>
            </w:r>
          </w:p>
          <w:p w:rsidR="00C95732" w:rsidRDefault="00C95732">
            <w:pPr>
              <w:spacing w:before="40" w:after="40" w:line="280" w:lineRule="atLeast"/>
              <w:rPr>
                <w:rFonts w:cstheme="minorHAnsi"/>
                <w:sz w:val="20"/>
                <w:szCs w:val="20"/>
              </w:rPr>
            </w:pPr>
            <w:r>
              <w:rPr>
                <w:rFonts w:cstheme="minorHAnsi"/>
                <w:sz w:val="20"/>
                <w:szCs w:val="20"/>
              </w:rPr>
              <w:t xml:space="preserve">Mahir Brothers is a large-scale spice processor whose spice trading business has received a major boost by the introduction of a biomass-fired hot air dryer. The business is engaged largely on marketing pepper and cloves and small quantities of other spices. Using the dryer that can dry 4 tons over 18-24 hrs. per batch, 300 tons of pepper is processed on site annually. Previously, the produce was transported to intermediaries in the dry-zone districts to be sun-dried under unsanitary conditions. The quality and the regularity of supply was highly uneven due to rain. The use of kerosene or LPG-fired hot air dryers was found to be too costly to operate. Firewood is bought as small logs from saw mills in the area and costs about SLR 15,000 per month for continuous operation.  </w:t>
            </w:r>
          </w:p>
          <w:p w:rsidR="00C95732" w:rsidRDefault="00C95732">
            <w:pPr>
              <w:spacing w:before="40" w:after="40" w:line="280" w:lineRule="atLeast"/>
              <w:rPr>
                <w:rFonts w:cstheme="minorHAnsi"/>
                <w:sz w:val="20"/>
                <w:szCs w:val="20"/>
                <w:lang w:val="en-GB"/>
              </w:rPr>
            </w:pPr>
            <w:r>
              <w:rPr>
                <w:rFonts w:cstheme="minorHAnsi"/>
                <w:sz w:val="20"/>
                <w:szCs w:val="20"/>
              </w:rPr>
              <w:t xml:space="preserve">The saving from avoided transport cost and preventing the quality loss have improved profits. Upon realizing the economic benefit, the company has installed a second 4-ton capacity dryer by obtaining bank financing and is in the process of installing a 2-ton dryer. The after-sales service from the supplier has been slow forcing the owner to have repairs carried out locally. However, there are no other suppliers for the dryer. </w:t>
            </w:r>
          </w:p>
        </w:tc>
      </w:tr>
      <w:tr w:rsidR="00C95732" w:rsidTr="00C95732">
        <w:trPr>
          <w:trHeight w:val="425"/>
        </w:trPr>
        <w:tc>
          <w:tcPr>
            <w:tcW w:w="1194" w:type="dxa"/>
            <w:vMerge w:val="restart"/>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Nov. 19 Monday</w:t>
            </w: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Community Fuelwood Plantations, Walapane, Nuwara Eliya</w:t>
            </w:r>
          </w:p>
        </w:tc>
      </w:tr>
      <w:tr w:rsidR="00C95732" w:rsidTr="00C95732">
        <w:trPr>
          <w:trHeight w:val="425"/>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tcPr>
          <w:p w:rsidR="00C95732" w:rsidRDefault="00C95732" w:rsidP="009F0DAC">
            <w:pPr>
              <w:spacing w:before="40" w:after="40" w:line="280" w:lineRule="atLeast"/>
              <w:jc w:val="left"/>
              <w:rPr>
                <w:rFonts w:cstheme="minorHAnsi"/>
                <w:sz w:val="20"/>
                <w:szCs w:val="20"/>
              </w:rPr>
            </w:pPr>
            <w:r>
              <w:rPr>
                <w:rFonts w:cstheme="minorHAnsi"/>
                <w:sz w:val="20"/>
                <w:szCs w:val="20"/>
              </w:rPr>
              <w:t xml:space="preserve">Fuelwood growing model </w:t>
            </w:r>
          </w:p>
          <w:p w:rsidR="00C95732" w:rsidRDefault="00C95732" w:rsidP="009F0DAC">
            <w:pPr>
              <w:spacing w:before="40" w:after="40" w:line="280" w:lineRule="atLeast"/>
              <w:jc w:val="left"/>
              <w:rPr>
                <w:rFonts w:cstheme="minorHAnsi"/>
                <w:sz w:val="20"/>
                <w:szCs w:val="20"/>
              </w:rPr>
            </w:pPr>
            <w:r>
              <w:rPr>
                <w:rFonts w:cstheme="minorHAnsi"/>
                <w:sz w:val="20"/>
                <w:szCs w:val="20"/>
              </w:rPr>
              <w:lastRenderedPageBreak/>
              <w:t xml:space="preserve">CBO Operated  </w:t>
            </w:r>
          </w:p>
          <w:p w:rsidR="00C95732" w:rsidRDefault="00C95732" w:rsidP="009F0DAC">
            <w:pPr>
              <w:spacing w:before="40" w:after="40" w:line="280" w:lineRule="atLeast"/>
              <w:jc w:val="left"/>
              <w:rPr>
                <w:rFonts w:cstheme="minorHAnsi"/>
                <w:sz w:val="20"/>
                <w:szCs w:val="20"/>
                <w:lang w:val="en-GB"/>
              </w:rPr>
            </w:pP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lastRenderedPageBreak/>
              <w:t>Mr. W H M Dhammika Bandara, President, Sri Rahula Farmers’ Society</w:t>
            </w:r>
          </w:p>
          <w:p w:rsidR="00C95732" w:rsidRDefault="00C95732">
            <w:pPr>
              <w:spacing w:before="40" w:after="40" w:line="280" w:lineRule="atLeast"/>
              <w:rPr>
                <w:rFonts w:cstheme="minorHAnsi"/>
                <w:b/>
                <w:sz w:val="20"/>
                <w:szCs w:val="20"/>
              </w:rPr>
            </w:pPr>
            <w:r>
              <w:rPr>
                <w:rFonts w:cstheme="minorHAnsi"/>
                <w:b/>
                <w:sz w:val="20"/>
                <w:szCs w:val="20"/>
              </w:rPr>
              <w:lastRenderedPageBreak/>
              <w:t>Mr. A W P Nanayakkara – Secretary</w:t>
            </w:r>
          </w:p>
          <w:p w:rsidR="00C95732" w:rsidRDefault="00C95732">
            <w:pPr>
              <w:spacing w:before="40" w:after="40" w:line="280" w:lineRule="atLeast"/>
              <w:rPr>
                <w:rFonts w:cstheme="minorHAnsi"/>
                <w:b/>
                <w:sz w:val="20"/>
                <w:szCs w:val="20"/>
              </w:rPr>
            </w:pPr>
            <w:r>
              <w:rPr>
                <w:rFonts w:cstheme="minorHAnsi"/>
                <w:b/>
                <w:sz w:val="20"/>
                <w:szCs w:val="20"/>
              </w:rPr>
              <w:t>Mr. R M Karunatilake, Treasurer</w:t>
            </w:r>
          </w:p>
          <w:p w:rsidR="00C95732" w:rsidRDefault="00C95732">
            <w:pPr>
              <w:spacing w:before="40" w:after="40" w:line="280" w:lineRule="atLeast"/>
              <w:rPr>
                <w:rFonts w:cstheme="minorHAnsi"/>
                <w:b/>
                <w:sz w:val="20"/>
                <w:szCs w:val="20"/>
              </w:rPr>
            </w:pPr>
            <w:r>
              <w:rPr>
                <w:rFonts w:cstheme="minorHAnsi"/>
                <w:b/>
                <w:sz w:val="20"/>
                <w:szCs w:val="20"/>
              </w:rPr>
              <w:t xml:space="preserve">Mr. Sarath Nandasiri, Forest Extension Officer </w:t>
            </w:r>
          </w:p>
          <w:p w:rsidR="00C95732" w:rsidRDefault="00C95732">
            <w:pPr>
              <w:spacing w:before="40" w:after="40" w:line="280" w:lineRule="atLeast"/>
              <w:rPr>
                <w:rFonts w:cstheme="minorHAnsi"/>
                <w:sz w:val="20"/>
                <w:szCs w:val="20"/>
              </w:rPr>
            </w:pPr>
            <w:r>
              <w:rPr>
                <w:rFonts w:cstheme="minorHAnsi"/>
                <w:b/>
                <w:sz w:val="20"/>
                <w:szCs w:val="20"/>
              </w:rPr>
              <w:t>Ms. Kalhara Dissanayake, Forest Extension Officer</w:t>
            </w:r>
            <w:r>
              <w:rPr>
                <w:rFonts w:cstheme="minorHAnsi"/>
                <w:sz w:val="20"/>
                <w:szCs w:val="20"/>
              </w:rPr>
              <w:t xml:space="preserve"> </w:t>
            </w:r>
          </w:p>
          <w:p w:rsidR="009F0DAC" w:rsidRDefault="009F0DAC">
            <w:pPr>
              <w:spacing w:before="40" w:after="40" w:line="280" w:lineRule="atLeast"/>
              <w:rPr>
                <w:rFonts w:cstheme="minorHAnsi"/>
                <w:sz w:val="20"/>
                <w:szCs w:val="20"/>
              </w:rPr>
            </w:pPr>
          </w:p>
          <w:p w:rsidR="00C95732" w:rsidRDefault="00C95732">
            <w:pPr>
              <w:spacing w:before="40" w:after="40" w:line="280" w:lineRule="atLeast"/>
              <w:rPr>
                <w:rFonts w:cstheme="minorHAnsi"/>
                <w:sz w:val="20"/>
                <w:szCs w:val="20"/>
              </w:rPr>
            </w:pPr>
            <w:r>
              <w:rPr>
                <w:rFonts w:cstheme="minorHAnsi"/>
                <w:sz w:val="20"/>
                <w:szCs w:val="20"/>
              </w:rPr>
              <w:t>Walapane Sri Rahula Death-Donation Society is the community partner for the fuelwood growing operation implemented under the guidance of the Forest Department. The Society has a membership of 117 representing every family in the village. The fuelwood cultivation is carried out in Forest Department (FD) lands that are routinely damaged by forest fires prior to community engagement. The FD has accepted community fuelwood plantation as a programmatic activity and developed business/investment plans and sustainability plans covering harvesting and transport practices. Eucalyptus spp. are planted as fuelwood with lime and fruit trees planted along the border for community use and to encourage them to visit the area. The Forest Extension Officers provide advice on the cultivation practices, protection from damage from animals, establishing fire belts, etc. The villagers are employed by the FD as wage workers for planting and upkeep. From the 3</w:t>
            </w:r>
            <w:r>
              <w:rPr>
                <w:rFonts w:cstheme="minorHAnsi"/>
                <w:sz w:val="20"/>
                <w:szCs w:val="20"/>
                <w:vertAlign w:val="superscript"/>
              </w:rPr>
              <w:t>rd</w:t>
            </w:r>
            <w:r>
              <w:rPr>
                <w:rFonts w:cstheme="minorHAnsi"/>
                <w:sz w:val="20"/>
                <w:szCs w:val="20"/>
              </w:rPr>
              <w:t xml:space="preserve"> year the community will fully take over the maintenance responsibilities. The workers hired from the village are paid SLR 1068 daily wage. Of that SLR 60 is deposited in the Society account. The saving will be paid back in 10 years, shared 80:20 between the member and the Society. As there are many tea factories in the area that buy fuelwood, marketing will not be an issue. Small branches lopped will meet the domestic firewood needs. </w:t>
            </w:r>
          </w:p>
          <w:p w:rsidR="00C95732" w:rsidRDefault="00C95732">
            <w:pPr>
              <w:spacing w:before="40" w:after="40" w:line="280" w:lineRule="atLeast"/>
              <w:rPr>
                <w:rFonts w:cstheme="minorHAnsi"/>
                <w:sz w:val="20"/>
                <w:szCs w:val="20"/>
              </w:rPr>
            </w:pPr>
            <w:r>
              <w:rPr>
                <w:rFonts w:cstheme="minorHAnsi"/>
                <w:sz w:val="20"/>
                <w:szCs w:val="20"/>
              </w:rPr>
              <w:t xml:space="preserve">The fuelwood cultivation program found employment to village people. More women are employed for maintenance work such as slashing weed. The protection of the land due to fuelwood cultivation have yielded other benefits to smallholder tea cultivation and vegetable home-gardening carried out by the villagers by reducing animal damage. Agricultural training has been arranged for them as well. Community partners have also received fuel-efficient stoves to reduce demand for domestic firewood by increasing fuel efficiency in cooking. The community partnership is expected to prevent illegal logging and improve fire prevention. The recognition of the Society has improved in the community as a result of the partnership. </w:t>
            </w:r>
          </w:p>
          <w:p w:rsidR="009F0DAC" w:rsidRDefault="009F0DAC">
            <w:pPr>
              <w:spacing w:before="40" w:after="40" w:line="280" w:lineRule="atLeast"/>
              <w:rPr>
                <w:rFonts w:cstheme="minorHAnsi"/>
                <w:sz w:val="20"/>
                <w:szCs w:val="20"/>
                <w:lang w:val="en-GB"/>
              </w:rPr>
            </w:pPr>
          </w:p>
          <w:p w:rsidR="009F0DAC" w:rsidRDefault="009F0DAC">
            <w:pPr>
              <w:spacing w:before="40" w:after="40" w:line="280" w:lineRule="atLeast"/>
              <w:rPr>
                <w:rFonts w:cstheme="minorHAnsi"/>
                <w:sz w:val="20"/>
                <w:szCs w:val="20"/>
                <w:lang w:val="en-GB"/>
              </w:rPr>
            </w:pPr>
          </w:p>
          <w:p w:rsidR="009F0DAC" w:rsidRDefault="009F0DAC">
            <w:pPr>
              <w:spacing w:before="40" w:after="40" w:line="280" w:lineRule="atLeast"/>
              <w:rPr>
                <w:rFonts w:cstheme="minorHAnsi"/>
                <w:sz w:val="20"/>
                <w:szCs w:val="20"/>
                <w:lang w:val="en-GB"/>
              </w:rPr>
            </w:pPr>
          </w:p>
          <w:p w:rsidR="009F0DAC" w:rsidRDefault="009F0DAC">
            <w:pPr>
              <w:spacing w:before="40" w:after="40" w:line="280" w:lineRule="atLeast"/>
              <w:rPr>
                <w:rFonts w:cstheme="minorHAnsi"/>
                <w:sz w:val="20"/>
                <w:szCs w:val="20"/>
                <w:lang w:val="en-GB"/>
              </w:rPr>
            </w:pPr>
          </w:p>
          <w:p w:rsidR="009F0DAC" w:rsidRDefault="009F0DAC">
            <w:pPr>
              <w:spacing w:before="40" w:after="40" w:line="280" w:lineRule="atLeast"/>
              <w:rPr>
                <w:rFonts w:cstheme="minorHAnsi"/>
                <w:sz w:val="20"/>
                <w:szCs w:val="20"/>
                <w:lang w:val="en-GB"/>
              </w:rPr>
            </w:pPr>
          </w:p>
        </w:tc>
      </w:tr>
      <w:tr w:rsidR="00C95732" w:rsidTr="00C95732">
        <w:trPr>
          <w:trHeight w:val="432"/>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 xml:space="preserve">Biomass Boiler - Hotel Green Palace, Hawa Eliya, Nuwara Eliya </w:t>
            </w:r>
          </w:p>
        </w:tc>
      </w:tr>
      <w:tr w:rsidR="00C95732" w:rsidTr="00C95732">
        <w:trPr>
          <w:trHeight w:val="47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hideMark/>
          </w:tcPr>
          <w:p w:rsidR="00C95732" w:rsidRDefault="00C95732" w:rsidP="009F0DAC">
            <w:pPr>
              <w:spacing w:before="40" w:after="40" w:line="280" w:lineRule="atLeast"/>
              <w:jc w:val="left"/>
              <w:rPr>
                <w:rFonts w:cstheme="minorHAnsi"/>
                <w:sz w:val="20"/>
                <w:szCs w:val="20"/>
              </w:rPr>
            </w:pPr>
            <w:r>
              <w:rPr>
                <w:rFonts w:cstheme="minorHAnsi"/>
                <w:sz w:val="20"/>
                <w:szCs w:val="20"/>
              </w:rPr>
              <w:t>Biomass boiler, (300 TR) for cooking and hot water for guest use</w:t>
            </w:r>
          </w:p>
          <w:p w:rsidR="00C95732" w:rsidRDefault="00C95732" w:rsidP="009F0DAC">
            <w:pPr>
              <w:spacing w:before="40" w:after="40" w:line="280" w:lineRule="atLeast"/>
              <w:jc w:val="left"/>
              <w:rPr>
                <w:rFonts w:cstheme="minorHAnsi"/>
                <w:sz w:val="20"/>
                <w:szCs w:val="20"/>
              </w:rPr>
            </w:pPr>
            <w:r>
              <w:rPr>
                <w:rFonts w:cstheme="minorHAnsi"/>
                <w:sz w:val="20"/>
                <w:szCs w:val="20"/>
              </w:rPr>
              <w:t>commissioned JUL/2016</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Biomass - Firewood /Replacing Electric power </w:t>
            </w:r>
          </w:p>
          <w:p w:rsidR="00C95732" w:rsidRDefault="00C95732" w:rsidP="009F0DAC">
            <w:pPr>
              <w:spacing w:before="40" w:after="40" w:line="280" w:lineRule="atLeast"/>
              <w:jc w:val="left"/>
              <w:rPr>
                <w:rFonts w:cstheme="minorHAnsi"/>
                <w:sz w:val="20"/>
                <w:szCs w:val="20"/>
              </w:rPr>
            </w:pPr>
            <w:r>
              <w:rPr>
                <w:rFonts w:cstheme="minorHAnsi"/>
                <w:sz w:val="20"/>
                <w:szCs w:val="20"/>
              </w:rPr>
              <w:t>Thermal Efficiency - 58%</w:t>
            </w:r>
          </w:p>
          <w:p w:rsidR="00C95732" w:rsidRDefault="00C95732" w:rsidP="009F0DAC">
            <w:pPr>
              <w:spacing w:before="40" w:after="40" w:line="280" w:lineRule="atLeast"/>
              <w:jc w:val="left"/>
              <w:rPr>
                <w:rFonts w:cstheme="minorHAnsi"/>
                <w:sz w:val="20"/>
                <w:szCs w:val="20"/>
              </w:rPr>
            </w:pPr>
            <w:r>
              <w:rPr>
                <w:rFonts w:cstheme="minorHAnsi"/>
                <w:sz w:val="20"/>
                <w:szCs w:val="20"/>
              </w:rPr>
              <w:t>Total Cost - 263 K SLR (1,818$)</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Project finance - 133 K SLR (50%) </w:t>
            </w:r>
          </w:p>
          <w:p w:rsidR="00C95732" w:rsidRDefault="00C95732" w:rsidP="009F0DAC">
            <w:pPr>
              <w:spacing w:before="40" w:after="40" w:line="280" w:lineRule="atLeast"/>
              <w:jc w:val="left"/>
              <w:rPr>
                <w:rFonts w:cstheme="minorHAnsi"/>
                <w:sz w:val="20"/>
                <w:szCs w:val="20"/>
              </w:rPr>
            </w:pPr>
            <w:r>
              <w:rPr>
                <w:rFonts w:cstheme="minorHAnsi"/>
                <w:sz w:val="20"/>
                <w:szCs w:val="20"/>
              </w:rPr>
              <w:t>Service Provider – Spectra Industries</w:t>
            </w:r>
          </w:p>
          <w:p w:rsidR="00C95732" w:rsidRDefault="00C95732" w:rsidP="009F0DAC">
            <w:pPr>
              <w:spacing w:before="40" w:after="40" w:line="280" w:lineRule="atLeast"/>
              <w:jc w:val="left"/>
              <w:rPr>
                <w:rFonts w:cstheme="minorHAnsi"/>
                <w:sz w:val="20"/>
                <w:szCs w:val="20"/>
                <w:u w:val="single"/>
              </w:rPr>
            </w:pPr>
            <w:r>
              <w:rPr>
                <w:rFonts w:cstheme="minorHAnsi"/>
                <w:sz w:val="20"/>
                <w:szCs w:val="20"/>
                <w:u w:val="single"/>
              </w:rPr>
              <w:t>Results:</w:t>
            </w:r>
          </w:p>
          <w:p w:rsidR="00C95732" w:rsidRDefault="00C95732" w:rsidP="009F0DAC">
            <w:pPr>
              <w:spacing w:before="40" w:after="40" w:line="280" w:lineRule="atLeast"/>
              <w:jc w:val="left"/>
              <w:rPr>
                <w:rFonts w:cstheme="minorHAnsi"/>
                <w:sz w:val="20"/>
                <w:szCs w:val="20"/>
              </w:rPr>
            </w:pPr>
            <w:r>
              <w:rPr>
                <w:rFonts w:cstheme="minorHAnsi"/>
                <w:sz w:val="20"/>
                <w:szCs w:val="20"/>
              </w:rPr>
              <w:t>GHG Reduction: 8.0 tCO</w:t>
            </w:r>
            <w:r w:rsidRPr="00F97CB4">
              <w:rPr>
                <w:rFonts w:cstheme="minorHAnsi"/>
                <w:sz w:val="20"/>
                <w:szCs w:val="20"/>
                <w:vertAlign w:val="subscript"/>
              </w:rPr>
              <w:t>2</w:t>
            </w:r>
            <w:r>
              <w:rPr>
                <w:rFonts w:cstheme="minorHAnsi"/>
                <w:sz w:val="20"/>
                <w:szCs w:val="20"/>
              </w:rPr>
              <w:t xml:space="preserve">e./Year </w:t>
            </w:r>
          </w:p>
          <w:p w:rsidR="00C95732" w:rsidRDefault="00C95732" w:rsidP="009F0DAC">
            <w:pPr>
              <w:pStyle w:val="Default"/>
              <w:rPr>
                <w:rFonts w:asciiTheme="minorHAnsi" w:hAnsiTheme="minorHAnsi" w:cstheme="minorHAnsi"/>
                <w:sz w:val="20"/>
                <w:szCs w:val="20"/>
              </w:rPr>
            </w:pPr>
            <w:r>
              <w:rPr>
                <w:rFonts w:asciiTheme="minorHAnsi" w:hAnsiTheme="minorHAnsi" w:cstheme="minorHAnsi"/>
                <w:sz w:val="20"/>
                <w:szCs w:val="20"/>
              </w:rPr>
              <w:t>GHG abatement cost: 11.82 US$/tCO</w:t>
            </w:r>
            <w:r w:rsidRPr="00F97CB4">
              <w:rPr>
                <w:rFonts w:asciiTheme="minorHAnsi" w:hAnsiTheme="minorHAnsi" w:cstheme="minorHAnsi"/>
                <w:sz w:val="20"/>
                <w:szCs w:val="20"/>
                <w:vertAlign w:val="subscript"/>
              </w:rPr>
              <w:t>2</w:t>
            </w:r>
            <w:r>
              <w:rPr>
                <w:rFonts w:asciiTheme="minorHAnsi" w:hAnsiTheme="minorHAnsi" w:cstheme="minorHAnsi"/>
                <w:sz w:val="20"/>
                <w:szCs w:val="20"/>
              </w:rPr>
              <w:t xml:space="preserve">e </w:t>
            </w: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Mr. Gamini Jaliyagoda, Manager</w:t>
            </w:r>
          </w:p>
          <w:p w:rsidR="00C95732" w:rsidRDefault="00C95732">
            <w:pPr>
              <w:spacing w:before="40" w:after="40" w:line="280" w:lineRule="atLeast"/>
              <w:rPr>
                <w:rFonts w:cstheme="minorHAnsi"/>
                <w:sz w:val="20"/>
                <w:szCs w:val="20"/>
              </w:rPr>
            </w:pPr>
            <w:r>
              <w:rPr>
                <w:rFonts w:cstheme="minorHAnsi"/>
                <w:b/>
                <w:sz w:val="20"/>
                <w:szCs w:val="20"/>
              </w:rPr>
              <w:t>Mr. S T K Jayasekera, Proprietor</w:t>
            </w:r>
          </w:p>
          <w:p w:rsidR="00C95732" w:rsidRDefault="00C95732">
            <w:pPr>
              <w:spacing w:before="40" w:after="40" w:line="280" w:lineRule="atLeast"/>
              <w:rPr>
                <w:rFonts w:cstheme="minorHAnsi"/>
                <w:sz w:val="20"/>
                <w:szCs w:val="20"/>
              </w:rPr>
            </w:pPr>
            <w:r>
              <w:rPr>
                <w:rFonts w:cstheme="minorHAnsi"/>
                <w:sz w:val="20"/>
                <w:szCs w:val="20"/>
              </w:rPr>
              <w:t xml:space="preserve">The 12 KW biomass-fired boiler is used to meet water needs up to 30 resident guests occupying the 6-room small hotel and up to 400 function attendees, as well as laundry and kitchen use. The daily hot water usage averages 100 litres and consumes 12-15 kg fuelwood. Kitchen waste such as coconut shells and waste wood collected from the local timber store meet the fuel needs. </w:t>
            </w:r>
          </w:p>
          <w:p w:rsidR="00C95732" w:rsidRDefault="00C95732">
            <w:pPr>
              <w:spacing w:before="40" w:after="40" w:line="280" w:lineRule="atLeast"/>
              <w:rPr>
                <w:rFonts w:cstheme="minorHAnsi"/>
                <w:sz w:val="20"/>
                <w:szCs w:val="20"/>
                <w:lang w:val="en-GB"/>
              </w:rPr>
            </w:pPr>
            <w:r>
              <w:rPr>
                <w:rFonts w:cstheme="minorHAnsi"/>
                <w:sz w:val="20"/>
                <w:szCs w:val="20"/>
              </w:rPr>
              <w:t xml:space="preserve">Hot water is a major cost item in providing guest accommodation in Nuwareliya which is cold year-round. The introduction of the biomass boiler reduced the electricity bill to 50%. The high efficiency of the boiler/storage unit allows hot water to be stored for several days with only a slight drop in temperature. The compact size of the boiler/storage unit has permitted to keep the installation concealed in the small garden. The owner is looking to expand the hotel by adding new rooms responding to the improving business environment. With many small hotels and guest houses operating in the city, low-cost biomass boilers can find many users. </w:t>
            </w:r>
          </w:p>
        </w:tc>
      </w:tr>
      <w:tr w:rsidR="00C95732" w:rsidTr="00C95732">
        <w:trPr>
          <w:trHeight w:val="485"/>
        </w:trPr>
        <w:tc>
          <w:tcPr>
            <w:tcW w:w="1194" w:type="dxa"/>
            <w:vMerge w:val="restart"/>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Nov. 20</w:t>
            </w:r>
          </w:p>
          <w:p w:rsidR="00C95732" w:rsidRDefault="00C95732">
            <w:pPr>
              <w:spacing w:before="40" w:after="40" w:line="280" w:lineRule="atLeast"/>
              <w:rPr>
                <w:rFonts w:cstheme="minorHAnsi"/>
                <w:b/>
                <w:sz w:val="20"/>
                <w:szCs w:val="20"/>
                <w:lang w:val="en-GB"/>
              </w:rPr>
            </w:pPr>
            <w:r>
              <w:rPr>
                <w:rFonts w:cstheme="minorHAnsi"/>
                <w:b/>
                <w:sz w:val="20"/>
                <w:szCs w:val="20"/>
              </w:rPr>
              <w:t>Tuesday</w:t>
            </w: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Estate Fuelwood plantations – Thalawakele Tea Estates PLC</w:t>
            </w:r>
          </w:p>
        </w:tc>
      </w:tr>
      <w:tr w:rsidR="00C95732" w:rsidTr="009F0DAC">
        <w:trPr>
          <w:trHeight w:val="4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tcPr>
          <w:p w:rsidR="00C95732" w:rsidRDefault="00C95732" w:rsidP="009F0DAC">
            <w:pPr>
              <w:spacing w:before="40" w:after="40" w:line="280" w:lineRule="atLeast"/>
              <w:jc w:val="left"/>
              <w:rPr>
                <w:rFonts w:cstheme="minorHAnsi"/>
                <w:sz w:val="20"/>
                <w:szCs w:val="20"/>
              </w:rPr>
            </w:pPr>
            <w:r>
              <w:rPr>
                <w:rFonts w:cstheme="minorHAnsi"/>
                <w:sz w:val="20"/>
                <w:szCs w:val="20"/>
              </w:rPr>
              <w:t>Fuelwood growing model.</w:t>
            </w:r>
          </w:p>
          <w:p w:rsidR="00C95732" w:rsidRDefault="00C95732" w:rsidP="009F0DAC">
            <w:pPr>
              <w:spacing w:before="40" w:after="40" w:line="280" w:lineRule="atLeast"/>
              <w:jc w:val="left"/>
              <w:rPr>
                <w:rFonts w:cstheme="minorHAnsi"/>
                <w:sz w:val="20"/>
                <w:szCs w:val="20"/>
              </w:rPr>
            </w:pPr>
            <w:r>
              <w:rPr>
                <w:rFonts w:cstheme="minorHAnsi"/>
                <w:sz w:val="20"/>
                <w:szCs w:val="20"/>
              </w:rPr>
              <w:t>Land area 124 ha,</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Total cost - 15 M SLR </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Project finance - 1.5 M SLR (10%) </w:t>
            </w:r>
          </w:p>
          <w:p w:rsidR="00C95732" w:rsidRDefault="00C95732" w:rsidP="009F0DAC">
            <w:pPr>
              <w:spacing w:before="40" w:after="40" w:line="280" w:lineRule="atLeast"/>
              <w:jc w:val="left"/>
              <w:rPr>
                <w:rFonts w:cstheme="minorHAnsi"/>
                <w:sz w:val="20"/>
                <w:szCs w:val="20"/>
              </w:rPr>
            </w:pPr>
          </w:p>
          <w:p w:rsidR="00C95732" w:rsidRDefault="00C95732" w:rsidP="009F0DAC">
            <w:pPr>
              <w:spacing w:before="40" w:after="40" w:line="280" w:lineRule="atLeast"/>
              <w:jc w:val="left"/>
              <w:rPr>
                <w:rFonts w:cstheme="minorHAnsi"/>
                <w:sz w:val="20"/>
                <w:szCs w:val="20"/>
              </w:rPr>
            </w:pPr>
          </w:p>
          <w:p w:rsidR="00C95732" w:rsidRDefault="00C95732" w:rsidP="009F0DAC">
            <w:pPr>
              <w:spacing w:before="40" w:after="40" w:line="280" w:lineRule="atLeast"/>
              <w:jc w:val="left"/>
              <w:rPr>
                <w:rFonts w:cstheme="minorHAnsi"/>
                <w:sz w:val="20"/>
                <w:szCs w:val="20"/>
              </w:rPr>
            </w:pPr>
          </w:p>
          <w:p w:rsidR="00C95732" w:rsidRDefault="00C95732" w:rsidP="009F0DAC">
            <w:pPr>
              <w:spacing w:before="40" w:after="40" w:line="280" w:lineRule="atLeast"/>
              <w:jc w:val="left"/>
              <w:rPr>
                <w:rFonts w:cstheme="minorHAnsi"/>
                <w:sz w:val="20"/>
                <w:szCs w:val="20"/>
              </w:rPr>
            </w:pPr>
          </w:p>
          <w:p w:rsidR="00C95732" w:rsidRDefault="00C95732" w:rsidP="009F0DAC">
            <w:pPr>
              <w:spacing w:before="40" w:after="40" w:line="280" w:lineRule="atLeast"/>
              <w:jc w:val="left"/>
              <w:rPr>
                <w:rFonts w:cstheme="minorHAnsi"/>
                <w:sz w:val="20"/>
                <w:szCs w:val="20"/>
                <w:lang w:val="en-GB"/>
              </w:rPr>
            </w:pP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Mr. Wasantha Hewamanne – Forest Officer, Thalawakele</w:t>
            </w:r>
          </w:p>
          <w:p w:rsidR="00C95732" w:rsidRDefault="00C95732">
            <w:pPr>
              <w:spacing w:before="40" w:after="40" w:line="280" w:lineRule="atLeast"/>
              <w:rPr>
                <w:rFonts w:cstheme="minorHAnsi"/>
                <w:b/>
                <w:sz w:val="20"/>
                <w:szCs w:val="20"/>
              </w:rPr>
            </w:pPr>
            <w:r>
              <w:rPr>
                <w:rFonts w:cstheme="minorHAnsi"/>
                <w:b/>
                <w:sz w:val="20"/>
                <w:szCs w:val="20"/>
              </w:rPr>
              <w:t>Ms. Sudharma Menike, Forest Extension Officer</w:t>
            </w:r>
          </w:p>
          <w:p w:rsidR="00C95732" w:rsidRDefault="00C95732">
            <w:pPr>
              <w:spacing w:before="40" w:after="40" w:line="280" w:lineRule="atLeast"/>
              <w:rPr>
                <w:rFonts w:cstheme="minorHAnsi"/>
                <w:b/>
                <w:sz w:val="20"/>
                <w:szCs w:val="20"/>
              </w:rPr>
            </w:pPr>
            <w:r>
              <w:rPr>
                <w:rFonts w:cstheme="minorHAnsi"/>
                <w:b/>
                <w:sz w:val="20"/>
                <w:szCs w:val="20"/>
              </w:rPr>
              <w:t>Mr. Kosala Wijesekera, Deputy GM, Great Wester Estate</w:t>
            </w:r>
          </w:p>
          <w:p w:rsidR="00C95732" w:rsidRDefault="00C95732">
            <w:pPr>
              <w:spacing w:before="40" w:after="40" w:line="280" w:lineRule="atLeast"/>
              <w:rPr>
                <w:rFonts w:cstheme="minorHAnsi"/>
                <w:sz w:val="20"/>
                <w:szCs w:val="20"/>
              </w:rPr>
            </w:pPr>
            <w:r>
              <w:rPr>
                <w:rFonts w:cstheme="minorHAnsi"/>
                <w:sz w:val="20"/>
                <w:szCs w:val="20"/>
              </w:rPr>
              <w:t xml:space="preserve">Fuelwood plantations have been established in Radella, Great Western and Logie Tea estates managed by the Thalawakele Tea Estates PLC. Eucalyptus spp. (E. Grandis, E. Microcorys) are cultivated in the hilly sections and abandoned tea areas inside the estates under the technical supervision of FD. Worker Cooperative Societies within the estates are collaborating as the community partner under a benefit-sharing arrangement of 50:30:20 among the society, Estate and the Government (FD) at the harvest time after 10 years. The fuelwood cultivation provided more work opportunities to estate workers who resist conversion of tea land in the fear of </w:t>
            </w:r>
            <w:r w:rsidR="00186629">
              <w:rPr>
                <w:rFonts w:cstheme="minorHAnsi"/>
                <w:sz w:val="20"/>
                <w:szCs w:val="20"/>
              </w:rPr>
              <w:t>losing</w:t>
            </w:r>
            <w:r>
              <w:rPr>
                <w:rFonts w:cstheme="minorHAnsi"/>
                <w:sz w:val="20"/>
                <w:szCs w:val="20"/>
              </w:rPr>
              <w:t xml:space="preserve"> employment. The trees are thinned out periodically (in the 5, 7 and 9 years) for better growth. </w:t>
            </w:r>
          </w:p>
          <w:p w:rsidR="00C95732" w:rsidRDefault="00C95732">
            <w:pPr>
              <w:spacing w:before="40" w:after="40" w:line="280" w:lineRule="atLeast"/>
              <w:rPr>
                <w:rFonts w:cstheme="minorHAnsi"/>
                <w:sz w:val="20"/>
                <w:szCs w:val="20"/>
                <w:lang w:val="en-GB"/>
              </w:rPr>
            </w:pPr>
            <w:r>
              <w:rPr>
                <w:rFonts w:cstheme="minorHAnsi"/>
                <w:sz w:val="20"/>
                <w:szCs w:val="20"/>
              </w:rPr>
              <w:t>The market for fuelwood is available locally as the estates are currently buying fuelwood from outside to meet 90% of the requirement. The Great Western Tea Factory with an output of 700,000 kg made tea annually requires 3,500 m</w:t>
            </w:r>
            <w:r>
              <w:rPr>
                <w:rFonts w:cstheme="minorHAnsi"/>
                <w:sz w:val="20"/>
                <w:szCs w:val="20"/>
                <w:vertAlign w:val="superscript"/>
              </w:rPr>
              <w:t>3</w:t>
            </w:r>
            <w:r>
              <w:rPr>
                <w:rFonts w:cstheme="minorHAnsi"/>
                <w:sz w:val="20"/>
                <w:szCs w:val="20"/>
              </w:rPr>
              <w:t xml:space="preserve"> fuelwood. The management has undertaken fuelwood cultivations for factory use and promoted the use of LPG cookers to discourage workers illegally felling trees for domestic firewood. As securing approval for harvesting trees for timber and fuelwood for local authorities remain a cumbersome process, the estate management is expecting well-streamlined procedures to be introduced for harvesting of new fuelwood plantations. </w:t>
            </w:r>
          </w:p>
        </w:tc>
      </w:tr>
      <w:tr w:rsidR="00C95732" w:rsidTr="00C95732">
        <w:trPr>
          <w:trHeight w:val="485"/>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 xml:space="preserve">Biomass Water Heater - Richme Foods &amp; </w:t>
            </w:r>
            <w:r w:rsidR="00CE5354">
              <w:rPr>
                <w:rFonts w:cstheme="minorHAnsi"/>
                <w:b/>
                <w:sz w:val="20"/>
                <w:szCs w:val="20"/>
              </w:rPr>
              <w:t xml:space="preserve">Dairies </w:t>
            </w:r>
            <w:r>
              <w:rPr>
                <w:rFonts w:cstheme="minorHAnsi"/>
                <w:b/>
                <w:sz w:val="20"/>
                <w:szCs w:val="20"/>
              </w:rPr>
              <w:t>(Pvt) Ltd, Dickoya</w:t>
            </w:r>
          </w:p>
        </w:tc>
      </w:tr>
      <w:tr w:rsidR="00C95732" w:rsidTr="00C95732">
        <w:trPr>
          <w:trHeight w:val="637"/>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tcPr>
          <w:p w:rsidR="00C95732" w:rsidRDefault="00C95732" w:rsidP="009F0DAC">
            <w:pPr>
              <w:spacing w:before="40" w:after="40" w:line="280" w:lineRule="atLeast"/>
              <w:jc w:val="left"/>
              <w:rPr>
                <w:rFonts w:cstheme="minorHAnsi"/>
                <w:sz w:val="20"/>
                <w:szCs w:val="20"/>
              </w:rPr>
            </w:pPr>
            <w:r>
              <w:rPr>
                <w:rFonts w:cstheme="minorHAnsi"/>
                <w:sz w:val="20"/>
                <w:szCs w:val="20"/>
              </w:rPr>
              <w:t xml:space="preserve">Biomass heater, (12 kW) </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Heating milk </w:t>
            </w:r>
          </w:p>
          <w:p w:rsidR="00C95732" w:rsidRDefault="00C95732" w:rsidP="009F0DAC">
            <w:pPr>
              <w:spacing w:before="40" w:after="40" w:line="280" w:lineRule="atLeast"/>
              <w:jc w:val="left"/>
              <w:rPr>
                <w:rFonts w:cstheme="minorHAnsi"/>
                <w:sz w:val="20"/>
                <w:szCs w:val="20"/>
              </w:rPr>
            </w:pPr>
            <w:r>
              <w:rPr>
                <w:rFonts w:cstheme="minorHAnsi"/>
                <w:sz w:val="20"/>
                <w:szCs w:val="20"/>
              </w:rPr>
              <w:t>commissioned MAY/2017</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Biomass - Firewood locally-procured, Replacing LPG heaters </w:t>
            </w:r>
          </w:p>
          <w:p w:rsidR="00C95732" w:rsidRDefault="00C95732" w:rsidP="009F0DAC">
            <w:pPr>
              <w:spacing w:before="40" w:after="40" w:line="280" w:lineRule="atLeast"/>
              <w:jc w:val="left"/>
              <w:rPr>
                <w:rFonts w:cstheme="minorHAnsi"/>
                <w:sz w:val="20"/>
                <w:szCs w:val="20"/>
              </w:rPr>
            </w:pPr>
            <w:r>
              <w:rPr>
                <w:rFonts w:cstheme="minorHAnsi"/>
                <w:sz w:val="20"/>
                <w:szCs w:val="20"/>
              </w:rPr>
              <w:t>Thermal Efficiency - &gt;58%</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Total Cost - 850 K ($) </w:t>
            </w:r>
          </w:p>
          <w:p w:rsidR="00C95732" w:rsidRDefault="00C95732" w:rsidP="009F0DAC">
            <w:pPr>
              <w:spacing w:before="40" w:after="40" w:line="280" w:lineRule="atLeast"/>
              <w:jc w:val="left"/>
              <w:rPr>
                <w:rFonts w:cstheme="minorHAnsi"/>
                <w:sz w:val="20"/>
                <w:szCs w:val="20"/>
              </w:rPr>
            </w:pPr>
            <w:r>
              <w:rPr>
                <w:rFonts w:cstheme="minorHAnsi"/>
                <w:sz w:val="20"/>
                <w:szCs w:val="20"/>
              </w:rPr>
              <w:t xml:space="preserve">Project finance - 420K SLR (50%) </w:t>
            </w:r>
          </w:p>
          <w:p w:rsidR="00C95732" w:rsidRDefault="00C95732" w:rsidP="009F0DAC">
            <w:pPr>
              <w:spacing w:before="40" w:after="40" w:line="280" w:lineRule="atLeast"/>
              <w:jc w:val="left"/>
              <w:rPr>
                <w:rFonts w:cstheme="minorHAnsi"/>
                <w:sz w:val="20"/>
                <w:szCs w:val="20"/>
              </w:rPr>
            </w:pPr>
            <w:r>
              <w:rPr>
                <w:rFonts w:cstheme="minorHAnsi"/>
                <w:sz w:val="20"/>
                <w:szCs w:val="20"/>
              </w:rPr>
              <w:t>Service Provider – Spectra Industries</w:t>
            </w:r>
          </w:p>
          <w:p w:rsidR="00C95732" w:rsidRDefault="00C95732" w:rsidP="009F0DAC">
            <w:pPr>
              <w:spacing w:before="40" w:after="40" w:line="280" w:lineRule="atLeast"/>
              <w:jc w:val="left"/>
              <w:rPr>
                <w:rFonts w:cstheme="minorHAnsi"/>
                <w:sz w:val="20"/>
                <w:szCs w:val="20"/>
                <w:u w:val="single"/>
              </w:rPr>
            </w:pPr>
            <w:r>
              <w:rPr>
                <w:rFonts w:cstheme="minorHAnsi"/>
                <w:sz w:val="20"/>
                <w:szCs w:val="20"/>
                <w:u w:val="single"/>
              </w:rPr>
              <w:t>Results:</w:t>
            </w:r>
          </w:p>
          <w:p w:rsidR="00C95732" w:rsidRDefault="00C95732" w:rsidP="009F0DAC">
            <w:pPr>
              <w:spacing w:before="40" w:after="40" w:line="280" w:lineRule="atLeast"/>
              <w:jc w:val="left"/>
              <w:rPr>
                <w:rFonts w:cstheme="minorHAnsi"/>
                <w:sz w:val="20"/>
                <w:szCs w:val="20"/>
              </w:rPr>
            </w:pPr>
            <w:r>
              <w:rPr>
                <w:rFonts w:cstheme="minorHAnsi"/>
                <w:sz w:val="20"/>
                <w:szCs w:val="20"/>
              </w:rPr>
              <w:t>GHG Reduction – 17.0 tCO</w:t>
            </w:r>
            <w:r w:rsidRPr="00F97CB4">
              <w:rPr>
                <w:rFonts w:cstheme="minorHAnsi"/>
                <w:sz w:val="20"/>
                <w:szCs w:val="20"/>
                <w:vertAlign w:val="subscript"/>
              </w:rPr>
              <w:t>2</w:t>
            </w:r>
            <w:r>
              <w:rPr>
                <w:rFonts w:cstheme="minorHAnsi"/>
                <w:sz w:val="20"/>
                <w:szCs w:val="20"/>
              </w:rPr>
              <w:t xml:space="preserve">e./Year </w:t>
            </w:r>
          </w:p>
          <w:p w:rsidR="00C95732" w:rsidRDefault="00C95732" w:rsidP="009F0DAC">
            <w:pPr>
              <w:pStyle w:val="Default"/>
              <w:rPr>
                <w:rFonts w:asciiTheme="minorHAnsi" w:hAnsiTheme="minorHAnsi" w:cstheme="minorHAnsi"/>
                <w:sz w:val="20"/>
                <w:szCs w:val="20"/>
                <w:lang w:val="en-GB"/>
              </w:rPr>
            </w:pPr>
            <w:r>
              <w:rPr>
                <w:rFonts w:asciiTheme="minorHAnsi" w:hAnsiTheme="minorHAnsi" w:cstheme="minorHAnsi"/>
                <w:sz w:val="20"/>
                <w:szCs w:val="20"/>
              </w:rPr>
              <w:t>GHG abatement cost: 17.25 US$/tCO</w:t>
            </w:r>
            <w:r w:rsidRPr="00F97CB4">
              <w:rPr>
                <w:rFonts w:asciiTheme="minorHAnsi" w:hAnsiTheme="minorHAnsi" w:cstheme="minorHAnsi"/>
                <w:sz w:val="20"/>
                <w:szCs w:val="20"/>
                <w:vertAlign w:val="subscript"/>
              </w:rPr>
              <w:t>2</w:t>
            </w:r>
            <w:r>
              <w:rPr>
                <w:rFonts w:asciiTheme="minorHAnsi" w:hAnsiTheme="minorHAnsi" w:cstheme="minorHAnsi"/>
                <w:sz w:val="20"/>
                <w:szCs w:val="20"/>
              </w:rPr>
              <w:t xml:space="preserve">e </w:t>
            </w:r>
          </w:p>
          <w:p w:rsidR="00C95732" w:rsidRDefault="00C95732" w:rsidP="009F0DAC">
            <w:pPr>
              <w:spacing w:before="40" w:after="40" w:line="280" w:lineRule="atLeast"/>
              <w:jc w:val="left"/>
              <w:rPr>
                <w:rFonts w:cstheme="minorHAnsi"/>
                <w:sz w:val="20"/>
                <w:szCs w:val="20"/>
                <w:lang w:val="en-GB"/>
              </w:rPr>
            </w:pP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Mr. Chathura Munasinghe, Proprietor</w:t>
            </w:r>
          </w:p>
          <w:p w:rsidR="00C95732" w:rsidRDefault="00C95732">
            <w:pPr>
              <w:spacing w:before="40" w:after="40" w:line="280" w:lineRule="atLeast"/>
              <w:rPr>
                <w:rFonts w:cstheme="minorHAnsi"/>
                <w:sz w:val="20"/>
                <w:szCs w:val="20"/>
              </w:rPr>
            </w:pPr>
            <w:r>
              <w:rPr>
                <w:rFonts w:cstheme="minorHAnsi"/>
                <w:sz w:val="20"/>
                <w:szCs w:val="20"/>
              </w:rPr>
              <w:t xml:space="preserve">The introduction of a biomass-fired 12 KW water heater in to the yoghurt production process has allowed Richme Foods and Dairies to receive multiple benefits by cutting costs, expanding output, improving product quality and preventing waste. With the success of adding a 230-litre biomass heater that enabled the company to double its daily production to 3,000 batches of yoghurt, the company is installing a new 500 litre unit to meet increased demand for its produce. It also added 1 20-foot cooler to accommodate increased production. </w:t>
            </w:r>
          </w:p>
          <w:p w:rsidR="00C95732" w:rsidRDefault="00C95732">
            <w:pPr>
              <w:spacing w:before="40" w:after="40" w:line="280" w:lineRule="atLeast"/>
              <w:rPr>
                <w:rFonts w:cstheme="minorHAnsi"/>
                <w:sz w:val="20"/>
                <w:szCs w:val="20"/>
                <w:lang w:val="en-GB"/>
              </w:rPr>
            </w:pPr>
            <w:r>
              <w:rPr>
                <w:rFonts w:cstheme="minorHAnsi"/>
                <w:sz w:val="20"/>
                <w:szCs w:val="20"/>
              </w:rPr>
              <w:t xml:space="preserve">The introduction of the biomass heater saves SLR 3500 daily from the manufacturing process from savings through LPG replaced and electricity cut-back. Scrap wood procured from an area saw mill and coconut shells provide 15-20 kg of biomass required daily. The water boiling system has increased worker safety, speed and the hygiene of the manufacturing process. The employment has grown from 3 to 20 workers. The owner is looking in to sharing some of the benefits of cost savings with the workers to motivate them. The quality of produce and higher service standards have facilitated the company to dominate the market for yoghurt in the region. </w:t>
            </w:r>
          </w:p>
        </w:tc>
      </w:tr>
      <w:tr w:rsidR="00C95732" w:rsidTr="00C95732">
        <w:trPr>
          <w:trHeight w:val="503"/>
        </w:trPr>
        <w:tc>
          <w:tcPr>
            <w:tcW w:w="1194" w:type="dxa"/>
            <w:vMerge w:val="restart"/>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 xml:space="preserve">Nov. 21 </w:t>
            </w:r>
          </w:p>
          <w:p w:rsidR="00C95732" w:rsidRDefault="00C95732">
            <w:pPr>
              <w:spacing w:before="40" w:after="40" w:line="280" w:lineRule="atLeast"/>
              <w:rPr>
                <w:rFonts w:cstheme="minorHAnsi"/>
                <w:b/>
                <w:sz w:val="20"/>
                <w:szCs w:val="20"/>
                <w:lang w:val="en-GB"/>
              </w:rPr>
            </w:pPr>
            <w:r>
              <w:rPr>
                <w:rFonts w:cstheme="minorHAnsi"/>
                <w:b/>
                <w:sz w:val="20"/>
                <w:szCs w:val="20"/>
              </w:rPr>
              <w:t>Wednesday</w:t>
            </w: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 xml:space="preserve">Biomass Water Heater - General Hospital, Monaragala </w:t>
            </w:r>
          </w:p>
        </w:tc>
      </w:tr>
      <w:tr w:rsidR="00C95732" w:rsidTr="00C95732">
        <w:trPr>
          <w:trHeight w:val="503"/>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tcPr>
          <w:p w:rsidR="00C95732" w:rsidRDefault="00C95732" w:rsidP="009F0DAC">
            <w:pPr>
              <w:spacing w:before="40" w:after="40" w:line="280" w:lineRule="atLeast"/>
              <w:jc w:val="left"/>
              <w:rPr>
                <w:rFonts w:cstheme="minorHAnsi"/>
                <w:sz w:val="20"/>
                <w:szCs w:val="20"/>
              </w:rPr>
            </w:pPr>
            <w:r>
              <w:rPr>
                <w:rFonts w:cstheme="minorHAnsi"/>
                <w:sz w:val="20"/>
                <w:szCs w:val="20"/>
              </w:rPr>
              <w:t xml:space="preserve">Biomass water heater (12 kW) </w:t>
            </w:r>
          </w:p>
          <w:p w:rsidR="00C95732" w:rsidRDefault="00C95732" w:rsidP="009F0DAC">
            <w:pPr>
              <w:spacing w:before="40" w:after="40" w:line="280" w:lineRule="atLeast"/>
              <w:jc w:val="left"/>
              <w:rPr>
                <w:rFonts w:cstheme="minorHAnsi"/>
                <w:sz w:val="20"/>
                <w:szCs w:val="20"/>
              </w:rPr>
            </w:pPr>
            <w:r>
              <w:rPr>
                <w:rFonts w:cstheme="minorHAnsi"/>
                <w:sz w:val="20"/>
                <w:szCs w:val="20"/>
              </w:rPr>
              <w:t>Hot water for cooking -</w:t>
            </w:r>
          </w:p>
          <w:p w:rsidR="00C95732" w:rsidRDefault="00C95732" w:rsidP="009F0DAC">
            <w:pPr>
              <w:spacing w:before="40" w:after="40" w:line="280" w:lineRule="atLeast"/>
              <w:jc w:val="left"/>
              <w:rPr>
                <w:rFonts w:cstheme="minorHAnsi"/>
                <w:sz w:val="20"/>
                <w:szCs w:val="20"/>
              </w:rPr>
            </w:pPr>
            <w:r>
              <w:rPr>
                <w:rFonts w:cstheme="minorHAnsi"/>
                <w:sz w:val="20"/>
                <w:szCs w:val="20"/>
              </w:rPr>
              <w:t>commissioned DEC/2016</w:t>
            </w:r>
          </w:p>
          <w:p w:rsidR="00C95732" w:rsidRDefault="00C95732" w:rsidP="009F0DAC">
            <w:pPr>
              <w:spacing w:before="40" w:after="40" w:line="280" w:lineRule="atLeast"/>
              <w:jc w:val="left"/>
              <w:rPr>
                <w:rFonts w:cstheme="minorHAnsi"/>
                <w:sz w:val="20"/>
                <w:szCs w:val="20"/>
              </w:rPr>
            </w:pPr>
            <w:r>
              <w:rPr>
                <w:rFonts w:cstheme="minorHAnsi"/>
                <w:sz w:val="20"/>
                <w:szCs w:val="20"/>
              </w:rPr>
              <w:t>Biomass – Coconut shell (Kitchen Waste)</w:t>
            </w:r>
          </w:p>
          <w:p w:rsidR="00C95732" w:rsidRDefault="00C95732" w:rsidP="009F0DAC">
            <w:pPr>
              <w:spacing w:before="40" w:after="40" w:line="280" w:lineRule="atLeast"/>
              <w:jc w:val="left"/>
              <w:rPr>
                <w:rFonts w:cstheme="minorHAnsi"/>
                <w:sz w:val="20"/>
                <w:szCs w:val="20"/>
              </w:rPr>
            </w:pPr>
            <w:r>
              <w:rPr>
                <w:rFonts w:cstheme="minorHAnsi"/>
                <w:sz w:val="20"/>
                <w:szCs w:val="20"/>
              </w:rPr>
              <w:t>Thermal Efficiency – &gt;58%</w:t>
            </w:r>
          </w:p>
          <w:p w:rsidR="00C95732" w:rsidRDefault="00C95732" w:rsidP="009F0DAC">
            <w:pPr>
              <w:spacing w:before="40" w:after="40" w:line="280" w:lineRule="atLeast"/>
              <w:jc w:val="left"/>
              <w:rPr>
                <w:rFonts w:cstheme="minorHAnsi"/>
                <w:sz w:val="20"/>
                <w:szCs w:val="20"/>
              </w:rPr>
            </w:pPr>
            <w:r>
              <w:rPr>
                <w:rFonts w:cstheme="minorHAnsi"/>
                <w:sz w:val="20"/>
                <w:szCs w:val="20"/>
              </w:rPr>
              <w:t>Project contribution - 520K SLR ($), 100% financed</w:t>
            </w:r>
          </w:p>
          <w:p w:rsidR="00C95732" w:rsidRDefault="00C95732" w:rsidP="009F0DAC">
            <w:pPr>
              <w:spacing w:before="40" w:after="40" w:line="280" w:lineRule="atLeast"/>
              <w:jc w:val="left"/>
              <w:rPr>
                <w:rFonts w:cstheme="minorHAnsi"/>
                <w:sz w:val="20"/>
                <w:szCs w:val="20"/>
              </w:rPr>
            </w:pPr>
            <w:r>
              <w:rPr>
                <w:rFonts w:cstheme="minorHAnsi"/>
                <w:sz w:val="20"/>
                <w:szCs w:val="20"/>
              </w:rPr>
              <w:t>Service Provider – Spectra Industries</w:t>
            </w:r>
          </w:p>
          <w:p w:rsidR="00C95732" w:rsidRDefault="00C95732" w:rsidP="009F0DAC">
            <w:pPr>
              <w:spacing w:before="40" w:after="40" w:line="280" w:lineRule="atLeast"/>
              <w:jc w:val="left"/>
              <w:rPr>
                <w:rFonts w:cstheme="minorHAnsi"/>
                <w:sz w:val="20"/>
                <w:szCs w:val="20"/>
                <w:u w:val="single"/>
              </w:rPr>
            </w:pPr>
            <w:r>
              <w:rPr>
                <w:rFonts w:cstheme="minorHAnsi"/>
                <w:sz w:val="20"/>
                <w:szCs w:val="20"/>
                <w:u w:val="single"/>
              </w:rPr>
              <w:t>Results:</w:t>
            </w:r>
          </w:p>
          <w:p w:rsidR="00C95732" w:rsidRDefault="00C95732" w:rsidP="009F0DAC">
            <w:pPr>
              <w:spacing w:before="40" w:after="40" w:line="280" w:lineRule="atLeast"/>
              <w:jc w:val="left"/>
              <w:rPr>
                <w:rFonts w:cstheme="minorHAnsi"/>
                <w:sz w:val="20"/>
                <w:szCs w:val="20"/>
              </w:rPr>
            </w:pPr>
            <w:r>
              <w:rPr>
                <w:rFonts w:cstheme="minorHAnsi"/>
                <w:sz w:val="20"/>
                <w:szCs w:val="20"/>
              </w:rPr>
              <w:t>GHG Reduction: 2.57 tCO</w:t>
            </w:r>
            <w:r w:rsidRPr="00F97CB4">
              <w:rPr>
                <w:rFonts w:cstheme="minorHAnsi"/>
                <w:sz w:val="20"/>
                <w:szCs w:val="20"/>
                <w:vertAlign w:val="subscript"/>
              </w:rPr>
              <w:t>2</w:t>
            </w:r>
            <w:r>
              <w:rPr>
                <w:rFonts w:cstheme="minorHAnsi"/>
                <w:sz w:val="20"/>
                <w:szCs w:val="20"/>
              </w:rPr>
              <w:t>e./Year</w:t>
            </w:r>
          </w:p>
          <w:p w:rsidR="00C95732" w:rsidRDefault="00C95732" w:rsidP="009F0DAC">
            <w:pPr>
              <w:pStyle w:val="Default"/>
              <w:rPr>
                <w:rFonts w:asciiTheme="minorHAnsi" w:hAnsiTheme="minorHAnsi" w:cstheme="minorHAnsi"/>
                <w:sz w:val="20"/>
                <w:szCs w:val="20"/>
                <w:lang w:val="en-GB"/>
              </w:rPr>
            </w:pPr>
            <w:r>
              <w:rPr>
                <w:rFonts w:asciiTheme="minorHAnsi" w:hAnsiTheme="minorHAnsi" w:cstheme="minorHAnsi"/>
                <w:sz w:val="20"/>
                <w:szCs w:val="20"/>
              </w:rPr>
              <w:t>GHG abatement cost: 69.79 US$/tCO</w:t>
            </w:r>
            <w:r w:rsidRPr="00F97CB4">
              <w:rPr>
                <w:rFonts w:asciiTheme="minorHAnsi" w:hAnsiTheme="minorHAnsi" w:cstheme="minorHAnsi"/>
                <w:sz w:val="20"/>
                <w:szCs w:val="20"/>
                <w:vertAlign w:val="subscript"/>
              </w:rPr>
              <w:t>2</w:t>
            </w:r>
            <w:r>
              <w:rPr>
                <w:rFonts w:asciiTheme="minorHAnsi" w:hAnsiTheme="minorHAnsi" w:cstheme="minorHAnsi"/>
                <w:sz w:val="20"/>
                <w:szCs w:val="20"/>
              </w:rPr>
              <w:t xml:space="preserve">e </w:t>
            </w:r>
          </w:p>
          <w:p w:rsidR="00C95732" w:rsidRDefault="00C95732" w:rsidP="009F0DAC">
            <w:pPr>
              <w:pStyle w:val="Default"/>
              <w:rPr>
                <w:rFonts w:asciiTheme="minorHAnsi" w:hAnsiTheme="minorHAnsi" w:cstheme="minorHAnsi"/>
                <w:sz w:val="20"/>
                <w:szCs w:val="20"/>
                <w:lang w:val="en-GB"/>
              </w:rPr>
            </w:pPr>
          </w:p>
          <w:p w:rsidR="00C95732" w:rsidRDefault="00C95732" w:rsidP="009F0DAC">
            <w:pPr>
              <w:spacing w:before="40" w:after="40" w:line="280" w:lineRule="atLeast"/>
              <w:jc w:val="left"/>
              <w:rPr>
                <w:rFonts w:cstheme="minorHAnsi"/>
                <w:sz w:val="20"/>
                <w:szCs w:val="20"/>
                <w:lang w:val="en-GB"/>
              </w:rPr>
            </w:pP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Dr. R M D Ratnayake, Director</w:t>
            </w:r>
          </w:p>
          <w:p w:rsidR="00C95732" w:rsidRDefault="00C95732">
            <w:pPr>
              <w:spacing w:before="40" w:after="40" w:line="280" w:lineRule="atLeast"/>
              <w:rPr>
                <w:rFonts w:cstheme="minorHAnsi"/>
                <w:sz w:val="20"/>
                <w:szCs w:val="20"/>
              </w:rPr>
            </w:pPr>
            <w:r>
              <w:rPr>
                <w:rFonts w:cstheme="minorHAnsi"/>
                <w:sz w:val="20"/>
                <w:szCs w:val="20"/>
              </w:rPr>
              <w:t xml:space="preserve">The Monaragala General Hospital serves over 500,000 patients in a year. Biomass-fired 50-litre water heater supplies hot water required for cooking meals for resident patients and staff numbering over thousands. It is operated with 20 kg coconut shells recovered daily from the hospital kitchen, and firewood collected from the hospital premises. The kitchen staff trained on the operation and maintenance of the boiler ensures trouble-free year-round supply of hot water. The saving to the hospital budget from reducing LPG and electricity consumption is estimated SLR 2.6 million in 2017. Savings obtained from the use of boiler has been communicated to other government hospitals. On recognition of multiple benefits from it, the government has allocated funds to install such units in 20 other hospitals island wide. </w:t>
            </w:r>
          </w:p>
          <w:p w:rsidR="00C95732" w:rsidRDefault="00C95732">
            <w:pPr>
              <w:spacing w:before="40" w:after="40" w:line="280" w:lineRule="atLeast"/>
              <w:rPr>
                <w:rFonts w:cstheme="minorHAnsi"/>
                <w:sz w:val="20"/>
                <w:szCs w:val="20"/>
                <w:lang w:val="en-GB"/>
              </w:rPr>
            </w:pPr>
            <w:r>
              <w:rPr>
                <w:rFonts w:cstheme="minorHAnsi"/>
                <w:sz w:val="20"/>
                <w:szCs w:val="20"/>
              </w:rPr>
              <w:t>The commissioning of the biomass-boiler has contributed to the vision of Dr. Ratnayake to adopt an environmental management system that achieves zero waste and zero carbon emission. Under his leadership the hospital is seeking to introduce more biofuel-fired boilers for sterilizing surgical instruments, produce of biogas from waste, carry out organic farming, harness solar power and adopt energy-saving lighting and cooling services to minimize the C foot print of the hospital. It has been presented with a gold award at the 2017 Presidential Environmental Awards, and many other accolades.</w:t>
            </w:r>
          </w:p>
        </w:tc>
      </w:tr>
      <w:tr w:rsidR="00C95732" w:rsidTr="00C95732">
        <w:trPr>
          <w:trHeight w:val="502"/>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9084" w:type="dxa"/>
            <w:gridSpan w:val="2"/>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lang w:val="en-GB"/>
              </w:rPr>
            </w:pPr>
            <w:r>
              <w:rPr>
                <w:rFonts w:cstheme="minorHAnsi"/>
                <w:b/>
                <w:sz w:val="20"/>
                <w:szCs w:val="20"/>
              </w:rPr>
              <w:t>Biomass Terminal - Wellassa Biomass Energy (Pvt) Ltd, Badalkumbura</w:t>
            </w:r>
          </w:p>
        </w:tc>
      </w:tr>
      <w:tr w:rsidR="00C95732" w:rsidTr="00C95732">
        <w:trPr>
          <w:trHeight w:val="502"/>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5732" w:rsidRDefault="00C95732">
            <w:pPr>
              <w:rPr>
                <w:rFonts w:cstheme="minorHAnsi"/>
                <w:b/>
                <w:sz w:val="20"/>
                <w:szCs w:val="20"/>
                <w:lang w:val="en-GB"/>
              </w:rPr>
            </w:pPr>
          </w:p>
        </w:tc>
        <w:tc>
          <w:tcPr>
            <w:tcW w:w="2830" w:type="dxa"/>
            <w:tcBorders>
              <w:top w:val="single" w:sz="4" w:space="0" w:color="auto"/>
              <w:left w:val="single" w:sz="4" w:space="0" w:color="auto"/>
              <w:bottom w:val="single" w:sz="4" w:space="0" w:color="auto"/>
              <w:right w:val="single" w:sz="4" w:space="0" w:color="auto"/>
            </w:tcBorders>
          </w:tcPr>
          <w:p w:rsidR="00C95732" w:rsidRDefault="00C95732" w:rsidP="009F0DAC">
            <w:pPr>
              <w:pStyle w:val="Default"/>
              <w:rPr>
                <w:rFonts w:asciiTheme="minorHAnsi" w:hAnsiTheme="minorHAnsi" w:cstheme="minorHAnsi"/>
                <w:sz w:val="20"/>
                <w:szCs w:val="20"/>
                <w:lang w:val="en-GB"/>
              </w:rPr>
            </w:pPr>
            <w:r>
              <w:rPr>
                <w:rFonts w:asciiTheme="minorHAnsi" w:hAnsiTheme="minorHAnsi" w:cstheme="minorHAnsi"/>
                <w:sz w:val="20"/>
                <w:szCs w:val="20"/>
              </w:rPr>
              <w:t>Biomass Terminal for the preparation of chipped-wood</w:t>
            </w:r>
          </w:p>
          <w:p w:rsidR="00C95732" w:rsidRDefault="00C95732" w:rsidP="009F0DAC">
            <w:pPr>
              <w:pStyle w:val="Default"/>
              <w:rPr>
                <w:rFonts w:asciiTheme="minorHAnsi" w:hAnsiTheme="minorHAnsi" w:cstheme="minorHAnsi"/>
                <w:sz w:val="20"/>
                <w:szCs w:val="20"/>
                <w:lang w:val="en-GB"/>
              </w:rPr>
            </w:pPr>
          </w:p>
          <w:p w:rsidR="00C95732" w:rsidRDefault="00C95732" w:rsidP="009F0DAC">
            <w:pPr>
              <w:pStyle w:val="Default"/>
              <w:rPr>
                <w:rFonts w:asciiTheme="minorHAnsi" w:hAnsiTheme="minorHAnsi" w:cstheme="minorHAnsi"/>
                <w:sz w:val="20"/>
                <w:szCs w:val="20"/>
                <w:lang w:val="en-GB"/>
              </w:rPr>
            </w:pPr>
            <w:r>
              <w:rPr>
                <w:rFonts w:asciiTheme="minorHAnsi" w:hAnsiTheme="minorHAnsi" w:cstheme="minorHAnsi"/>
                <w:sz w:val="20"/>
                <w:szCs w:val="20"/>
              </w:rPr>
              <w:t>Total Investment- SLR 15 million</w:t>
            </w:r>
          </w:p>
          <w:p w:rsidR="00C95732" w:rsidRDefault="00C95732" w:rsidP="009F0DAC">
            <w:pPr>
              <w:pStyle w:val="Default"/>
              <w:rPr>
                <w:rFonts w:asciiTheme="minorHAnsi" w:hAnsiTheme="minorHAnsi" w:cstheme="minorHAnsi"/>
                <w:sz w:val="20"/>
                <w:szCs w:val="20"/>
                <w:lang w:val="en-GB"/>
              </w:rPr>
            </w:pPr>
            <w:r>
              <w:rPr>
                <w:rFonts w:asciiTheme="minorHAnsi" w:hAnsiTheme="minorHAnsi" w:cstheme="minorHAnsi"/>
                <w:sz w:val="20"/>
                <w:szCs w:val="20"/>
              </w:rPr>
              <w:t xml:space="preserve">Project Finance- SLR 4 million </w:t>
            </w:r>
          </w:p>
          <w:p w:rsidR="00C95732" w:rsidRDefault="00C95732" w:rsidP="009F0DAC">
            <w:pPr>
              <w:spacing w:before="40" w:after="40" w:line="280" w:lineRule="atLeast"/>
              <w:jc w:val="left"/>
              <w:rPr>
                <w:rFonts w:cstheme="minorHAnsi"/>
                <w:sz w:val="20"/>
                <w:szCs w:val="20"/>
              </w:rPr>
            </w:pPr>
          </w:p>
          <w:p w:rsidR="00C95732" w:rsidRDefault="00C95732" w:rsidP="009F0DAC">
            <w:pPr>
              <w:spacing w:before="40" w:after="40" w:line="280" w:lineRule="atLeast"/>
              <w:jc w:val="left"/>
              <w:rPr>
                <w:rFonts w:cstheme="minorHAnsi"/>
                <w:sz w:val="20"/>
                <w:szCs w:val="20"/>
              </w:rPr>
            </w:pPr>
          </w:p>
          <w:p w:rsidR="00C95732" w:rsidRDefault="00C95732" w:rsidP="009F0DAC">
            <w:pPr>
              <w:spacing w:before="40" w:after="40" w:line="280" w:lineRule="atLeast"/>
              <w:jc w:val="left"/>
              <w:rPr>
                <w:rFonts w:cstheme="minorHAnsi"/>
                <w:sz w:val="20"/>
                <w:szCs w:val="20"/>
              </w:rPr>
            </w:pPr>
          </w:p>
          <w:p w:rsidR="00C95732" w:rsidRDefault="00C95732" w:rsidP="009F0DAC">
            <w:pPr>
              <w:spacing w:before="40" w:after="40" w:line="280" w:lineRule="atLeast"/>
              <w:jc w:val="left"/>
              <w:rPr>
                <w:rFonts w:cstheme="minorHAnsi"/>
                <w:sz w:val="20"/>
                <w:szCs w:val="20"/>
              </w:rPr>
            </w:pPr>
          </w:p>
          <w:p w:rsidR="00C95732" w:rsidRDefault="00C95732" w:rsidP="009F0DAC">
            <w:pPr>
              <w:spacing w:before="40" w:after="40" w:line="280" w:lineRule="atLeast"/>
              <w:jc w:val="left"/>
              <w:rPr>
                <w:rFonts w:cstheme="minorHAnsi"/>
                <w:sz w:val="20"/>
                <w:szCs w:val="20"/>
              </w:rPr>
            </w:pPr>
          </w:p>
          <w:p w:rsidR="00C95732" w:rsidRDefault="00C95732" w:rsidP="009F0DAC">
            <w:pPr>
              <w:spacing w:before="40" w:after="40" w:line="280" w:lineRule="atLeast"/>
              <w:jc w:val="left"/>
              <w:rPr>
                <w:rFonts w:cstheme="minorHAnsi"/>
                <w:sz w:val="20"/>
                <w:szCs w:val="20"/>
              </w:rPr>
            </w:pPr>
          </w:p>
          <w:p w:rsidR="00C95732" w:rsidRDefault="00C95732" w:rsidP="009F0DAC">
            <w:pPr>
              <w:spacing w:before="40" w:after="40" w:line="280" w:lineRule="atLeast"/>
              <w:jc w:val="left"/>
              <w:rPr>
                <w:rFonts w:cstheme="minorHAnsi"/>
                <w:sz w:val="20"/>
                <w:szCs w:val="20"/>
                <w:lang w:val="en-GB"/>
              </w:rPr>
            </w:pPr>
          </w:p>
        </w:tc>
        <w:tc>
          <w:tcPr>
            <w:tcW w:w="6254" w:type="dxa"/>
            <w:tcBorders>
              <w:top w:val="single" w:sz="4" w:space="0" w:color="auto"/>
              <w:left w:val="single" w:sz="4" w:space="0" w:color="auto"/>
              <w:bottom w:val="single" w:sz="4" w:space="0" w:color="auto"/>
              <w:right w:val="single" w:sz="4" w:space="0" w:color="auto"/>
            </w:tcBorders>
            <w:hideMark/>
          </w:tcPr>
          <w:p w:rsidR="00C95732" w:rsidRDefault="00C95732">
            <w:pPr>
              <w:spacing w:before="40" w:after="40" w:line="280" w:lineRule="atLeast"/>
              <w:rPr>
                <w:rFonts w:cstheme="minorHAnsi"/>
                <w:b/>
                <w:sz w:val="20"/>
                <w:szCs w:val="20"/>
              </w:rPr>
            </w:pPr>
            <w:r>
              <w:rPr>
                <w:rFonts w:cstheme="minorHAnsi"/>
                <w:b/>
                <w:sz w:val="20"/>
                <w:szCs w:val="20"/>
              </w:rPr>
              <w:t>Mr. Kusumsiri Konara, Proprietor</w:t>
            </w:r>
          </w:p>
          <w:p w:rsidR="00C95732" w:rsidRDefault="00C95732">
            <w:pPr>
              <w:spacing w:before="40" w:after="40" w:line="280" w:lineRule="atLeast"/>
              <w:rPr>
                <w:rFonts w:cstheme="minorHAnsi"/>
                <w:sz w:val="20"/>
                <w:szCs w:val="20"/>
              </w:rPr>
            </w:pPr>
            <w:r>
              <w:rPr>
                <w:rFonts w:cstheme="minorHAnsi"/>
                <w:sz w:val="20"/>
                <w:szCs w:val="20"/>
              </w:rPr>
              <w:t>The biomass terminal established at a cost of SLR 15 million relies on securing sustainably-harvested Gliricidia from sprawling pepper plantations and home gardens in the area. The terminal equipped with a weigh bridge, storage area and processing shed can handle 100 tons of fuelwood daily. It is planned to install a wood chipper shortly. Fuelwood is currently supplied to buyers such as Radella Estate (@ SLR 2,400/m</w:t>
            </w:r>
            <w:r>
              <w:rPr>
                <w:rFonts w:cstheme="minorHAnsi"/>
                <w:sz w:val="20"/>
                <w:szCs w:val="20"/>
                <w:vertAlign w:val="superscript"/>
              </w:rPr>
              <w:t>3</w:t>
            </w:r>
            <w:r>
              <w:rPr>
                <w:rFonts w:cstheme="minorHAnsi"/>
                <w:sz w:val="20"/>
                <w:szCs w:val="20"/>
              </w:rPr>
              <w:t xml:space="preserve">) and to Tasma Biomass, Biyagama. The transportation of chips is done using 16-ton open trucks and 18-ton container trucks. </w:t>
            </w:r>
          </w:p>
          <w:p w:rsidR="00C95732" w:rsidRDefault="00C95732">
            <w:pPr>
              <w:spacing w:before="40" w:after="40" w:line="280" w:lineRule="atLeast"/>
              <w:rPr>
                <w:rFonts w:cstheme="minorHAnsi"/>
                <w:sz w:val="20"/>
                <w:szCs w:val="20"/>
                <w:lang w:val="en-GB"/>
              </w:rPr>
            </w:pPr>
            <w:r>
              <w:rPr>
                <w:rFonts w:cstheme="minorHAnsi"/>
                <w:sz w:val="20"/>
                <w:szCs w:val="20"/>
              </w:rPr>
              <w:t xml:space="preserve">The management plans to certify the terminal to ensure receipt and delivery of sustainably produced fuelwood and to adopt standards for solid biofuel. The management expects that these procedures will assist to resolve irregularities relating to the administration of regulations on the transportation of permitted and un-permitted fuelwood species. Due to availability of fuelwood from multiple sources, certifications relating to sustainable sourcing of fuelwood will be critical for the smooth and responsible operation of the terminal. Clear guidelines on the application of SLS 1551 standard can help resolve these issues. </w:t>
            </w:r>
          </w:p>
        </w:tc>
      </w:tr>
    </w:tbl>
    <w:p w:rsidR="00C95732" w:rsidRPr="00C95732" w:rsidRDefault="00C95732" w:rsidP="00C95732">
      <w:pPr>
        <w:autoSpaceDE w:val="0"/>
        <w:autoSpaceDN w:val="0"/>
        <w:adjustRightInd w:val="0"/>
        <w:spacing w:before="120" w:after="120"/>
        <w:ind w:left="720"/>
        <w:jc w:val="center"/>
        <w:rPr>
          <w:rFonts w:cstheme="minorHAnsi"/>
          <w:b/>
          <w:color w:val="365F91" w:themeColor="accent1" w:themeShade="BF"/>
          <w:sz w:val="28"/>
        </w:rPr>
      </w:pPr>
    </w:p>
    <w:p w:rsidR="00702C04" w:rsidRDefault="00702C04" w:rsidP="00702C04">
      <w:pPr>
        <w:autoSpaceDE w:val="0"/>
        <w:autoSpaceDN w:val="0"/>
        <w:adjustRightInd w:val="0"/>
        <w:spacing w:before="120" w:after="120"/>
        <w:ind w:left="720"/>
        <w:jc w:val="left"/>
        <w:rPr>
          <w:rFonts w:cstheme="minorHAnsi"/>
          <w:b/>
          <w:color w:val="365F91" w:themeColor="accent1" w:themeShade="BF"/>
          <w:sz w:val="24"/>
        </w:rPr>
        <w:sectPr w:rsidR="00702C04" w:rsidSect="00AC3417">
          <w:pgSz w:w="12240" w:h="15840"/>
          <w:pgMar w:top="1440" w:right="1440" w:bottom="1440" w:left="1440" w:header="720" w:footer="720" w:gutter="0"/>
          <w:cols w:space="720"/>
          <w:docGrid w:linePitch="360"/>
        </w:sectPr>
      </w:pPr>
    </w:p>
    <w:p w:rsidR="009D4103" w:rsidRPr="009F0DAC" w:rsidRDefault="00702C04" w:rsidP="009F0DAC">
      <w:pPr>
        <w:autoSpaceDE w:val="0"/>
        <w:autoSpaceDN w:val="0"/>
        <w:adjustRightInd w:val="0"/>
        <w:spacing w:before="120" w:after="240"/>
        <w:ind w:left="720"/>
        <w:jc w:val="center"/>
        <w:rPr>
          <w:rFonts w:cstheme="minorHAnsi"/>
          <w:b/>
          <w:color w:val="365F91" w:themeColor="accent1" w:themeShade="BF"/>
          <w:sz w:val="28"/>
        </w:rPr>
      </w:pPr>
      <w:r w:rsidRPr="009D4103">
        <w:rPr>
          <w:rFonts w:cstheme="minorHAnsi"/>
          <w:b/>
          <w:color w:val="365F91" w:themeColor="accent1" w:themeShade="BF"/>
          <w:sz w:val="28"/>
        </w:rPr>
        <w:lastRenderedPageBreak/>
        <w:t xml:space="preserve">Annex E: List of </w:t>
      </w:r>
      <w:r w:rsidR="00AA4F32">
        <w:rPr>
          <w:rFonts w:cstheme="minorHAnsi"/>
          <w:b/>
          <w:color w:val="365F91" w:themeColor="accent1" w:themeShade="BF"/>
          <w:sz w:val="28"/>
        </w:rPr>
        <w:t>D</w:t>
      </w:r>
      <w:r w:rsidRPr="009D4103">
        <w:rPr>
          <w:rFonts w:cstheme="minorHAnsi"/>
          <w:b/>
          <w:color w:val="365F91" w:themeColor="accent1" w:themeShade="BF"/>
          <w:sz w:val="28"/>
        </w:rPr>
        <w:t xml:space="preserve">ocuments </w:t>
      </w:r>
      <w:r w:rsidR="00AA4F32">
        <w:rPr>
          <w:rFonts w:cstheme="minorHAnsi"/>
          <w:b/>
          <w:color w:val="365F91" w:themeColor="accent1" w:themeShade="BF"/>
          <w:sz w:val="28"/>
        </w:rPr>
        <w:t>R</w:t>
      </w:r>
      <w:r w:rsidRPr="009D4103">
        <w:rPr>
          <w:rFonts w:cstheme="minorHAnsi"/>
          <w:b/>
          <w:color w:val="365F91" w:themeColor="accent1" w:themeShade="BF"/>
          <w:sz w:val="28"/>
        </w:rPr>
        <w:t>eviewed</w:t>
      </w:r>
    </w:p>
    <w:p w:rsidR="009D4103" w:rsidRPr="00C62732" w:rsidRDefault="009D4103" w:rsidP="00DA10AA">
      <w:pPr>
        <w:pStyle w:val="ListParagraph"/>
        <w:numPr>
          <w:ilvl w:val="0"/>
          <w:numId w:val="39"/>
        </w:numPr>
        <w:spacing w:after="24" w:line="288" w:lineRule="auto"/>
        <w:jc w:val="left"/>
        <w:rPr>
          <w:sz w:val="20"/>
          <w:szCs w:val="20"/>
        </w:rPr>
      </w:pPr>
      <w:r w:rsidRPr="00C62732">
        <w:rPr>
          <w:sz w:val="20"/>
          <w:szCs w:val="20"/>
        </w:rPr>
        <w:t xml:space="preserve">Project document signed between UNDP, FAO, Ministry of Environment, and Sri Lanka Sustainable Energy Authority </w:t>
      </w:r>
    </w:p>
    <w:p w:rsidR="009D4103" w:rsidRPr="00C62732" w:rsidRDefault="009D4103" w:rsidP="00DA10AA">
      <w:pPr>
        <w:numPr>
          <w:ilvl w:val="0"/>
          <w:numId w:val="39"/>
        </w:numPr>
        <w:spacing w:after="24" w:line="288" w:lineRule="auto"/>
        <w:jc w:val="left"/>
        <w:rPr>
          <w:sz w:val="20"/>
          <w:szCs w:val="20"/>
        </w:rPr>
      </w:pPr>
      <w:r w:rsidRPr="00C62732">
        <w:rPr>
          <w:sz w:val="20"/>
          <w:szCs w:val="20"/>
        </w:rPr>
        <w:t xml:space="preserve">GEF Project Identification Form (PIF)  </w:t>
      </w:r>
    </w:p>
    <w:p w:rsidR="009D4103" w:rsidRPr="00C62732" w:rsidRDefault="009D4103" w:rsidP="00DA10AA">
      <w:pPr>
        <w:numPr>
          <w:ilvl w:val="0"/>
          <w:numId w:val="39"/>
        </w:numPr>
        <w:spacing w:after="24" w:line="288" w:lineRule="auto"/>
        <w:jc w:val="left"/>
        <w:rPr>
          <w:sz w:val="20"/>
          <w:szCs w:val="20"/>
        </w:rPr>
      </w:pPr>
      <w:r w:rsidRPr="00C62732">
        <w:rPr>
          <w:sz w:val="20"/>
          <w:szCs w:val="20"/>
        </w:rPr>
        <w:t>FAO Project Document, GCP/SRL/048/GEF</w:t>
      </w:r>
    </w:p>
    <w:p w:rsidR="009D4103" w:rsidRPr="00C62732" w:rsidRDefault="009D4103" w:rsidP="00DA10AA">
      <w:pPr>
        <w:numPr>
          <w:ilvl w:val="0"/>
          <w:numId w:val="39"/>
        </w:numPr>
        <w:spacing w:after="24" w:line="288" w:lineRule="auto"/>
        <w:jc w:val="left"/>
        <w:rPr>
          <w:sz w:val="20"/>
          <w:szCs w:val="20"/>
        </w:rPr>
      </w:pPr>
      <w:r w:rsidRPr="00C62732">
        <w:rPr>
          <w:sz w:val="20"/>
          <w:szCs w:val="20"/>
        </w:rPr>
        <w:t xml:space="preserve">Inception Report, </w:t>
      </w:r>
      <w:r w:rsidRPr="00C62732">
        <w:rPr>
          <w:bCs/>
          <w:sz w:val="20"/>
          <w:szCs w:val="20"/>
        </w:rPr>
        <w:t>Promoting Sustainable Biomass Energy Production and Modern Bio-Energy Technologies, October 2013</w:t>
      </w:r>
    </w:p>
    <w:p w:rsidR="009D4103" w:rsidRPr="00C62732" w:rsidRDefault="009D4103" w:rsidP="00DA10AA">
      <w:pPr>
        <w:numPr>
          <w:ilvl w:val="0"/>
          <w:numId w:val="39"/>
        </w:numPr>
        <w:spacing w:after="24" w:line="288" w:lineRule="auto"/>
        <w:jc w:val="left"/>
        <w:rPr>
          <w:sz w:val="20"/>
          <w:szCs w:val="20"/>
        </w:rPr>
      </w:pPr>
      <w:r w:rsidRPr="00C62732">
        <w:rPr>
          <w:sz w:val="20"/>
          <w:szCs w:val="20"/>
        </w:rPr>
        <w:t>Mid-Term Review Report, June 2015</w:t>
      </w:r>
    </w:p>
    <w:p w:rsidR="009D4103" w:rsidRPr="00C62732" w:rsidRDefault="009D4103" w:rsidP="00DA10AA">
      <w:pPr>
        <w:numPr>
          <w:ilvl w:val="0"/>
          <w:numId w:val="39"/>
        </w:numPr>
        <w:spacing w:after="24" w:line="288" w:lineRule="auto"/>
        <w:jc w:val="left"/>
        <w:rPr>
          <w:sz w:val="20"/>
          <w:szCs w:val="20"/>
        </w:rPr>
      </w:pPr>
      <w:r w:rsidRPr="00C62732">
        <w:rPr>
          <w:sz w:val="20"/>
          <w:szCs w:val="20"/>
        </w:rPr>
        <w:t xml:space="preserve">Audit reports </w:t>
      </w:r>
    </w:p>
    <w:p w:rsidR="009D4103" w:rsidRPr="00C62732" w:rsidRDefault="009D4103" w:rsidP="00DA10AA">
      <w:pPr>
        <w:pStyle w:val="ListParagraph"/>
        <w:numPr>
          <w:ilvl w:val="0"/>
          <w:numId w:val="39"/>
        </w:numPr>
        <w:spacing w:after="24" w:line="288" w:lineRule="auto"/>
        <w:jc w:val="left"/>
        <w:rPr>
          <w:sz w:val="20"/>
          <w:szCs w:val="20"/>
        </w:rPr>
      </w:pPr>
      <w:r w:rsidRPr="00C62732">
        <w:rPr>
          <w:sz w:val="20"/>
          <w:szCs w:val="20"/>
        </w:rPr>
        <w:t xml:space="preserve">Finalized GEF focal area Tracking Tool at CEO endorsement, midterm and terminal </w:t>
      </w:r>
    </w:p>
    <w:p w:rsidR="009D4103" w:rsidRPr="00C62732" w:rsidRDefault="009D4103" w:rsidP="00DA10AA">
      <w:pPr>
        <w:pStyle w:val="ListParagraph"/>
        <w:numPr>
          <w:ilvl w:val="0"/>
          <w:numId w:val="39"/>
        </w:numPr>
        <w:spacing w:after="24" w:line="288" w:lineRule="auto"/>
        <w:jc w:val="left"/>
        <w:rPr>
          <w:sz w:val="20"/>
          <w:szCs w:val="20"/>
        </w:rPr>
      </w:pPr>
      <w:r w:rsidRPr="00C62732">
        <w:rPr>
          <w:sz w:val="20"/>
          <w:szCs w:val="20"/>
        </w:rPr>
        <w:t xml:space="preserve">Project Implementation Reports (PIRs) </w:t>
      </w:r>
    </w:p>
    <w:p w:rsidR="009D4103" w:rsidRPr="00C62732" w:rsidRDefault="009D4103" w:rsidP="00DA10AA">
      <w:pPr>
        <w:pStyle w:val="ListParagraph"/>
        <w:numPr>
          <w:ilvl w:val="0"/>
          <w:numId w:val="39"/>
        </w:numPr>
        <w:spacing w:after="24" w:line="288" w:lineRule="auto"/>
        <w:jc w:val="left"/>
        <w:rPr>
          <w:sz w:val="20"/>
          <w:szCs w:val="20"/>
        </w:rPr>
      </w:pPr>
      <w:r w:rsidRPr="00C62732">
        <w:rPr>
          <w:sz w:val="20"/>
          <w:szCs w:val="20"/>
        </w:rPr>
        <w:t>Six Months Progress Reports of FAO from 2016 to 2018</w:t>
      </w:r>
    </w:p>
    <w:p w:rsidR="009D4103" w:rsidRPr="00C62732" w:rsidRDefault="009D4103" w:rsidP="00DA10AA">
      <w:pPr>
        <w:pStyle w:val="ListParagraph"/>
        <w:numPr>
          <w:ilvl w:val="0"/>
          <w:numId w:val="39"/>
        </w:numPr>
        <w:spacing w:after="24" w:line="288" w:lineRule="auto"/>
        <w:jc w:val="left"/>
        <w:rPr>
          <w:sz w:val="20"/>
          <w:szCs w:val="20"/>
        </w:rPr>
      </w:pPr>
      <w:r w:rsidRPr="00C62732">
        <w:rPr>
          <w:sz w:val="20"/>
          <w:szCs w:val="20"/>
        </w:rPr>
        <w:t xml:space="preserve">Annual Work plans and quarterly request for advances  </w:t>
      </w:r>
    </w:p>
    <w:p w:rsidR="009D4103" w:rsidRPr="00C62732" w:rsidRDefault="009D4103" w:rsidP="00DA10AA">
      <w:pPr>
        <w:pStyle w:val="ListParagraph"/>
        <w:numPr>
          <w:ilvl w:val="0"/>
          <w:numId w:val="39"/>
        </w:numPr>
        <w:spacing w:after="24" w:line="288" w:lineRule="auto"/>
        <w:jc w:val="left"/>
        <w:rPr>
          <w:sz w:val="20"/>
          <w:szCs w:val="20"/>
        </w:rPr>
      </w:pPr>
      <w:r w:rsidRPr="00C62732">
        <w:rPr>
          <w:sz w:val="20"/>
          <w:szCs w:val="20"/>
        </w:rPr>
        <w:t>Project Board Meeting Minutes (Half-yearly meeting reports from 2015 to 2018)</w:t>
      </w:r>
    </w:p>
    <w:p w:rsidR="009D4103" w:rsidRPr="00C62732" w:rsidRDefault="009D4103" w:rsidP="00DA10AA">
      <w:pPr>
        <w:pStyle w:val="ListParagraph"/>
        <w:numPr>
          <w:ilvl w:val="0"/>
          <w:numId w:val="39"/>
        </w:numPr>
        <w:spacing w:after="24" w:line="288" w:lineRule="auto"/>
        <w:jc w:val="left"/>
        <w:rPr>
          <w:sz w:val="20"/>
          <w:szCs w:val="20"/>
        </w:rPr>
      </w:pPr>
      <w:r w:rsidRPr="00C62732">
        <w:rPr>
          <w:sz w:val="20"/>
          <w:szCs w:val="20"/>
        </w:rPr>
        <w:t xml:space="preserve">Thematic Advisory Committee Meetings (Minutes of meetings from 2016 to 2017)  </w:t>
      </w:r>
    </w:p>
    <w:p w:rsidR="009D4103" w:rsidRPr="00C62732" w:rsidRDefault="009D4103" w:rsidP="00DA10AA">
      <w:pPr>
        <w:pStyle w:val="ListParagraph"/>
        <w:numPr>
          <w:ilvl w:val="0"/>
          <w:numId w:val="39"/>
        </w:numPr>
        <w:spacing w:after="24" w:line="288" w:lineRule="auto"/>
        <w:jc w:val="left"/>
        <w:rPr>
          <w:sz w:val="20"/>
          <w:szCs w:val="20"/>
        </w:rPr>
      </w:pPr>
      <w:r w:rsidRPr="00C62732">
        <w:rPr>
          <w:sz w:val="20"/>
          <w:szCs w:val="20"/>
        </w:rPr>
        <w:t xml:space="preserve">Financial Data including Annual Budget Summary, Combined Delivery Reports (Jan-Dec 2013 to Jan-Jun 2018)  </w:t>
      </w:r>
    </w:p>
    <w:p w:rsidR="009D4103" w:rsidRPr="00C62732" w:rsidRDefault="009D4103" w:rsidP="00DA10AA">
      <w:pPr>
        <w:numPr>
          <w:ilvl w:val="0"/>
          <w:numId w:val="39"/>
        </w:numPr>
        <w:spacing w:after="24" w:line="288" w:lineRule="auto"/>
        <w:jc w:val="left"/>
        <w:rPr>
          <w:sz w:val="20"/>
          <w:szCs w:val="20"/>
        </w:rPr>
      </w:pPr>
      <w:r w:rsidRPr="00C62732">
        <w:rPr>
          <w:sz w:val="20"/>
          <w:szCs w:val="20"/>
        </w:rPr>
        <w:t xml:space="preserve">Information materials produced by the project activities (press releases, publications, brochures, information strategy, training materials, best practices methods, videos, documents on project website)  </w:t>
      </w:r>
    </w:p>
    <w:p w:rsidR="009D4103" w:rsidRPr="00C62732" w:rsidRDefault="009D4103" w:rsidP="00DA10AA">
      <w:pPr>
        <w:pStyle w:val="ListParagraph"/>
        <w:numPr>
          <w:ilvl w:val="0"/>
          <w:numId w:val="39"/>
        </w:numPr>
        <w:spacing w:after="24" w:line="288" w:lineRule="auto"/>
        <w:jc w:val="left"/>
        <w:rPr>
          <w:sz w:val="20"/>
          <w:szCs w:val="20"/>
        </w:rPr>
      </w:pPr>
      <w:r w:rsidRPr="00C62732">
        <w:rPr>
          <w:sz w:val="20"/>
          <w:szCs w:val="20"/>
        </w:rPr>
        <w:t xml:space="preserve">Project M&amp;E framework  </w:t>
      </w:r>
    </w:p>
    <w:p w:rsidR="009D4103" w:rsidRPr="00C62732" w:rsidRDefault="009D4103" w:rsidP="00DA10AA">
      <w:pPr>
        <w:pStyle w:val="ListParagraph"/>
        <w:numPr>
          <w:ilvl w:val="0"/>
          <w:numId w:val="39"/>
        </w:numPr>
        <w:spacing w:after="24" w:line="288" w:lineRule="auto"/>
        <w:jc w:val="left"/>
        <w:rPr>
          <w:sz w:val="20"/>
          <w:szCs w:val="20"/>
        </w:rPr>
      </w:pPr>
      <w:r w:rsidRPr="00C62732">
        <w:rPr>
          <w:sz w:val="20"/>
          <w:szCs w:val="20"/>
        </w:rPr>
        <w:t xml:space="preserve">Technology Demonstration Completion Reports – 27 Projects supported by the project </w:t>
      </w:r>
    </w:p>
    <w:p w:rsidR="009D4103" w:rsidRPr="00C62732" w:rsidRDefault="009D4103" w:rsidP="00DA10AA">
      <w:pPr>
        <w:pStyle w:val="ListParagraph"/>
        <w:numPr>
          <w:ilvl w:val="0"/>
          <w:numId w:val="39"/>
        </w:numPr>
        <w:spacing w:after="24" w:line="288" w:lineRule="auto"/>
        <w:jc w:val="left"/>
        <w:rPr>
          <w:sz w:val="20"/>
          <w:szCs w:val="20"/>
        </w:rPr>
      </w:pPr>
      <w:r w:rsidRPr="00C62732">
        <w:rPr>
          <w:sz w:val="20"/>
          <w:szCs w:val="20"/>
        </w:rPr>
        <w:t xml:space="preserve">MRV reports on technology demonstrations supported by the project </w:t>
      </w:r>
    </w:p>
    <w:p w:rsidR="009D4103" w:rsidRPr="00C62732" w:rsidRDefault="009D4103" w:rsidP="00DA10AA">
      <w:pPr>
        <w:pStyle w:val="ListParagraph"/>
        <w:numPr>
          <w:ilvl w:val="0"/>
          <w:numId w:val="39"/>
        </w:numPr>
        <w:spacing w:after="24" w:line="288" w:lineRule="auto"/>
        <w:jc w:val="left"/>
        <w:rPr>
          <w:sz w:val="20"/>
          <w:szCs w:val="20"/>
        </w:rPr>
      </w:pPr>
      <w:r w:rsidRPr="00C62732">
        <w:rPr>
          <w:sz w:val="20"/>
          <w:szCs w:val="20"/>
        </w:rPr>
        <w:t xml:space="preserve">Co-Finance Status of Projects Supported – Actual vs. Realized </w:t>
      </w:r>
    </w:p>
    <w:p w:rsidR="009D4103" w:rsidRPr="00C62732" w:rsidRDefault="009D4103" w:rsidP="00DA10AA">
      <w:pPr>
        <w:pStyle w:val="ListParagraph"/>
        <w:numPr>
          <w:ilvl w:val="0"/>
          <w:numId w:val="39"/>
        </w:numPr>
        <w:spacing w:after="24" w:line="288" w:lineRule="auto"/>
        <w:jc w:val="left"/>
        <w:rPr>
          <w:sz w:val="20"/>
          <w:szCs w:val="20"/>
        </w:rPr>
      </w:pPr>
      <w:r w:rsidRPr="00C62732">
        <w:rPr>
          <w:sz w:val="20"/>
          <w:szCs w:val="20"/>
        </w:rPr>
        <w:t xml:space="preserve">National Energy Policy </w:t>
      </w:r>
      <w:r w:rsidR="001C17A3" w:rsidRPr="00C62732">
        <w:rPr>
          <w:sz w:val="20"/>
          <w:szCs w:val="20"/>
        </w:rPr>
        <w:t>and Strategies of Sri Lanka, 2017</w:t>
      </w:r>
    </w:p>
    <w:p w:rsidR="009D4103" w:rsidRPr="00C62732" w:rsidRDefault="009D4103" w:rsidP="00DA10AA">
      <w:pPr>
        <w:pStyle w:val="ListParagraph"/>
        <w:numPr>
          <w:ilvl w:val="0"/>
          <w:numId w:val="39"/>
        </w:numPr>
        <w:spacing w:after="24" w:line="288" w:lineRule="auto"/>
        <w:jc w:val="left"/>
        <w:rPr>
          <w:sz w:val="20"/>
          <w:szCs w:val="20"/>
        </w:rPr>
      </w:pPr>
      <w:r w:rsidRPr="00C62732">
        <w:rPr>
          <w:rFonts w:cstheme="minorHAnsi"/>
          <w:bCs/>
          <w:sz w:val="20"/>
          <w:szCs w:val="20"/>
        </w:rPr>
        <w:t>Sri Lanka Sustainable Energy Authority Act, No. 35 Of 2007</w:t>
      </w:r>
      <w:r w:rsidRPr="00C62732">
        <w:rPr>
          <w:rFonts w:cstheme="minorHAnsi"/>
          <w:sz w:val="20"/>
          <w:szCs w:val="20"/>
        </w:rPr>
        <w:t xml:space="preserve"> </w:t>
      </w:r>
    </w:p>
    <w:p w:rsidR="009D4103" w:rsidRPr="00C62732" w:rsidRDefault="009D4103" w:rsidP="00DA10AA">
      <w:pPr>
        <w:pStyle w:val="ListParagraph"/>
        <w:numPr>
          <w:ilvl w:val="0"/>
          <w:numId w:val="39"/>
        </w:numPr>
        <w:spacing w:after="24" w:line="288" w:lineRule="auto"/>
        <w:jc w:val="left"/>
        <w:rPr>
          <w:sz w:val="20"/>
          <w:szCs w:val="20"/>
        </w:rPr>
      </w:pPr>
      <w:r w:rsidRPr="00C62732">
        <w:rPr>
          <w:sz w:val="20"/>
          <w:szCs w:val="20"/>
        </w:rPr>
        <w:t>Nationally Appropriate Mitigation Actions in the Energy Generation and End-Use Sectors in Sri Lanka, Links Between Sri Lanka’s Energy Sector, NAMA and NDC- Carbon Limits, 2017</w:t>
      </w:r>
    </w:p>
    <w:p w:rsidR="009D4103" w:rsidRPr="00C62732" w:rsidRDefault="009D4103" w:rsidP="00DA10AA">
      <w:pPr>
        <w:pStyle w:val="ListParagraph"/>
        <w:numPr>
          <w:ilvl w:val="0"/>
          <w:numId w:val="39"/>
        </w:numPr>
        <w:spacing w:after="24" w:line="288" w:lineRule="auto"/>
        <w:jc w:val="left"/>
        <w:rPr>
          <w:sz w:val="20"/>
          <w:szCs w:val="20"/>
        </w:rPr>
      </w:pPr>
      <w:bookmarkStart w:id="9" w:name="_Hlk533972621"/>
      <w:r w:rsidRPr="00C62732">
        <w:rPr>
          <w:sz w:val="20"/>
          <w:szCs w:val="20"/>
        </w:rPr>
        <w:t xml:space="preserve">UNDP Country Programme for Sri Lanka, 2013-2017   </w:t>
      </w:r>
    </w:p>
    <w:p w:rsidR="009D4103" w:rsidRPr="00C62732" w:rsidRDefault="009D4103" w:rsidP="00DA10AA">
      <w:pPr>
        <w:pStyle w:val="ListParagraph"/>
        <w:numPr>
          <w:ilvl w:val="0"/>
          <w:numId w:val="39"/>
        </w:numPr>
        <w:spacing w:after="24" w:line="288" w:lineRule="auto"/>
        <w:jc w:val="left"/>
        <w:rPr>
          <w:sz w:val="20"/>
          <w:szCs w:val="20"/>
        </w:rPr>
      </w:pPr>
      <w:r w:rsidRPr="00C62732">
        <w:rPr>
          <w:sz w:val="20"/>
          <w:szCs w:val="20"/>
        </w:rPr>
        <w:t xml:space="preserve">FAO Country Programming Framework for Sri Lanka, 2018-2022 (CPF) </w:t>
      </w:r>
    </w:p>
    <w:bookmarkEnd w:id="9"/>
    <w:p w:rsidR="009D4103" w:rsidRPr="00C62732" w:rsidRDefault="009D4103" w:rsidP="00DA10AA">
      <w:pPr>
        <w:pStyle w:val="ListParagraph"/>
        <w:numPr>
          <w:ilvl w:val="0"/>
          <w:numId w:val="39"/>
        </w:numPr>
        <w:spacing w:after="24" w:line="288" w:lineRule="auto"/>
        <w:jc w:val="left"/>
        <w:rPr>
          <w:rFonts w:cstheme="minorHAnsi"/>
          <w:sz w:val="20"/>
          <w:szCs w:val="20"/>
        </w:rPr>
      </w:pPr>
      <w:r w:rsidRPr="00C62732">
        <w:rPr>
          <w:rFonts w:cstheme="minorHAnsi"/>
          <w:color w:val="000000"/>
          <w:sz w:val="20"/>
          <w:szCs w:val="20"/>
        </w:rPr>
        <w:t xml:space="preserve"> B</w:t>
      </w:r>
      <w:r w:rsidRPr="00C62732">
        <w:rPr>
          <w:rFonts w:cstheme="minorHAnsi"/>
          <w:bCs/>
          <w:color w:val="000000"/>
          <w:sz w:val="20"/>
          <w:szCs w:val="20"/>
        </w:rPr>
        <w:t xml:space="preserve">iomass Energy 2022: fuelling the economy - protecting forests, M/P&amp;RE &amp; UNDP  </w:t>
      </w:r>
    </w:p>
    <w:p w:rsidR="009D4103" w:rsidRPr="00C62732" w:rsidRDefault="009D4103" w:rsidP="00DA10AA">
      <w:pPr>
        <w:pStyle w:val="ListParagraph"/>
        <w:numPr>
          <w:ilvl w:val="0"/>
          <w:numId w:val="39"/>
        </w:numPr>
        <w:spacing w:after="24" w:line="288" w:lineRule="auto"/>
        <w:jc w:val="left"/>
        <w:rPr>
          <w:sz w:val="20"/>
          <w:szCs w:val="20"/>
        </w:rPr>
      </w:pPr>
      <w:r w:rsidRPr="00C62732">
        <w:rPr>
          <w:sz w:val="20"/>
          <w:szCs w:val="20"/>
        </w:rPr>
        <w:t>Assessment and Mapping of Biomass Consumption in Sri Lankan Industries, SLSEA, 2015</w:t>
      </w:r>
    </w:p>
    <w:p w:rsidR="009D4103" w:rsidRPr="00C62732" w:rsidRDefault="009D4103" w:rsidP="00DA10AA">
      <w:pPr>
        <w:pStyle w:val="ListParagraph"/>
        <w:numPr>
          <w:ilvl w:val="0"/>
          <w:numId w:val="39"/>
        </w:numPr>
        <w:autoSpaceDE w:val="0"/>
        <w:autoSpaceDN w:val="0"/>
        <w:adjustRightInd w:val="0"/>
        <w:spacing w:after="24" w:line="288" w:lineRule="auto"/>
        <w:jc w:val="left"/>
        <w:rPr>
          <w:rFonts w:cstheme="minorHAnsi"/>
          <w:sz w:val="20"/>
          <w:szCs w:val="20"/>
        </w:rPr>
      </w:pPr>
      <w:r w:rsidRPr="00C62732">
        <w:rPr>
          <w:rFonts w:cstheme="minorHAnsi"/>
          <w:sz w:val="20"/>
          <w:szCs w:val="20"/>
        </w:rPr>
        <w:t>Sri Lanka Country Report on Energy Efficiency Improvement &amp; Conservation, Harsha Wickremasinghe, 2009</w:t>
      </w:r>
    </w:p>
    <w:p w:rsidR="009D4103" w:rsidRPr="00C62732" w:rsidRDefault="009D4103" w:rsidP="00DA10AA">
      <w:pPr>
        <w:pStyle w:val="ListParagraph"/>
        <w:numPr>
          <w:ilvl w:val="0"/>
          <w:numId w:val="39"/>
        </w:numPr>
        <w:autoSpaceDE w:val="0"/>
        <w:autoSpaceDN w:val="0"/>
        <w:adjustRightInd w:val="0"/>
        <w:spacing w:after="24" w:line="288" w:lineRule="auto"/>
        <w:jc w:val="left"/>
        <w:rPr>
          <w:sz w:val="20"/>
          <w:szCs w:val="20"/>
        </w:rPr>
      </w:pPr>
      <w:r w:rsidRPr="00C62732">
        <w:rPr>
          <w:bCs/>
          <w:sz w:val="20"/>
          <w:szCs w:val="20"/>
        </w:rPr>
        <w:t xml:space="preserve">Fostering Renewable Energy Sector in Sri Lanka via Effective Technology Transfer: Lessons From China And India, </w:t>
      </w:r>
      <w:r w:rsidRPr="00C62732">
        <w:rPr>
          <w:sz w:val="20"/>
          <w:szCs w:val="20"/>
        </w:rPr>
        <w:t>Withanaarachchi, A.S, Nanayakkara, L.D.J.F, Pushpakumara, C. AJER, 2016.</w:t>
      </w:r>
    </w:p>
    <w:p w:rsidR="009D4103" w:rsidRPr="00C62732" w:rsidRDefault="009D4103" w:rsidP="00DA10AA">
      <w:pPr>
        <w:pStyle w:val="ListParagraph"/>
        <w:numPr>
          <w:ilvl w:val="0"/>
          <w:numId w:val="39"/>
        </w:numPr>
        <w:autoSpaceDE w:val="0"/>
        <w:autoSpaceDN w:val="0"/>
        <w:adjustRightInd w:val="0"/>
        <w:spacing w:after="24" w:line="288" w:lineRule="auto"/>
        <w:jc w:val="left"/>
        <w:rPr>
          <w:rFonts w:cstheme="minorHAnsi"/>
          <w:sz w:val="20"/>
          <w:szCs w:val="20"/>
        </w:rPr>
      </w:pPr>
      <w:r w:rsidRPr="00C62732">
        <w:rPr>
          <w:rFonts w:cstheme="minorHAnsi"/>
          <w:color w:val="000000"/>
          <w:sz w:val="20"/>
          <w:szCs w:val="20"/>
        </w:rPr>
        <w:t>Improving Gender-Inclusive Access to Clean and Renewable Energy in Bhutan, Nepal and Sri Lanka</w:t>
      </w:r>
    </w:p>
    <w:p w:rsidR="009D4103" w:rsidRPr="00C62732" w:rsidRDefault="009D4103" w:rsidP="00DA10AA">
      <w:pPr>
        <w:pStyle w:val="ListParagraph"/>
        <w:numPr>
          <w:ilvl w:val="0"/>
          <w:numId w:val="39"/>
        </w:numPr>
        <w:spacing w:after="24" w:line="288" w:lineRule="auto"/>
        <w:jc w:val="left"/>
        <w:rPr>
          <w:rFonts w:cstheme="minorHAnsi"/>
          <w:color w:val="000000"/>
          <w:sz w:val="20"/>
          <w:szCs w:val="20"/>
        </w:rPr>
      </w:pPr>
      <w:r w:rsidRPr="00C62732">
        <w:rPr>
          <w:rFonts w:cstheme="minorHAnsi"/>
          <w:color w:val="000000"/>
          <w:sz w:val="20"/>
          <w:szCs w:val="20"/>
        </w:rPr>
        <w:t>Gender Review of National Energy Policies and Programmes In Sri Lanka, ADB, June 2015</w:t>
      </w:r>
    </w:p>
    <w:p w:rsidR="009D4103" w:rsidRPr="00C62732" w:rsidRDefault="009D4103" w:rsidP="00DA10AA">
      <w:pPr>
        <w:pStyle w:val="ListParagraph"/>
        <w:numPr>
          <w:ilvl w:val="0"/>
          <w:numId w:val="39"/>
        </w:numPr>
        <w:spacing w:after="24" w:line="288" w:lineRule="auto"/>
        <w:jc w:val="left"/>
        <w:rPr>
          <w:rFonts w:cstheme="minorHAnsi"/>
          <w:color w:val="000000"/>
          <w:sz w:val="20"/>
          <w:szCs w:val="20"/>
        </w:rPr>
      </w:pPr>
      <w:r w:rsidRPr="00C62732">
        <w:rPr>
          <w:rFonts w:cstheme="minorHAnsi"/>
          <w:color w:val="000000"/>
          <w:sz w:val="20"/>
          <w:szCs w:val="20"/>
        </w:rPr>
        <w:t>100% Energy Generation Through Renewable Energy by 2015- Assessment of Sri Lanka’s Power Sector, ADB &amp; UNDP, 2017</w:t>
      </w:r>
    </w:p>
    <w:p w:rsidR="009D4103" w:rsidRPr="00C62732" w:rsidRDefault="009D4103" w:rsidP="00DA10AA">
      <w:pPr>
        <w:pStyle w:val="ListParagraph"/>
        <w:numPr>
          <w:ilvl w:val="0"/>
          <w:numId w:val="39"/>
        </w:numPr>
        <w:spacing w:after="24" w:line="288" w:lineRule="auto"/>
        <w:jc w:val="left"/>
        <w:rPr>
          <w:rFonts w:cstheme="minorHAnsi"/>
          <w:color w:val="000000"/>
          <w:sz w:val="20"/>
          <w:szCs w:val="20"/>
        </w:rPr>
      </w:pPr>
      <w:r w:rsidRPr="00C62732">
        <w:rPr>
          <w:sz w:val="20"/>
          <w:szCs w:val="20"/>
        </w:rPr>
        <w:t xml:space="preserve">Reports of studies carried out by the project </w:t>
      </w:r>
    </w:p>
    <w:p w:rsidR="009D4103" w:rsidRPr="00C62732" w:rsidRDefault="009D4103" w:rsidP="000524DC">
      <w:pPr>
        <w:numPr>
          <w:ilvl w:val="1"/>
          <w:numId w:val="60"/>
        </w:numPr>
        <w:spacing w:after="24" w:line="288" w:lineRule="auto"/>
        <w:ind w:left="1080"/>
        <w:jc w:val="left"/>
        <w:rPr>
          <w:sz w:val="20"/>
          <w:szCs w:val="20"/>
        </w:rPr>
      </w:pPr>
      <w:r w:rsidRPr="00C62732">
        <w:rPr>
          <w:sz w:val="20"/>
          <w:szCs w:val="20"/>
        </w:rPr>
        <w:t xml:space="preserve">Economics of Commonly used and Proposed Agro Forestry Models for Fuel Wood Production </w:t>
      </w:r>
    </w:p>
    <w:p w:rsidR="009D4103" w:rsidRPr="00C62732" w:rsidRDefault="009D4103" w:rsidP="000524DC">
      <w:pPr>
        <w:numPr>
          <w:ilvl w:val="1"/>
          <w:numId w:val="60"/>
        </w:numPr>
        <w:spacing w:after="24" w:line="288" w:lineRule="auto"/>
        <w:ind w:left="1080"/>
        <w:jc w:val="left"/>
        <w:rPr>
          <w:sz w:val="20"/>
          <w:szCs w:val="20"/>
        </w:rPr>
      </w:pPr>
      <w:r w:rsidRPr="00C62732">
        <w:rPr>
          <w:sz w:val="20"/>
          <w:szCs w:val="20"/>
        </w:rPr>
        <w:t xml:space="preserve">Land use, Land Ownership, Approval Procedure and Sample Lease Agreement </w:t>
      </w:r>
    </w:p>
    <w:p w:rsidR="009D4103" w:rsidRPr="00C62732" w:rsidRDefault="009D4103" w:rsidP="000524DC">
      <w:pPr>
        <w:numPr>
          <w:ilvl w:val="1"/>
          <w:numId w:val="60"/>
        </w:numPr>
        <w:spacing w:after="24" w:line="288" w:lineRule="auto"/>
        <w:ind w:left="1080"/>
        <w:jc w:val="left"/>
        <w:rPr>
          <w:sz w:val="20"/>
          <w:szCs w:val="20"/>
        </w:rPr>
      </w:pPr>
      <w:r w:rsidRPr="00C62732">
        <w:rPr>
          <w:sz w:val="20"/>
          <w:szCs w:val="20"/>
        </w:rPr>
        <w:lastRenderedPageBreak/>
        <w:t xml:space="preserve">Fuelwood Growing Models-For Different Fuel Wood Species and Best Growing Approaches &amp; Practices of Sri Lanka </w:t>
      </w:r>
    </w:p>
    <w:p w:rsidR="009D4103" w:rsidRPr="00C62732" w:rsidRDefault="009D4103" w:rsidP="000524DC">
      <w:pPr>
        <w:numPr>
          <w:ilvl w:val="1"/>
          <w:numId w:val="60"/>
        </w:numPr>
        <w:spacing w:after="24" w:line="288" w:lineRule="auto"/>
        <w:ind w:left="1080"/>
        <w:jc w:val="left"/>
        <w:rPr>
          <w:sz w:val="20"/>
          <w:szCs w:val="20"/>
        </w:rPr>
      </w:pPr>
      <w:r w:rsidRPr="00C62732">
        <w:rPr>
          <w:sz w:val="20"/>
          <w:szCs w:val="20"/>
        </w:rPr>
        <w:t xml:space="preserve">Fuelwood Resource Survey in 11 Districts </w:t>
      </w:r>
    </w:p>
    <w:p w:rsidR="009D4103" w:rsidRPr="00C62732" w:rsidRDefault="009D4103" w:rsidP="000524DC">
      <w:pPr>
        <w:numPr>
          <w:ilvl w:val="1"/>
          <w:numId w:val="60"/>
        </w:numPr>
        <w:spacing w:after="24" w:line="288" w:lineRule="auto"/>
        <w:ind w:left="1080"/>
        <w:jc w:val="left"/>
        <w:rPr>
          <w:sz w:val="20"/>
          <w:szCs w:val="20"/>
        </w:rPr>
      </w:pPr>
      <w:r w:rsidRPr="00C62732">
        <w:rPr>
          <w:sz w:val="20"/>
          <w:szCs w:val="20"/>
        </w:rPr>
        <w:t xml:space="preserve">Status Report on Biomass Supply Chains in Sri Lanka </w:t>
      </w:r>
    </w:p>
    <w:p w:rsidR="009D4103" w:rsidRPr="00C62732" w:rsidRDefault="009D4103" w:rsidP="000524DC">
      <w:pPr>
        <w:numPr>
          <w:ilvl w:val="1"/>
          <w:numId w:val="60"/>
        </w:numPr>
        <w:spacing w:after="24" w:line="288" w:lineRule="auto"/>
        <w:ind w:left="1080"/>
        <w:jc w:val="left"/>
        <w:rPr>
          <w:sz w:val="20"/>
          <w:szCs w:val="20"/>
        </w:rPr>
      </w:pPr>
      <w:r w:rsidRPr="00C62732">
        <w:rPr>
          <w:sz w:val="20"/>
          <w:szCs w:val="20"/>
        </w:rPr>
        <w:t xml:space="preserve">Feasibility Studies on Fuel Switching </w:t>
      </w:r>
    </w:p>
    <w:p w:rsidR="009D4103" w:rsidRPr="00C62732" w:rsidRDefault="009D4103" w:rsidP="000524DC">
      <w:pPr>
        <w:numPr>
          <w:ilvl w:val="1"/>
          <w:numId w:val="60"/>
        </w:numPr>
        <w:spacing w:after="24" w:line="288" w:lineRule="auto"/>
        <w:ind w:left="1080"/>
        <w:jc w:val="left"/>
        <w:rPr>
          <w:sz w:val="20"/>
          <w:szCs w:val="20"/>
        </w:rPr>
      </w:pPr>
      <w:r w:rsidRPr="00C62732">
        <w:rPr>
          <w:sz w:val="20"/>
          <w:szCs w:val="20"/>
        </w:rPr>
        <w:t xml:space="preserve">Mapping of Current Biomass Related Activities Project Linkages and Complementaries </w:t>
      </w:r>
    </w:p>
    <w:p w:rsidR="009D4103" w:rsidRPr="00C62732" w:rsidRDefault="009D4103" w:rsidP="000524DC">
      <w:pPr>
        <w:numPr>
          <w:ilvl w:val="1"/>
          <w:numId w:val="60"/>
        </w:numPr>
        <w:spacing w:after="24" w:line="288" w:lineRule="auto"/>
        <w:ind w:left="1080"/>
        <w:jc w:val="left"/>
        <w:rPr>
          <w:sz w:val="20"/>
          <w:szCs w:val="20"/>
        </w:rPr>
      </w:pPr>
      <w:r w:rsidRPr="00C62732">
        <w:rPr>
          <w:sz w:val="20"/>
          <w:szCs w:val="20"/>
        </w:rPr>
        <w:t xml:space="preserve">Utilization of Technology in Biomass Energy Conversion Systems in Sri Lanka </w:t>
      </w:r>
    </w:p>
    <w:p w:rsidR="009D4103" w:rsidRPr="00C62732" w:rsidRDefault="009D4103" w:rsidP="000524DC">
      <w:pPr>
        <w:numPr>
          <w:ilvl w:val="1"/>
          <w:numId w:val="60"/>
        </w:numPr>
        <w:spacing w:after="24" w:line="288" w:lineRule="auto"/>
        <w:ind w:left="1080"/>
        <w:jc w:val="left"/>
        <w:rPr>
          <w:sz w:val="20"/>
          <w:szCs w:val="20"/>
        </w:rPr>
      </w:pPr>
      <w:r w:rsidRPr="00C62732">
        <w:rPr>
          <w:sz w:val="20"/>
          <w:szCs w:val="20"/>
        </w:rPr>
        <w:t xml:space="preserve">Report on the existing stock of BTEGs and the movement of biomass in the two EP zones </w:t>
      </w:r>
    </w:p>
    <w:p w:rsidR="009D4103" w:rsidRPr="00C62732" w:rsidRDefault="009D4103" w:rsidP="000524DC">
      <w:pPr>
        <w:numPr>
          <w:ilvl w:val="1"/>
          <w:numId w:val="60"/>
        </w:numPr>
        <w:spacing w:after="24" w:line="288" w:lineRule="auto"/>
        <w:ind w:left="1080"/>
        <w:jc w:val="left"/>
        <w:rPr>
          <w:sz w:val="20"/>
          <w:szCs w:val="20"/>
        </w:rPr>
      </w:pPr>
      <w:r w:rsidRPr="00C62732">
        <w:rPr>
          <w:sz w:val="20"/>
          <w:szCs w:val="20"/>
        </w:rPr>
        <w:t xml:space="preserve">Report on the efficiency improvement of the thermal generators and biomass movement after quality improvement </w:t>
      </w:r>
    </w:p>
    <w:p w:rsidR="009D4103" w:rsidRPr="00C62732" w:rsidRDefault="009D4103" w:rsidP="000524DC">
      <w:pPr>
        <w:numPr>
          <w:ilvl w:val="1"/>
          <w:numId w:val="60"/>
        </w:numPr>
        <w:spacing w:after="24" w:line="288" w:lineRule="auto"/>
        <w:ind w:left="1080"/>
        <w:jc w:val="left"/>
        <w:rPr>
          <w:sz w:val="20"/>
          <w:szCs w:val="20"/>
        </w:rPr>
      </w:pPr>
      <w:r w:rsidRPr="00C62732">
        <w:rPr>
          <w:sz w:val="20"/>
          <w:szCs w:val="20"/>
        </w:rPr>
        <w:t xml:space="preserve">Report on the information needed for the development of standards for the biomass feed stock for energy </w:t>
      </w:r>
    </w:p>
    <w:p w:rsidR="009D4103" w:rsidRPr="00C62732" w:rsidRDefault="009D4103" w:rsidP="000524DC">
      <w:pPr>
        <w:numPr>
          <w:ilvl w:val="1"/>
          <w:numId w:val="60"/>
        </w:numPr>
        <w:spacing w:after="24" w:line="288" w:lineRule="auto"/>
        <w:ind w:left="1080"/>
        <w:jc w:val="left"/>
        <w:rPr>
          <w:sz w:val="20"/>
          <w:szCs w:val="20"/>
        </w:rPr>
      </w:pPr>
      <w:r w:rsidRPr="00C62732">
        <w:rPr>
          <w:sz w:val="20"/>
          <w:szCs w:val="20"/>
        </w:rPr>
        <w:t xml:space="preserve">Report on recommended efficient technologies for the thermal generators used for major applications in the zones </w:t>
      </w:r>
    </w:p>
    <w:p w:rsidR="009D4103" w:rsidRPr="00C62732" w:rsidRDefault="009D4103" w:rsidP="000524DC">
      <w:pPr>
        <w:numPr>
          <w:ilvl w:val="1"/>
          <w:numId w:val="60"/>
        </w:numPr>
        <w:spacing w:after="24" w:line="288" w:lineRule="auto"/>
        <w:ind w:left="1080"/>
        <w:jc w:val="left"/>
        <w:rPr>
          <w:sz w:val="20"/>
          <w:szCs w:val="20"/>
        </w:rPr>
      </w:pPr>
      <w:r w:rsidRPr="00C62732">
        <w:rPr>
          <w:sz w:val="20"/>
          <w:szCs w:val="20"/>
        </w:rPr>
        <w:t xml:space="preserve">Report on Analysis of Long-term Price Behaviour of Fuelwood and Establishing a Relationship on Fuelwood Price Variation Trends </w:t>
      </w:r>
    </w:p>
    <w:p w:rsidR="009D4103" w:rsidRPr="00C62732" w:rsidRDefault="009D4103" w:rsidP="000524DC">
      <w:pPr>
        <w:numPr>
          <w:ilvl w:val="1"/>
          <w:numId w:val="60"/>
        </w:numPr>
        <w:spacing w:after="24" w:line="288" w:lineRule="auto"/>
        <w:ind w:left="1080"/>
        <w:jc w:val="left"/>
        <w:rPr>
          <w:sz w:val="20"/>
          <w:szCs w:val="20"/>
        </w:rPr>
      </w:pPr>
      <w:r w:rsidRPr="00C62732">
        <w:rPr>
          <w:sz w:val="20"/>
          <w:szCs w:val="20"/>
        </w:rPr>
        <w:t xml:space="preserve">Pilot Biomass Energy Supply Chains </w:t>
      </w:r>
    </w:p>
    <w:p w:rsidR="009D4103" w:rsidRPr="00C62732" w:rsidRDefault="009D4103" w:rsidP="000524DC">
      <w:pPr>
        <w:numPr>
          <w:ilvl w:val="1"/>
          <w:numId w:val="60"/>
        </w:numPr>
        <w:spacing w:after="24" w:line="288" w:lineRule="auto"/>
        <w:ind w:left="1080"/>
        <w:jc w:val="left"/>
        <w:rPr>
          <w:sz w:val="20"/>
          <w:szCs w:val="20"/>
        </w:rPr>
      </w:pPr>
      <w:r w:rsidRPr="00C62732">
        <w:rPr>
          <w:sz w:val="20"/>
          <w:szCs w:val="20"/>
        </w:rPr>
        <w:t>Study of the Transport Arrangements of Biomass Energy Resources in Sri Lanka</w:t>
      </w:r>
    </w:p>
    <w:p w:rsidR="009D4103" w:rsidRPr="00C62732" w:rsidRDefault="009D4103" w:rsidP="000524DC">
      <w:pPr>
        <w:numPr>
          <w:ilvl w:val="1"/>
          <w:numId w:val="60"/>
        </w:numPr>
        <w:spacing w:after="24" w:line="288" w:lineRule="auto"/>
        <w:ind w:left="1080"/>
        <w:jc w:val="left"/>
        <w:rPr>
          <w:sz w:val="20"/>
          <w:szCs w:val="20"/>
        </w:rPr>
      </w:pPr>
      <w:r w:rsidRPr="00C62732">
        <w:rPr>
          <w:sz w:val="20"/>
          <w:szCs w:val="20"/>
        </w:rPr>
        <w:t>Background Paper on Biomass Energy Related National Policies, Regulations and Laws</w:t>
      </w:r>
    </w:p>
    <w:p w:rsidR="009D4103" w:rsidRPr="00C62732" w:rsidRDefault="009D4103" w:rsidP="000524DC">
      <w:pPr>
        <w:numPr>
          <w:ilvl w:val="1"/>
          <w:numId w:val="60"/>
        </w:numPr>
        <w:spacing w:after="24" w:line="288" w:lineRule="auto"/>
        <w:ind w:left="1080"/>
        <w:jc w:val="left"/>
        <w:rPr>
          <w:sz w:val="20"/>
          <w:szCs w:val="20"/>
        </w:rPr>
      </w:pPr>
      <w:r w:rsidRPr="00C62732">
        <w:rPr>
          <w:rFonts w:eastAsiaTheme="majorEastAsia" w:cstheme="minorHAnsi"/>
          <w:sz w:val="20"/>
          <w:szCs w:val="20"/>
        </w:rPr>
        <w:t>Barrier Analysis and MCA of GHG Mitigation Options</w:t>
      </w:r>
    </w:p>
    <w:p w:rsidR="009D4103" w:rsidRPr="00C62732" w:rsidRDefault="009D4103" w:rsidP="000524DC">
      <w:pPr>
        <w:numPr>
          <w:ilvl w:val="1"/>
          <w:numId w:val="60"/>
        </w:numPr>
        <w:spacing w:after="24" w:line="288" w:lineRule="auto"/>
        <w:ind w:left="1080"/>
        <w:jc w:val="left"/>
        <w:rPr>
          <w:sz w:val="20"/>
          <w:szCs w:val="20"/>
        </w:rPr>
        <w:sectPr w:rsidR="009D4103" w:rsidRPr="00C62732" w:rsidSect="00AC3417">
          <w:pgSz w:w="12240" w:h="15840"/>
          <w:pgMar w:top="1440" w:right="1440" w:bottom="1440" w:left="1440" w:header="720" w:footer="720" w:gutter="0"/>
          <w:cols w:space="720"/>
          <w:docGrid w:linePitch="360"/>
        </w:sectPr>
      </w:pPr>
      <w:r w:rsidRPr="00C62732">
        <w:rPr>
          <w:sz w:val="20"/>
          <w:szCs w:val="20"/>
        </w:rPr>
        <w:t>Across the Nation: Promoting Sustainable Biomass Energy production and Modern Bio-Energy Technologies, 2018</w:t>
      </w:r>
    </w:p>
    <w:p w:rsidR="00702C04" w:rsidRDefault="00B906EB" w:rsidP="00702C04">
      <w:pPr>
        <w:autoSpaceDE w:val="0"/>
        <w:autoSpaceDN w:val="0"/>
        <w:adjustRightInd w:val="0"/>
        <w:spacing w:before="120" w:after="120"/>
        <w:ind w:left="720"/>
        <w:jc w:val="center"/>
        <w:rPr>
          <w:rFonts w:cstheme="minorHAnsi"/>
          <w:b/>
          <w:color w:val="365F91" w:themeColor="accent1" w:themeShade="BF"/>
          <w:sz w:val="28"/>
        </w:rPr>
      </w:pPr>
      <w:r w:rsidRPr="009D4103">
        <w:rPr>
          <w:rFonts w:cstheme="minorHAnsi"/>
          <w:b/>
          <w:color w:val="365F91" w:themeColor="accent1" w:themeShade="BF"/>
          <w:sz w:val="28"/>
        </w:rPr>
        <w:lastRenderedPageBreak/>
        <w:t>Annex F: Evaluation Question</w:t>
      </w:r>
      <w:r w:rsidR="008B38BC">
        <w:rPr>
          <w:rFonts w:cstheme="minorHAnsi"/>
          <w:b/>
          <w:color w:val="365F91" w:themeColor="accent1" w:themeShade="BF"/>
          <w:sz w:val="28"/>
        </w:rPr>
        <w:t>s</w:t>
      </w:r>
      <w:r w:rsidRPr="009D4103">
        <w:rPr>
          <w:rFonts w:cstheme="minorHAnsi"/>
          <w:b/>
          <w:color w:val="365F91" w:themeColor="accent1" w:themeShade="BF"/>
          <w:sz w:val="28"/>
        </w:rPr>
        <w:t xml:space="preserve"> </w:t>
      </w:r>
    </w:p>
    <w:p w:rsidR="00B906EB" w:rsidRDefault="008B38BC" w:rsidP="00702C04">
      <w:pPr>
        <w:autoSpaceDE w:val="0"/>
        <w:autoSpaceDN w:val="0"/>
        <w:adjustRightInd w:val="0"/>
        <w:spacing w:before="120" w:after="120"/>
        <w:ind w:left="720"/>
        <w:jc w:val="center"/>
        <w:rPr>
          <w:rFonts w:cstheme="minorHAnsi"/>
          <w:b/>
          <w:color w:val="365F91" w:themeColor="accent1" w:themeShade="BF"/>
          <w:sz w:val="24"/>
        </w:rPr>
      </w:pPr>
      <w:r>
        <w:rPr>
          <w:rFonts w:cstheme="minorHAnsi"/>
          <w:b/>
          <w:color w:val="365F91" w:themeColor="accent1" w:themeShade="BF"/>
          <w:sz w:val="24"/>
        </w:rPr>
        <w:t xml:space="preserve">Table F.1: </w:t>
      </w:r>
      <w:r w:rsidRPr="008B38BC">
        <w:rPr>
          <w:rFonts w:cstheme="minorHAnsi"/>
          <w:b/>
          <w:color w:val="365F91" w:themeColor="accent1" w:themeShade="BF"/>
          <w:sz w:val="24"/>
        </w:rPr>
        <w:t>Evaluation Question Matrix</w:t>
      </w:r>
      <w:r>
        <w:rPr>
          <w:rFonts w:cstheme="minorHAnsi"/>
          <w:b/>
          <w:color w:val="365F91" w:themeColor="accent1" w:themeShade="BF"/>
          <w:sz w:val="24"/>
        </w:rPr>
        <w:t xml:space="preserve"> </w:t>
      </w:r>
    </w:p>
    <w:tbl>
      <w:tblPr>
        <w:tblW w:w="13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3239"/>
        <w:gridCol w:w="3688"/>
        <w:gridCol w:w="2878"/>
        <w:gridCol w:w="8"/>
      </w:tblGrid>
      <w:tr w:rsidR="00702C04" w:rsidRPr="00702C04" w:rsidTr="00702C04">
        <w:trPr>
          <w:gridAfter w:val="1"/>
          <w:wAfter w:w="8" w:type="dxa"/>
          <w:trHeight w:val="99"/>
          <w:tblHeader/>
        </w:trPr>
        <w:tc>
          <w:tcPr>
            <w:tcW w:w="3345"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702C04" w:rsidRPr="00702C04" w:rsidRDefault="00702C04">
            <w:pPr>
              <w:autoSpaceDE w:val="0"/>
              <w:autoSpaceDN w:val="0"/>
              <w:adjustRightInd w:val="0"/>
              <w:spacing w:before="120" w:after="120" w:line="360" w:lineRule="auto"/>
              <w:jc w:val="center"/>
              <w:rPr>
                <w:rFonts w:cstheme="minorHAnsi"/>
                <w:sz w:val="20"/>
                <w:szCs w:val="20"/>
              </w:rPr>
            </w:pPr>
            <w:r w:rsidRPr="00702C04">
              <w:rPr>
                <w:rFonts w:cstheme="minorHAnsi"/>
                <w:b/>
                <w:bCs/>
                <w:sz w:val="20"/>
                <w:szCs w:val="20"/>
              </w:rPr>
              <w:t>Evaluative Criteria Questions</w:t>
            </w:r>
          </w:p>
        </w:tc>
        <w:tc>
          <w:tcPr>
            <w:tcW w:w="3239"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702C04" w:rsidRPr="00702C04" w:rsidRDefault="00702C04">
            <w:pPr>
              <w:autoSpaceDE w:val="0"/>
              <w:autoSpaceDN w:val="0"/>
              <w:adjustRightInd w:val="0"/>
              <w:spacing w:before="120" w:after="120" w:line="360" w:lineRule="auto"/>
              <w:jc w:val="center"/>
              <w:rPr>
                <w:rFonts w:cstheme="minorHAnsi"/>
                <w:sz w:val="20"/>
                <w:szCs w:val="20"/>
              </w:rPr>
            </w:pPr>
            <w:r w:rsidRPr="00702C04">
              <w:rPr>
                <w:rFonts w:cstheme="minorHAnsi"/>
                <w:b/>
                <w:bCs/>
                <w:sz w:val="20"/>
                <w:szCs w:val="20"/>
              </w:rPr>
              <w:t>Indicators</w:t>
            </w:r>
          </w:p>
        </w:tc>
        <w:tc>
          <w:tcPr>
            <w:tcW w:w="3688"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702C04" w:rsidRPr="00702C04" w:rsidRDefault="00702C04">
            <w:pPr>
              <w:autoSpaceDE w:val="0"/>
              <w:autoSpaceDN w:val="0"/>
              <w:adjustRightInd w:val="0"/>
              <w:spacing w:before="120" w:after="120" w:line="360" w:lineRule="auto"/>
              <w:jc w:val="center"/>
              <w:rPr>
                <w:rFonts w:cstheme="minorHAnsi"/>
                <w:sz w:val="20"/>
                <w:szCs w:val="20"/>
              </w:rPr>
            </w:pPr>
            <w:r w:rsidRPr="00702C04">
              <w:rPr>
                <w:rFonts w:cstheme="minorHAnsi"/>
                <w:b/>
                <w:bCs/>
                <w:sz w:val="20"/>
                <w:szCs w:val="20"/>
              </w:rPr>
              <w:t>Sources</w:t>
            </w:r>
          </w:p>
        </w:tc>
        <w:tc>
          <w:tcPr>
            <w:tcW w:w="2878"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702C04" w:rsidRPr="00702C04" w:rsidRDefault="00702C04">
            <w:pPr>
              <w:autoSpaceDE w:val="0"/>
              <w:autoSpaceDN w:val="0"/>
              <w:adjustRightInd w:val="0"/>
              <w:spacing w:before="120" w:after="120" w:line="360" w:lineRule="auto"/>
              <w:jc w:val="center"/>
              <w:rPr>
                <w:rFonts w:cstheme="minorHAnsi"/>
                <w:sz w:val="20"/>
                <w:szCs w:val="20"/>
              </w:rPr>
            </w:pPr>
            <w:r w:rsidRPr="00702C04">
              <w:rPr>
                <w:rFonts w:cstheme="minorHAnsi"/>
                <w:b/>
                <w:bCs/>
                <w:sz w:val="20"/>
                <w:szCs w:val="20"/>
              </w:rPr>
              <w:t>Methodology</w:t>
            </w:r>
          </w:p>
        </w:tc>
      </w:tr>
      <w:tr w:rsidR="00702C04" w:rsidRPr="00702C04" w:rsidTr="00702C04">
        <w:trPr>
          <w:gridAfter w:val="1"/>
          <w:wAfter w:w="8" w:type="dxa"/>
          <w:trHeight w:val="99"/>
        </w:trPr>
        <w:tc>
          <w:tcPr>
            <w:tcW w:w="13150" w:type="dxa"/>
            <w:gridSpan w:val="4"/>
            <w:tcBorders>
              <w:top w:val="single" w:sz="4" w:space="0" w:color="auto"/>
              <w:left w:val="single" w:sz="4" w:space="0" w:color="auto"/>
              <w:bottom w:val="single" w:sz="4" w:space="0" w:color="auto"/>
              <w:right w:val="single" w:sz="4" w:space="0" w:color="auto"/>
            </w:tcBorders>
            <w:shd w:val="clear" w:color="auto" w:fill="244061" w:themeFill="accent1" w:themeFillShade="80"/>
            <w:hideMark/>
          </w:tcPr>
          <w:p w:rsidR="00702C04" w:rsidRPr="00702C04" w:rsidRDefault="00702C04">
            <w:pPr>
              <w:autoSpaceDE w:val="0"/>
              <w:autoSpaceDN w:val="0"/>
              <w:adjustRightInd w:val="0"/>
              <w:spacing w:after="0"/>
              <w:jc w:val="left"/>
              <w:rPr>
                <w:rFonts w:cstheme="minorHAnsi"/>
                <w:b/>
                <w:sz w:val="20"/>
                <w:szCs w:val="20"/>
              </w:rPr>
            </w:pPr>
            <w:r w:rsidRPr="00702C04">
              <w:rPr>
                <w:rFonts w:cstheme="minorHAnsi"/>
                <w:b/>
                <w:sz w:val="20"/>
                <w:szCs w:val="20"/>
              </w:rPr>
              <w:t xml:space="preserve">Relevance: How does the project relate to the main objectives of the GEF focal area, and to the environment and development priorities at the local, regional and national levels? </w:t>
            </w:r>
          </w:p>
        </w:tc>
      </w:tr>
      <w:tr w:rsidR="00702C04" w:rsidRPr="00702C04" w:rsidTr="00702C04">
        <w:trPr>
          <w:gridAfter w:val="1"/>
          <w:wAfter w:w="8" w:type="dxa"/>
          <w:trHeight w:val="598"/>
        </w:trPr>
        <w:tc>
          <w:tcPr>
            <w:tcW w:w="3345"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Does the project objectives conform to the UNDP and FAO Country Programme Document (CPD) </w:t>
            </w:r>
          </w:p>
        </w:tc>
        <w:tc>
          <w:tcPr>
            <w:tcW w:w="3239"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In line with the national priorities mentioned in the UNDP and FAO Country Programme Document </w:t>
            </w:r>
          </w:p>
        </w:tc>
        <w:tc>
          <w:tcPr>
            <w:tcW w:w="368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UNDP Country Programme Document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FAO Country Programme Document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Project document</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Relevant UNDAF (United Nations Development Assistance Framework) (2018 – onwards) as updated from </w:t>
            </w:r>
            <w:r w:rsidRPr="00702C04">
              <w:rPr>
                <w:rFonts w:cstheme="minorHAnsi"/>
              </w:rPr>
              <w:t>October 2012</w:t>
            </w:r>
            <w:r w:rsidRPr="00702C04">
              <w:rPr>
                <w:rFonts w:cstheme="minorHAnsi"/>
                <w:sz w:val="20"/>
                <w:szCs w:val="20"/>
              </w:rPr>
              <w:t xml:space="preserve"> and FAO Development Framework</w:t>
            </w:r>
          </w:p>
          <w:p w:rsidR="00702C04" w:rsidRPr="00702C04" w:rsidRDefault="00702C04">
            <w:pPr>
              <w:autoSpaceDE w:val="0"/>
              <w:autoSpaceDN w:val="0"/>
              <w:adjustRightInd w:val="0"/>
              <w:spacing w:after="0"/>
              <w:ind w:left="180" w:hanging="180"/>
              <w:jc w:val="left"/>
              <w:rPr>
                <w:rFonts w:cstheme="minorHAnsi"/>
                <w:sz w:val="20"/>
                <w:szCs w:val="20"/>
              </w:rPr>
            </w:pPr>
          </w:p>
        </w:tc>
        <w:tc>
          <w:tcPr>
            <w:tcW w:w="287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Documents analyses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Interviews with UNDP, FAO and project team on updated development framework relevant to Bio-energy applications</w:t>
            </w:r>
          </w:p>
          <w:p w:rsidR="00702C04" w:rsidRPr="00702C04" w:rsidRDefault="00702C04">
            <w:pPr>
              <w:autoSpaceDE w:val="0"/>
              <w:autoSpaceDN w:val="0"/>
              <w:adjustRightInd w:val="0"/>
              <w:spacing w:after="0"/>
              <w:ind w:left="180" w:hanging="180"/>
              <w:jc w:val="left"/>
              <w:rPr>
                <w:rFonts w:cstheme="minorHAnsi"/>
                <w:sz w:val="20"/>
                <w:szCs w:val="20"/>
              </w:rPr>
            </w:pPr>
          </w:p>
        </w:tc>
      </w:tr>
      <w:tr w:rsidR="00702C04" w:rsidRPr="00702C04" w:rsidTr="00702C04">
        <w:trPr>
          <w:gridAfter w:val="1"/>
          <w:wAfter w:w="8" w:type="dxa"/>
          <w:trHeight w:val="1086"/>
        </w:trPr>
        <w:tc>
          <w:tcPr>
            <w:tcW w:w="3345"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Does the project support other regional or international conventions?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239"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Priorities and areas of work of other conventions incorporated in the project design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688"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Project documents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National policies and strategies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Other international conventions, or related to environment more generally and other international convention web sites </w:t>
            </w:r>
          </w:p>
        </w:tc>
        <w:tc>
          <w:tcPr>
            <w:tcW w:w="287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Documents analyses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Interviews with project team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UNDP, FAO and other partners </w:t>
            </w:r>
          </w:p>
          <w:p w:rsidR="00702C04" w:rsidRPr="00702C04" w:rsidRDefault="00702C04">
            <w:pPr>
              <w:pStyle w:val="ListParagraph"/>
              <w:autoSpaceDE w:val="0"/>
              <w:autoSpaceDN w:val="0"/>
              <w:adjustRightInd w:val="0"/>
              <w:spacing w:after="0"/>
              <w:ind w:left="180"/>
              <w:jc w:val="left"/>
              <w:rPr>
                <w:rFonts w:cstheme="minorHAnsi"/>
                <w:sz w:val="20"/>
                <w:szCs w:val="20"/>
              </w:rPr>
            </w:pPr>
          </w:p>
        </w:tc>
      </w:tr>
      <w:tr w:rsidR="00702C04" w:rsidRPr="00702C04" w:rsidTr="00702C04">
        <w:trPr>
          <w:gridAfter w:val="1"/>
          <w:wAfter w:w="8" w:type="dxa"/>
          <w:trHeight w:val="1052"/>
        </w:trPr>
        <w:tc>
          <w:tcPr>
            <w:tcW w:w="3345"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Is the project relevant to the GEF Climate Change Mitigation focal area and how does it support the GEF Climate Change Mitigation focal area?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239"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Existence of a clear relationship between the project objectives and GEF Climate Change Mitigation focal area;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Alignment with GEF Climate Change Mitigation focal area;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Identify contribution to GEF Climate Change Mitigation focal area </w:t>
            </w:r>
          </w:p>
        </w:tc>
        <w:tc>
          <w:tcPr>
            <w:tcW w:w="368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Project documents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GEF focal areas strategies and documents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UNDAF and FAO development Framework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287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Documents analyses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GEF website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Interviews with UNDP, FAO and project team </w:t>
            </w:r>
          </w:p>
          <w:p w:rsidR="00702C04" w:rsidRPr="00702C04" w:rsidRDefault="00702C04">
            <w:pPr>
              <w:pStyle w:val="ListParagraph"/>
              <w:autoSpaceDE w:val="0"/>
              <w:autoSpaceDN w:val="0"/>
              <w:adjustRightInd w:val="0"/>
              <w:spacing w:after="0"/>
              <w:ind w:left="180"/>
              <w:jc w:val="left"/>
              <w:rPr>
                <w:rFonts w:cstheme="minorHAnsi"/>
                <w:sz w:val="20"/>
                <w:szCs w:val="20"/>
              </w:rPr>
            </w:pPr>
          </w:p>
        </w:tc>
      </w:tr>
      <w:tr w:rsidR="00702C04" w:rsidRPr="00702C04" w:rsidTr="00702C04">
        <w:trPr>
          <w:gridAfter w:val="1"/>
          <w:wAfter w:w="8" w:type="dxa"/>
          <w:trHeight w:val="592"/>
        </w:trPr>
        <w:tc>
          <w:tcPr>
            <w:tcW w:w="3345"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Is the project relevant Sri Lanka’s environment and sustainable development objectives?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Is the project country driven?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lastRenderedPageBreak/>
              <w:t>What was the level of stakeholder participation in project design?</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What was the level of stakeholder ownership in implementation?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Does the project adequately take into account the national realities, both in terms of institutional and policy framework in its design and its implementation </w:t>
            </w:r>
          </w:p>
        </w:tc>
        <w:tc>
          <w:tcPr>
            <w:tcW w:w="3239"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lastRenderedPageBreak/>
              <w:t xml:space="preserve">Degree to which the project supports national environmental objectives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lastRenderedPageBreak/>
              <w:t>Degree of coherence between the project and national priorities, policies and strategies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Appreciation from national stakeholders with respect to adequacy of project design and implementation to national realities and existing capacities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Degree to which there is country ownership through assessment of human and financial resources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Coherence between needs expressed by national stakeholders and UNDP-GEF criteria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Coherence between data on development trends and programme design</w:t>
            </w:r>
          </w:p>
        </w:tc>
        <w:tc>
          <w:tcPr>
            <w:tcW w:w="368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lastRenderedPageBreak/>
              <w:t xml:space="preserve">Project documents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National policies and strategies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Key project partners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2878"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Documents analyses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GEF website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Interviews with UNDP, FAO and project team</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lastRenderedPageBreak/>
              <w:t xml:space="preserve">Interviews with key stakeholders including private sector </w:t>
            </w:r>
          </w:p>
        </w:tc>
      </w:tr>
      <w:tr w:rsidR="00702C04" w:rsidRPr="00702C04" w:rsidTr="00702C04">
        <w:trPr>
          <w:gridAfter w:val="1"/>
          <w:wAfter w:w="8" w:type="dxa"/>
          <w:trHeight w:val="954"/>
        </w:trPr>
        <w:tc>
          <w:tcPr>
            <w:tcW w:w="3345"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lastRenderedPageBreak/>
              <w:t xml:space="preserve">Is the project addressing the needs of target beneficiaries at the local level?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Was a needs analysis conducted? If so, at what levels?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How does the project support the needs of relevant stakeholders?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Has the implementation of the project been inclusive of all relevant stakeholders?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Were local beneficiaries and stakeholders adequately involved in project design and implementation? </w:t>
            </w:r>
          </w:p>
        </w:tc>
        <w:tc>
          <w:tcPr>
            <w:tcW w:w="3239"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Strength of the link between expected results from the project and the needs of relevant stakeholders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Degree of involvement and inclusiveness of stakeholders in project design and implementation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68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Project partners and stakeholders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Project documents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Demo project completion reports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287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Document analysis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Interviews with relevant stakeholders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Interviews with hosts of the Project Demos  </w:t>
            </w:r>
          </w:p>
          <w:p w:rsidR="00702C04" w:rsidRPr="00702C04" w:rsidRDefault="00702C04">
            <w:pPr>
              <w:pStyle w:val="ListParagraph"/>
              <w:autoSpaceDE w:val="0"/>
              <w:autoSpaceDN w:val="0"/>
              <w:adjustRightInd w:val="0"/>
              <w:spacing w:after="0"/>
              <w:ind w:left="180"/>
              <w:jc w:val="left"/>
              <w:rPr>
                <w:rFonts w:cstheme="minorHAnsi"/>
                <w:sz w:val="20"/>
                <w:szCs w:val="20"/>
              </w:rPr>
            </w:pPr>
          </w:p>
        </w:tc>
      </w:tr>
      <w:tr w:rsidR="00702C04" w:rsidRPr="00702C04" w:rsidTr="00702C04">
        <w:trPr>
          <w:gridAfter w:val="1"/>
          <w:wAfter w:w="8" w:type="dxa"/>
          <w:trHeight w:val="1565"/>
        </w:trPr>
        <w:tc>
          <w:tcPr>
            <w:tcW w:w="3345"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lastRenderedPageBreak/>
              <w:t xml:space="preserve">Is the project internally coherent in its design?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Are there logical linkages between expected results of the project (log frame) and the project design (in terms of project components, choice of partners, structure, delivery mechanism, scope, budget, use of resources etc.)?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Is the length of the project sufficient to achieve Project outcomes?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Whether gender issues had been taken into account in project design and implementation and in what way has the project contributed to greater consideration of gender aspects, (i.e. project team composition, gender-related aspects of growing and technology switching, stakeholder outreach to women’s groups, etc.). If so, indicate how </w:t>
            </w:r>
          </w:p>
        </w:tc>
        <w:tc>
          <w:tcPr>
            <w:tcW w:w="3239"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Level of coherence between project expected results and project design internal logic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Level of coherence between project design and project implementation approach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Existence of a gender analysis and evidence that it informed project design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68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Program and project documents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Key project stakeholders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Gender mainstreaming reports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Documents or memos on project extensions and reasons on the necessity for exceeding planned number of years of implementation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287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Document analysis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Key interviews with PMU and gender mainstreaming specialist of the implementing government agencies and UNDP/FAO COs</w:t>
            </w:r>
          </w:p>
          <w:p w:rsidR="00702C04" w:rsidRPr="00702C04" w:rsidRDefault="00702C04">
            <w:pPr>
              <w:pStyle w:val="ListParagraph"/>
              <w:autoSpaceDE w:val="0"/>
              <w:autoSpaceDN w:val="0"/>
              <w:adjustRightInd w:val="0"/>
              <w:spacing w:after="0"/>
              <w:ind w:left="180"/>
              <w:jc w:val="left"/>
              <w:rPr>
                <w:rFonts w:cstheme="minorHAnsi"/>
                <w:sz w:val="20"/>
                <w:szCs w:val="20"/>
              </w:rPr>
            </w:pPr>
          </w:p>
        </w:tc>
      </w:tr>
      <w:tr w:rsidR="00702C04" w:rsidRPr="00702C04" w:rsidTr="00702C04">
        <w:trPr>
          <w:gridAfter w:val="1"/>
          <w:wAfter w:w="8" w:type="dxa"/>
          <w:trHeight w:val="1565"/>
        </w:trPr>
        <w:tc>
          <w:tcPr>
            <w:tcW w:w="3345"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Does the project provide relevant lessons and experiences for other similar projects in the future?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Has the experience of the project provided relevant lessons for other future projects targeted at similar objectives </w:t>
            </w:r>
          </w:p>
        </w:tc>
        <w:tc>
          <w:tcPr>
            <w:tcW w:w="3239"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Proposals in pipelines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68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Data collected throughout evaluation</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Lessons learned reports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APR/PIR reports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287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Data analysis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Interview with project staff</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Review of lessons learned reports and knowledge management activities  </w:t>
            </w:r>
          </w:p>
          <w:p w:rsidR="00702C04" w:rsidRPr="00702C04" w:rsidRDefault="00702C04">
            <w:pPr>
              <w:pStyle w:val="ListParagraph"/>
              <w:autoSpaceDE w:val="0"/>
              <w:autoSpaceDN w:val="0"/>
              <w:adjustRightInd w:val="0"/>
              <w:spacing w:after="0"/>
              <w:ind w:left="180"/>
              <w:jc w:val="left"/>
              <w:rPr>
                <w:rFonts w:cstheme="minorHAnsi"/>
                <w:sz w:val="20"/>
                <w:szCs w:val="20"/>
              </w:rPr>
            </w:pPr>
          </w:p>
        </w:tc>
      </w:tr>
      <w:tr w:rsidR="00702C04" w:rsidRPr="00702C04" w:rsidTr="00702C04">
        <w:trPr>
          <w:gridAfter w:val="1"/>
          <w:wAfter w:w="8" w:type="dxa"/>
          <w:trHeight w:val="99"/>
        </w:trPr>
        <w:tc>
          <w:tcPr>
            <w:tcW w:w="13150" w:type="dxa"/>
            <w:gridSpan w:val="4"/>
            <w:tcBorders>
              <w:top w:val="single" w:sz="4" w:space="0" w:color="auto"/>
              <w:left w:val="single" w:sz="4" w:space="0" w:color="auto"/>
              <w:bottom w:val="single" w:sz="4" w:space="0" w:color="auto"/>
              <w:right w:val="single" w:sz="4" w:space="0" w:color="auto"/>
            </w:tcBorders>
            <w:shd w:val="clear" w:color="auto" w:fill="244061" w:themeFill="accent1" w:themeFillShade="80"/>
            <w:hideMark/>
          </w:tcPr>
          <w:p w:rsidR="00702C04" w:rsidRPr="00702C04" w:rsidRDefault="00702C04">
            <w:pPr>
              <w:autoSpaceDE w:val="0"/>
              <w:autoSpaceDN w:val="0"/>
              <w:adjustRightInd w:val="0"/>
              <w:spacing w:after="0"/>
              <w:jc w:val="left"/>
              <w:rPr>
                <w:rFonts w:cstheme="minorHAnsi"/>
                <w:b/>
                <w:sz w:val="20"/>
                <w:szCs w:val="20"/>
              </w:rPr>
            </w:pPr>
            <w:r w:rsidRPr="00702C04">
              <w:rPr>
                <w:rFonts w:cstheme="minorHAnsi"/>
                <w:b/>
                <w:sz w:val="20"/>
                <w:szCs w:val="20"/>
              </w:rPr>
              <w:t xml:space="preserve">Effectiveness: To what extent have the expected outcomes and objectives of the project been achieved? </w:t>
            </w:r>
          </w:p>
        </w:tc>
      </w:tr>
      <w:tr w:rsidR="00702C04" w:rsidRPr="00702C04" w:rsidTr="00702C04">
        <w:trPr>
          <w:gridAfter w:val="1"/>
          <w:wAfter w:w="8" w:type="dxa"/>
          <w:trHeight w:val="848"/>
        </w:trPr>
        <w:tc>
          <w:tcPr>
            <w:tcW w:w="3345"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lastRenderedPageBreak/>
              <w:t xml:space="preserve">Has the project been effective in achieving its expected outcomes?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239"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See indicators in project document results framework and log frame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688"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Project documents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Project team and relevant stakeholders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Data reported in project annual and quarterly reports </w:t>
            </w:r>
          </w:p>
        </w:tc>
        <w:tc>
          <w:tcPr>
            <w:tcW w:w="2878"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Documents analysis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Interviews with project team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Interviews with relevant stakeholders and beneficiaries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Field visits </w:t>
            </w:r>
          </w:p>
        </w:tc>
      </w:tr>
      <w:tr w:rsidR="00702C04" w:rsidRPr="00702C04" w:rsidTr="00702C04">
        <w:trPr>
          <w:gridAfter w:val="1"/>
          <w:wAfter w:w="8" w:type="dxa"/>
          <w:trHeight w:val="963"/>
        </w:trPr>
        <w:tc>
          <w:tcPr>
            <w:tcW w:w="3345"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How is risk and risk mitigation being managed?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How well are risks, assumptions and impact drivers being managed?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What was the quality of risk mitigation strategies developed?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Were these sufficient?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Are there clear strategies for risk mitigation related with long-term sustainability of the project? </w:t>
            </w:r>
          </w:p>
        </w:tc>
        <w:tc>
          <w:tcPr>
            <w:tcW w:w="3239"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Completeness of risk identification and assumptions during project planning and design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Quality of existing information systems in place to identify emerging risks and other issues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Quality of risk mitigations strategies developed and followed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68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Project documents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UNDP, project team, and relevant stakeholders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ATLAS risk monitoring and mitigation reports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Follow-up reports on risks mitigation actions identified during the MTR</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287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Document analysis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Interviews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Review of ATLAS risk monitoring reports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Comparison with MTR findings </w:t>
            </w:r>
          </w:p>
          <w:p w:rsidR="00702C04" w:rsidRPr="00702C04" w:rsidRDefault="00702C04">
            <w:pPr>
              <w:pStyle w:val="ListParagraph"/>
              <w:autoSpaceDE w:val="0"/>
              <w:autoSpaceDN w:val="0"/>
              <w:adjustRightInd w:val="0"/>
              <w:spacing w:after="0"/>
              <w:ind w:left="180"/>
              <w:jc w:val="left"/>
              <w:rPr>
                <w:rFonts w:cstheme="minorHAnsi"/>
                <w:sz w:val="20"/>
                <w:szCs w:val="20"/>
              </w:rPr>
            </w:pPr>
          </w:p>
        </w:tc>
      </w:tr>
      <w:tr w:rsidR="00702C04" w:rsidRPr="00702C04" w:rsidTr="00702C04">
        <w:trPr>
          <w:gridAfter w:val="1"/>
          <w:wAfter w:w="8" w:type="dxa"/>
          <w:trHeight w:val="963"/>
        </w:trPr>
        <w:tc>
          <w:tcPr>
            <w:tcW w:w="3345"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What lessons can be drawn regarding effectiveness for other similar projects in the future?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What lessons have been learned from the project regarding achievement of outcomes?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What changes could have been made (if any) to the design of the project in order to improve the achievement of the project’s expected results?</w:t>
            </w:r>
          </w:p>
        </w:tc>
        <w:tc>
          <w:tcPr>
            <w:tcW w:w="3239"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Lessons learned in project design</w:t>
            </w:r>
          </w:p>
        </w:tc>
        <w:tc>
          <w:tcPr>
            <w:tcW w:w="3688"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Data collected throughout evaluation</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Lessons learned reports and APR/PIR assessments  </w:t>
            </w:r>
          </w:p>
        </w:tc>
        <w:tc>
          <w:tcPr>
            <w:tcW w:w="2878"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Data Analysis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Interviews with knowledgeable persons on original project design</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Review of the project design and its limitations</w:t>
            </w:r>
          </w:p>
        </w:tc>
      </w:tr>
      <w:tr w:rsidR="00702C04" w:rsidRPr="00702C04" w:rsidTr="00702C04">
        <w:trPr>
          <w:gridAfter w:val="1"/>
          <w:wAfter w:w="8" w:type="dxa"/>
          <w:trHeight w:val="99"/>
        </w:trPr>
        <w:tc>
          <w:tcPr>
            <w:tcW w:w="13150" w:type="dxa"/>
            <w:gridSpan w:val="4"/>
            <w:tcBorders>
              <w:top w:val="single" w:sz="4" w:space="0" w:color="auto"/>
              <w:left w:val="single" w:sz="4" w:space="0" w:color="auto"/>
              <w:bottom w:val="single" w:sz="4" w:space="0" w:color="auto"/>
              <w:right w:val="single" w:sz="4" w:space="0" w:color="auto"/>
            </w:tcBorders>
            <w:shd w:val="clear" w:color="auto" w:fill="244061" w:themeFill="accent1" w:themeFillShade="80"/>
            <w:hideMark/>
          </w:tcPr>
          <w:p w:rsidR="00702C04" w:rsidRPr="00702C04" w:rsidRDefault="00702C04">
            <w:pPr>
              <w:autoSpaceDE w:val="0"/>
              <w:autoSpaceDN w:val="0"/>
              <w:adjustRightInd w:val="0"/>
              <w:spacing w:after="0"/>
              <w:jc w:val="left"/>
              <w:rPr>
                <w:rFonts w:cstheme="minorHAnsi"/>
                <w:b/>
                <w:sz w:val="20"/>
                <w:szCs w:val="20"/>
              </w:rPr>
            </w:pPr>
            <w:r w:rsidRPr="00702C04">
              <w:rPr>
                <w:rFonts w:cstheme="minorHAnsi"/>
                <w:b/>
                <w:sz w:val="20"/>
                <w:szCs w:val="20"/>
              </w:rPr>
              <w:t xml:space="preserve">Efficiency: Was the project implemented efficiently, in-line with international and national norms and standards? </w:t>
            </w:r>
          </w:p>
        </w:tc>
      </w:tr>
      <w:tr w:rsidR="00702C04" w:rsidRPr="00702C04" w:rsidTr="00702C04">
        <w:trPr>
          <w:gridAfter w:val="1"/>
          <w:wAfter w:w="8" w:type="dxa"/>
          <w:trHeight w:val="470"/>
        </w:trPr>
        <w:tc>
          <w:tcPr>
            <w:tcW w:w="3345"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Was the project implemented in an efficient way?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lastRenderedPageBreak/>
              <w:t>Was adaptive management used or needed to ensure efficient resource use?</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Did the project logical framework and work plans and any changes made to them use as management tools during implementation?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Were the accounting and financial systems in place adequate for project management and producing accurate and timely financial information?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Were progress reports produced accurately, timely and responded to reporting requirements including adaptive management changes?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Was project implementation as cost effective as originally proposed (planned vs. actual)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Did the leveraging of funds (co financing) happen as planned?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Were financial resources utilized efficiently? Could financial resources have been used more efficiently?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Was procurement carried out in a manner making efficient use of project resources?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How was results-based management used during project implementation? </w:t>
            </w:r>
          </w:p>
        </w:tc>
        <w:tc>
          <w:tcPr>
            <w:tcW w:w="3239"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lastRenderedPageBreak/>
              <w:t xml:space="preserve">Availability and quality of financial and progress reports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Timeliness and adequacy of reporting provided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lastRenderedPageBreak/>
              <w:t xml:space="preserve">Level of discrepancy between planned and utilized financial expenditures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Planned vs. actual funds leveraged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Cost in view of results achieved compared to costs of similar projects from other organizations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Adequacy of project choices in view of existing context, infrastructure and cost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Quality of results-based management reporting (progress reporting, monitoring and evaluation)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Occurrence of change in project design/ implementation approach (i.e. restructuring) when needed to improve project efficiency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Cost associated with delivery mechanism and management structure compare to alternatives</w:t>
            </w:r>
          </w:p>
        </w:tc>
        <w:tc>
          <w:tcPr>
            <w:tcW w:w="368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lastRenderedPageBreak/>
              <w:t xml:space="preserve">Project documents and evaluations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UNDP Project team</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Output level GEF financial reports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Co-financing reports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287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lastRenderedPageBreak/>
              <w:t xml:space="preserve">Document analysis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Key interviews on challenges and problems met and solutions taken during project </w:t>
            </w:r>
            <w:r w:rsidRPr="00702C04">
              <w:rPr>
                <w:rFonts w:cstheme="minorHAnsi"/>
                <w:sz w:val="20"/>
                <w:szCs w:val="20"/>
              </w:rPr>
              <w:lastRenderedPageBreak/>
              <w:t>implementation regarding resource mobilization with co-financing partners along the integrated approach in combining the GEF incremental funds with co-financed resources and their timely availability to support the schedule of planned Outputs.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Interviews on using the guide questions on adaptive management, accounting, co-financing, procurement, etc.   </w:t>
            </w:r>
          </w:p>
          <w:p w:rsidR="00702C04" w:rsidRPr="00702C04" w:rsidRDefault="00702C04">
            <w:pPr>
              <w:pStyle w:val="ListParagraph"/>
              <w:autoSpaceDE w:val="0"/>
              <w:autoSpaceDN w:val="0"/>
              <w:adjustRightInd w:val="0"/>
              <w:spacing w:after="0"/>
              <w:ind w:left="180"/>
              <w:jc w:val="left"/>
              <w:rPr>
                <w:rFonts w:cstheme="minorHAnsi"/>
                <w:sz w:val="20"/>
                <w:szCs w:val="20"/>
              </w:rPr>
            </w:pPr>
          </w:p>
        </w:tc>
      </w:tr>
      <w:tr w:rsidR="00702C04" w:rsidRPr="00702C04" w:rsidTr="00702C04">
        <w:trPr>
          <w:trHeight w:val="1197"/>
        </w:trPr>
        <w:tc>
          <w:tcPr>
            <w:tcW w:w="3345"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lastRenderedPageBreak/>
              <w:t xml:space="preserve">How efficient are partnership arrangements for the project?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To what extent partnerships/ linkages between institutions/ organizations were encouraged and supported?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Which partnerships/linkages were facilitated? Which ones can be considered sustainable?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What was the level of efficiency of cooperation and collaboration arrangements?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Which methods were successful or not and why?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To what extent were local partnerships pursued? </w:t>
            </w:r>
          </w:p>
        </w:tc>
        <w:tc>
          <w:tcPr>
            <w:tcW w:w="3239"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Specific activities conducted to support the development of cooperative arrangements between partners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Examples of supported partnerships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Evidence that particular partnerships/linkages will be sustained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Types/quality of partnership cooperation methods utilized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68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Project documents and evaluations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Project partners and relevant stakeholders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2886" w:type="dxa"/>
            <w:gridSpan w:val="2"/>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Document analysis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Interviews with Key stakeholders regarding the partnership arrangements and possible areas of improvement and communication linkages regarding monitoring for results and timely execution of agreed action plans  </w:t>
            </w:r>
          </w:p>
          <w:p w:rsidR="00702C04" w:rsidRPr="00702C04" w:rsidRDefault="00702C04">
            <w:pPr>
              <w:pStyle w:val="ListParagraph"/>
              <w:autoSpaceDE w:val="0"/>
              <w:autoSpaceDN w:val="0"/>
              <w:adjustRightInd w:val="0"/>
              <w:spacing w:after="0"/>
              <w:ind w:left="180"/>
              <w:jc w:val="left"/>
              <w:rPr>
                <w:rFonts w:cstheme="minorHAnsi"/>
                <w:sz w:val="20"/>
                <w:szCs w:val="20"/>
              </w:rPr>
            </w:pPr>
          </w:p>
        </w:tc>
      </w:tr>
      <w:tr w:rsidR="00702C04" w:rsidRPr="00702C04" w:rsidTr="00702C04">
        <w:trPr>
          <w:trHeight w:val="440"/>
        </w:trPr>
        <w:tc>
          <w:tcPr>
            <w:tcW w:w="3345"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Did the project efficiently utilize local capacity in implementation?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Was a preliminary capacity assessment conducted?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Was an appropriate balance struck between utilization of international expertise as well as local capacity?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Did the project take into account local capacity in design and implementation of the project?</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Was there an effective collaboration between institutions responsible for implementing the project? </w:t>
            </w:r>
          </w:p>
        </w:tc>
        <w:tc>
          <w:tcPr>
            <w:tcW w:w="3239"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Proportion of expertise utilized from international experts compared to national experts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Number/quality of analyses done to assess local capacity potential and absorptive capacity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68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Project documents and evaluations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UNDP and FAO reports on consultancy arrangements and sourcing from international and national sources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Interviews with Beneficiaries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2886" w:type="dxa"/>
            <w:gridSpan w:val="2"/>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Document analysis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Interviews UNDP and FAO on their experiences in timely sourcing of international and local experts</w:t>
            </w:r>
          </w:p>
          <w:p w:rsidR="00702C04" w:rsidRPr="00702C04" w:rsidRDefault="00702C04">
            <w:pPr>
              <w:pStyle w:val="ListParagraph"/>
              <w:autoSpaceDE w:val="0"/>
              <w:autoSpaceDN w:val="0"/>
              <w:adjustRightInd w:val="0"/>
              <w:spacing w:after="0"/>
              <w:ind w:left="180"/>
              <w:jc w:val="left"/>
              <w:rPr>
                <w:rFonts w:cstheme="minorHAnsi"/>
                <w:sz w:val="20"/>
                <w:szCs w:val="20"/>
              </w:rPr>
            </w:pPr>
          </w:p>
        </w:tc>
      </w:tr>
      <w:tr w:rsidR="00702C04" w:rsidRPr="00702C04" w:rsidTr="00702C04">
        <w:trPr>
          <w:trHeight w:val="3635"/>
        </w:trPr>
        <w:tc>
          <w:tcPr>
            <w:tcW w:w="3345"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lastRenderedPageBreak/>
              <w:t xml:space="preserve">What lessons can be drawn regarding efficiency for other similar projects in the future?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What lessons can be learnt from the project regarding efficiency?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How could the project have more efficiently carried out implementation (in terms of management structures and procedures, partnerships arrangements etc…)?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What changes could have been made (if any) to the project in order to improve its efficiency?</w:t>
            </w:r>
          </w:p>
        </w:tc>
        <w:tc>
          <w:tcPr>
            <w:tcW w:w="3239" w:type="dxa"/>
            <w:tcBorders>
              <w:top w:val="single" w:sz="4" w:space="0" w:color="auto"/>
              <w:left w:val="single" w:sz="4" w:space="0" w:color="auto"/>
              <w:bottom w:val="single" w:sz="4" w:space="0" w:color="auto"/>
              <w:right w:val="single" w:sz="4" w:space="0" w:color="auto"/>
            </w:tcBorders>
          </w:tcPr>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68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Data collected throughout evaluation</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UNDP and FAO experiences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2886" w:type="dxa"/>
            <w:gridSpan w:val="2"/>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Data analysis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Interview with UNDP and FAO counterparts</w:t>
            </w:r>
          </w:p>
          <w:p w:rsidR="00702C04" w:rsidRPr="00702C04" w:rsidRDefault="00702C04">
            <w:pPr>
              <w:pStyle w:val="ListParagraph"/>
              <w:autoSpaceDE w:val="0"/>
              <w:autoSpaceDN w:val="0"/>
              <w:adjustRightInd w:val="0"/>
              <w:spacing w:after="0"/>
              <w:ind w:left="180"/>
              <w:jc w:val="left"/>
              <w:rPr>
                <w:rFonts w:cstheme="minorHAnsi"/>
                <w:sz w:val="20"/>
                <w:szCs w:val="20"/>
              </w:rPr>
            </w:pPr>
          </w:p>
        </w:tc>
      </w:tr>
      <w:tr w:rsidR="00702C04" w:rsidRPr="00702C04" w:rsidTr="00702C04">
        <w:trPr>
          <w:trHeight w:val="720"/>
        </w:trPr>
        <w:tc>
          <w:tcPr>
            <w:tcW w:w="3345"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Has the project been effective in achieving its expected outcomes?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239"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See indicators in project document results framework and log frame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688"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Project documents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Project team and relevant stakeholders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Data reported in project annual and quarterly reports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APR/PIR and Tripartite meeting minutes </w:t>
            </w:r>
          </w:p>
        </w:tc>
        <w:tc>
          <w:tcPr>
            <w:tcW w:w="2886" w:type="dxa"/>
            <w:gridSpan w:val="2"/>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Documents analysis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Interviews with project team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Interviews with relevant stakeholders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Interview with UNDP and FAO on implementation and results vis-à-vis long term national development goals </w:t>
            </w:r>
          </w:p>
          <w:p w:rsidR="00702C04" w:rsidRPr="00702C04" w:rsidRDefault="00702C04">
            <w:pPr>
              <w:pStyle w:val="ListParagraph"/>
              <w:autoSpaceDE w:val="0"/>
              <w:autoSpaceDN w:val="0"/>
              <w:adjustRightInd w:val="0"/>
              <w:spacing w:after="0"/>
              <w:ind w:left="180"/>
              <w:jc w:val="left"/>
              <w:rPr>
                <w:rFonts w:cstheme="minorHAnsi"/>
                <w:sz w:val="20"/>
                <w:szCs w:val="20"/>
              </w:rPr>
            </w:pPr>
          </w:p>
        </w:tc>
      </w:tr>
      <w:tr w:rsidR="00702C04" w:rsidRPr="00702C04" w:rsidTr="00702C04">
        <w:trPr>
          <w:trHeight w:val="963"/>
        </w:trPr>
        <w:tc>
          <w:tcPr>
            <w:tcW w:w="3345"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How is risk and risk mitigation being managed?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How well are risks, assumptions and impact drivers being managed?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What was the quality of risk mitigation strategies developed? Were these sufficient?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Are there clear strategies for risk mitigation related with </w:t>
            </w:r>
            <w:r w:rsidRPr="00702C04">
              <w:rPr>
                <w:rFonts w:cstheme="minorHAnsi"/>
                <w:sz w:val="20"/>
                <w:szCs w:val="20"/>
              </w:rPr>
              <w:lastRenderedPageBreak/>
              <w:t xml:space="preserve">long-term sustainability of the project </w:t>
            </w:r>
          </w:p>
        </w:tc>
        <w:tc>
          <w:tcPr>
            <w:tcW w:w="3239"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lastRenderedPageBreak/>
              <w:t xml:space="preserve">Completeness of risk identification and assumptions during project planning and design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Quality of existing information systems in place to identify emerging risks and other issues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Quality of risk mitigations strategies developed and followed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68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Project documents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UNDP, FAO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Project team, and relevant stakeholders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ATLAS reports on risk identification and mitigation and monitoring system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2886" w:type="dxa"/>
            <w:gridSpan w:val="2"/>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Document analysis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Interviews with UNDP and PMU on ATLAS Risk system and monitoring results </w:t>
            </w:r>
          </w:p>
          <w:p w:rsidR="00702C04" w:rsidRPr="00702C04" w:rsidRDefault="00702C04">
            <w:pPr>
              <w:pStyle w:val="ListParagraph"/>
              <w:autoSpaceDE w:val="0"/>
              <w:autoSpaceDN w:val="0"/>
              <w:adjustRightInd w:val="0"/>
              <w:spacing w:after="0"/>
              <w:ind w:left="180"/>
              <w:jc w:val="left"/>
              <w:rPr>
                <w:rFonts w:cstheme="minorHAnsi"/>
                <w:sz w:val="20"/>
                <w:szCs w:val="20"/>
              </w:rPr>
            </w:pPr>
          </w:p>
        </w:tc>
      </w:tr>
      <w:tr w:rsidR="00702C04" w:rsidRPr="00702C04" w:rsidTr="00702C04">
        <w:trPr>
          <w:trHeight w:val="831"/>
        </w:trPr>
        <w:tc>
          <w:tcPr>
            <w:tcW w:w="3345"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What lessons can be drawn regarding effectiveness for other similar projects in the future?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What lessons have been learned from the project regarding achievement of outcomes?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What changes could have been made (if any) to the design of the project in order to improve the achievement of the project’s expected results? </w:t>
            </w:r>
          </w:p>
        </w:tc>
        <w:tc>
          <w:tcPr>
            <w:tcW w:w="3239" w:type="dxa"/>
            <w:tcBorders>
              <w:top w:val="single" w:sz="4" w:space="0" w:color="auto"/>
              <w:left w:val="single" w:sz="4" w:space="0" w:color="auto"/>
              <w:bottom w:val="single" w:sz="4" w:space="0" w:color="auto"/>
              <w:right w:val="single" w:sz="4" w:space="0" w:color="auto"/>
            </w:tcBorders>
          </w:tcPr>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68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Data collected throughout evaluation</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Lessons learned reports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APR/PIR and Quarterly reports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2886" w:type="dxa"/>
            <w:gridSpan w:val="2"/>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Data analysis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Interviews with PMU and stakeholders </w:t>
            </w:r>
          </w:p>
          <w:p w:rsidR="00702C04" w:rsidRPr="00702C04" w:rsidRDefault="00702C04">
            <w:pPr>
              <w:pStyle w:val="ListParagraph"/>
              <w:autoSpaceDE w:val="0"/>
              <w:autoSpaceDN w:val="0"/>
              <w:adjustRightInd w:val="0"/>
              <w:spacing w:after="0"/>
              <w:ind w:left="180"/>
              <w:jc w:val="left"/>
              <w:rPr>
                <w:rFonts w:cstheme="minorHAnsi"/>
                <w:sz w:val="20"/>
                <w:szCs w:val="20"/>
              </w:rPr>
            </w:pPr>
          </w:p>
        </w:tc>
      </w:tr>
      <w:tr w:rsidR="00702C04" w:rsidRPr="00702C04" w:rsidTr="00702C04">
        <w:trPr>
          <w:trHeight w:val="99"/>
        </w:trPr>
        <w:tc>
          <w:tcPr>
            <w:tcW w:w="13158" w:type="dxa"/>
            <w:gridSpan w:val="5"/>
            <w:tcBorders>
              <w:top w:val="single" w:sz="4" w:space="0" w:color="auto"/>
              <w:left w:val="single" w:sz="4" w:space="0" w:color="auto"/>
              <w:bottom w:val="single" w:sz="4" w:space="0" w:color="auto"/>
              <w:right w:val="single" w:sz="4" w:space="0" w:color="auto"/>
            </w:tcBorders>
            <w:shd w:val="clear" w:color="auto" w:fill="244061" w:themeFill="accent1" w:themeFillShade="80"/>
            <w:hideMark/>
          </w:tcPr>
          <w:p w:rsidR="00702C04" w:rsidRPr="00702C04" w:rsidRDefault="00702C04">
            <w:pPr>
              <w:autoSpaceDE w:val="0"/>
              <w:autoSpaceDN w:val="0"/>
              <w:adjustRightInd w:val="0"/>
              <w:spacing w:after="0"/>
              <w:jc w:val="left"/>
              <w:rPr>
                <w:rFonts w:cstheme="minorHAnsi"/>
                <w:b/>
                <w:sz w:val="20"/>
                <w:szCs w:val="20"/>
              </w:rPr>
            </w:pPr>
            <w:r w:rsidRPr="00702C04">
              <w:rPr>
                <w:rFonts w:cstheme="minorHAnsi"/>
                <w:b/>
                <w:sz w:val="20"/>
                <w:szCs w:val="20"/>
              </w:rPr>
              <w:t xml:space="preserve">Sustainability: To what extent are there financial, institutional, social-economic, and/or environmental risks to sustaining long-term project results? </w:t>
            </w:r>
          </w:p>
        </w:tc>
      </w:tr>
      <w:tr w:rsidR="00702C04" w:rsidRPr="00702C04" w:rsidTr="00702C04">
        <w:trPr>
          <w:trHeight w:val="586"/>
        </w:trPr>
        <w:tc>
          <w:tcPr>
            <w:tcW w:w="3345"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Is the Project financially sustainable?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Are there financial risks that may jeopardize the sustainability of project outcomes?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What is the likelihood of financial and economic resources not being available once GEF grant assistance ends? </w:t>
            </w:r>
          </w:p>
        </w:tc>
        <w:tc>
          <w:tcPr>
            <w:tcW w:w="3239"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The prospect of an intervention to continue to deliver benefits for an extended period of time after completion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68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UNDP, project team, and relevant stakeholders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ATLAS monitoring reports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2886" w:type="dxa"/>
            <w:gridSpan w:val="2"/>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Document analysis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Interviews with PMU and stakeholders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Analysis of ATLAS data</w:t>
            </w:r>
          </w:p>
          <w:p w:rsidR="00702C04" w:rsidRPr="00702C04" w:rsidRDefault="00702C04">
            <w:pPr>
              <w:pStyle w:val="ListParagraph"/>
              <w:autoSpaceDE w:val="0"/>
              <w:autoSpaceDN w:val="0"/>
              <w:adjustRightInd w:val="0"/>
              <w:spacing w:after="0"/>
              <w:ind w:left="180"/>
              <w:jc w:val="left"/>
              <w:rPr>
                <w:rFonts w:cstheme="minorHAnsi"/>
                <w:sz w:val="20"/>
                <w:szCs w:val="20"/>
              </w:rPr>
            </w:pPr>
          </w:p>
        </w:tc>
      </w:tr>
      <w:tr w:rsidR="00702C04" w:rsidRPr="00702C04" w:rsidTr="00702C04">
        <w:trPr>
          <w:trHeight w:val="586"/>
        </w:trPr>
        <w:tc>
          <w:tcPr>
            <w:tcW w:w="3345"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Is the Project environmentally and socially sustainable?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Are there ongoing activities that may pose an environmental threat to the sustainability of project outcomes?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lastRenderedPageBreak/>
              <w:t>Have there been any intended or unintended social or environmental consequences of the project?</w:t>
            </w:r>
          </w:p>
        </w:tc>
        <w:tc>
          <w:tcPr>
            <w:tcW w:w="3239"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rPr>
            </w:pPr>
            <w:r w:rsidRPr="00702C04">
              <w:rPr>
                <w:rFonts w:cstheme="minorHAnsi"/>
              </w:rPr>
              <w:lastRenderedPageBreak/>
              <w:t xml:space="preserve">Report on social or environmental threats, if any </w:t>
            </w:r>
          </w:p>
        </w:tc>
        <w:tc>
          <w:tcPr>
            <w:tcW w:w="3688"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UNDP, project team, and relevant stakeholders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Beneficiary feedback</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APR/PIR</w:t>
            </w:r>
          </w:p>
        </w:tc>
        <w:tc>
          <w:tcPr>
            <w:tcW w:w="2886" w:type="dxa"/>
            <w:gridSpan w:val="2"/>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Interviews with PMU and stakeholders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Monitoring data/Progress reports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Data analysis</w:t>
            </w:r>
          </w:p>
          <w:p w:rsidR="00702C04" w:rsidRPr="00702C04" w:rsidRDefault="00702C04">
            <w:pPr>
              <w:pStyle w:val="ListParagraph"/>
              <w:autoSpaceDE w:val="0"/>
              <w:autoSpaceDN w:val="0"/>
              <w:adjustRightInd w:val="0"/>
              <w:spacing w:after="0"/>
              <w:ind w:left="180"/>
              <w:jc w:val="left"/>
              <w:rPr>
                <w:rFonts w:cstheme="minorHAnsi"/>
                <w:sz w:val="20"/>
                <w:szCs w:val="20"/>
              </w:rPr>
            </w:pPr>
          </w:p>
        </w:tc>
      </w:tr>
      <w:tr w:rsidR="00702C04" w:rsidRPr="00702C04" w:rsidTr="00702C04">
        <w:trPr>
          <w:trHeight w:val="260"/>
        </w:trPr>
        <w:tc>
          <w:tcPr>
            <w:tcW w:w="3345"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To what extent will the stakeholders sustain the project?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Are there social or political risks that may threaten the sustainability of project outcomes?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What is the risk for instance that the level of stakeholder ownership (including ownership by governments and other key stakeholders) will be insufficient to allow for the project outcomes/benefits to be sustained?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What is the level of interest among the key stakeholders see that project benefits continue to flow?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Do what degree is there sufficient public/stakeholder awareness in support of the project’s long-term objectives?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Efficiency of the overall biomass supply value chain </w:t>
            </w:r>
          </w:p>
        </w:tc>
        <w:tc>
          <w:tcPr>
            <w:tcW w:w="3239"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Degree of political and social support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Extent of stakeholder buy-in to processes and aligned objectives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Amount of collection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Product quality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Price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68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UNDP, project team, and relevant stakeholders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Beneficiary feedback</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Awareness programs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2886" w:type="dxa"/>
            <w:gridSpan w:val="2"/>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Document analysis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Interviews with beneficiaries and stakeholders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Monitoring data/Progress reports</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Exit strategy or post project plan formulation</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Transition/turn-over plan  </w:t>
            </w:r>
          </w:p>
          <w:p w:rsidR="00702C04" w:rsidRPr="00702C04" w:rsidRDefault="00702C04">
            <w:pPr>
              <w:pStyle w:val="ListParagraph"/>
              <w:autoSpaceDE w:val="0"/>
              <w:autoSpaceDN w:val="0"/>
              <w:adjustRightInd w:val="0"/>
              <w:spacing w:after="0"/>
              <w:ind w:left="180"/>
              <w:jc w:val="left"/>
              <w:rPr>
                <w:rFonts w:cstheme="minorHAnsi"/>
                <w:sz w:val="20"/>
                <w:szCs w:val="20"/>
              </w:rPr>
            </w:pPr>
          </w:p>
        </w:tc>
      </w:tr>
      <w:tr w:rsidR="00702C04" w:rsidRPr="00702C04" w:rsidTr="00702C04">
        <w:trPr>
          <w:trHeight w:val="99"/>
        </w:trPr>
        <w:tc>
          <w:tcPr>
            <w:tcW w:w="13158" w:type="dxa"/>
            <w:gridSpan w:val="5"/>
            <w:tcBorders>
              <w:top w:val="single" w:sz="4" w:space="0" w:color="auto"/>
              <w:left w:val="single" w:sz="4" w:space="0" w:color="auto"/>
              <w:bottom w:val="single" w:sz="4" w:space="0" w:color="auto"/>
              <w:right w:val="single" w:sz="4" w:space="0" w:color="auto"/>
            </w:tcBorders>
            <w:shd w:val="clear" w:color="auto" w:fill="244061" w:themeFill="accent1" w:themeFillShade="80"/>
            <w:hideMark/>
          </w:tcPr>
          <w:p w:rsidR="00702C04" w:rsidRPr="00702C04" w:rsidRDefault="00702C04">
            <w:pPr>
              <w:autoSpaceDE w:val="0"/>
              <w:autoSpaceDN w:val="0"/>
              <w:adjustRightInd w:val="0"/>
              <w:spacing w:after="0"/>
              <w:jc w:val="left"/>
              <w:rPr>
                <w:rFonts w:cstheme="minorHAnsi"/>
                <w:sz w:val="20"/>
                <w:szCs w:val="20"/>
              </w:rPr>
            </w:pPr>
            <w:r w:rsidRPr="00702C04">
              <w:rPr>
                <w:rFonts w:cstheme="minorHAnsi"/>
                <w:b/>
                <w:bCs/>
                <w:sz w:val="20"/>
                <w:szCs w:val="20"/>
              </w:rPr>
              <w:t xml:space="preserve">Impact: Are there indications that the project has contributed to, or enabled progress toward, reduced environmental stress and/or improved ecological status? </w:t>
            </w:r>
          </w:p>
        </w:tc>
      </w:tr>
      <w:tr w:rsidR="00702C04" w:rsidRPr="00702C04" w:rsidTr="00702C04">
        <w:trPr>
          <w:trHeight w:val="709"/>
        </w:trPr>
        <w:tc>
          <w:tcPr>
            <w:tcW w:w="3345" w:type="dxa"/>
            <w:tcBorders>
              <w:top w:val="single" w:sz="4" w:space="0" w:color="auto"/>
              <w:left w:val="single" w:sz="4" w:space="0" w:color="auto"/>
              <w:bottom w:val="single" w:sz="4" w:space="0" w:color="auto"/>
              <w:right w:val="single" w:sz="4" w:space="0" w:color="auto"/>
            </w:tcBorders>
            <w:hideMark/>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Assess the likely permanence (long lasting nature) of the impacts </w:t>
            </w:r>
          </w:p>
          <w:p w:rsidR="00702C04" w:rsidRPr="00702C04" w:rsidRDefault="00702C04" w:rsidP="00DA10AA">
            <w:pPr>
              <w:pStyle w:val="ListParagraph"/>
              <w:numPr>
                <w:ilvl w:val="1"/>
                <w:numId w:val="20"/>
              </w:numPr>
              <w:autoSpaceDE w:val="0"/>
              <w:autoSpaceDN w:val="0"/>
              <w:adjustRightInd w:val="0"/>
              <w:spacing w:after="0"/>
              <w:ind w:left="540" w:hanging="180"/>
              <w:jc w:val="left"/>
              <w:rPr>
                <w:rFonts w:cstheme="minorHAnsi"/>
                <w:sz w:val="20"/>
                <w:szCs w:val="20"/>
              </w:rPr>
            </w:pPr>
            <w:r w:rsidRPr="00702C04">
              <w:rPr>
                <w:rFonts w:cstheme="minorHAnsi"/>
                <w:sz w:val="20"/>
                <w:szCs w:val="20"/>
              </w:rPr>
              <w:t xml:space="preserve">Clarify based on extent: a) verifiable improvement in energy intensity; and/or, b) </w:t>
            </w:r>
            <w:r w:rsidRPr="00702C04">
              <w:rPr>
                <w:rFonts w:cstheme="minorHAnsi"/>
                <w:sz w:val="20"/>
                <w:szCs w:val="20"/>
              </w:rPr>
              <w:lastRenderedPageBreak/>
              <w:t xml:space="preserve">through specified indicators that progress is being made towards achievement of project objectives, c) regulatory and policy changes at regional, national and/or local levels </w:t>
            </w:r>
          </w:p>
        </w:tc>
        <w:tc>
          <w:tcPr>
            <w:tcW w:w="3239"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lastRenderedPageBreak/>
              <w:t xml:space="preserve">The positive and negative, foreseen and unforeseen changes to and effects produced by a development intervention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3688" w:type="dxa"/>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Project documents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UNDP, FAO,  project team, and relevant stakeholders </w:t>
            </w:r>
          </w:p>
          <w:p w:rsidR="00702C04" w:rsidRPr="00702C04" w:rsidRDefault="00702C04">
            <w:pPr>
              <w:pStyle w:val="ListParagraph"/>
              <w:autoSpaceDE w:val="0"/>
              <w:autoSpaceDN w:val="0"/>
              <w:adjustRightInd w:val="0"/>
              <w:spacing w:after="0"/>
              <w:ind w:left="180"/>
              <w:jc w:val="left"/>
              <w:rPr>
                <w:rFonts w:cstheme="minorHAnsi"/>
                <w:sz w:val="20"/>
                <w:szCs w:val="20"/>
              </w:rPr>
            </w:pPr>
          </w:p>
        </w:tc>
        <w:tc>
          <w:tcPr>
            <w:tcW w:w="2886" w:type="dxa"/>
            <w:gridSpan w:val="2"/>
            <w:tcBorders>
              <w:top w:val="single" w:sz="4" w:space="0" w:color="auto"/>
              <w:left w:val="single" w:sz="4" w:space="0" w:color="auto"/>
              <w:bottom w:val="single" w:sz="4" w:space="0" w:color="auto"/>
              <w:right w:val="single" w:sz="4" w:space="0" w:color="auto"/>
            </w:tcBorders>
          </w:tcPr>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Document analysis </w:t>
            </w:r>
          </w:p>
          <w:p w:rsidR="00702C04" w:rsidRPr="00702C04" w:rsidRDefault="00702C04" w:rsidP="00DA10AA">
            <w:pPr>
              <w:pStyle w:val="ListParagraph"/>
              <w:numPr>
                <w:ilvl w:val="0"/>
                <w:numId w:val="20"/>
              </w:numPr>
              <w:autoSpaceDE w:val="0"/>
              <w:autoSpaceDN w:val="0"/>
              <w:adjustRightInd w:val="0"/>
              <w:spacing w:after="0"/>
              <w:ind w:left="180" w:hanging="180"/>
              <w:jc w:val="left"/>
              <w:rPr>
                <w:rFonts w:cstheme="minorHAnsi"/>
                <w:sz w:val="20"/>
                <w:szCs w:val="20"/>
              </w:rPr>
            </w:pPr>
            <w:r w:rsidRPr="00702C04">
              <w:rPr>
                <w:rFonts w:cstheme="minorHAnsi"/>
                <w:sz w:val="20"/>
                <w:szCs w:val="20"/>
              </w:rPr>
              <w:t xml:space="preserve">Interviews with UNDP and FAO, PMU </w:t>
            </w:r>
          </w:p>
          <w:p w:rsidR="00702C04" w:rsidRPr="00702C04" w:rsidRDefault="00702C04">
            <w:pPr>
              <w:pStyle w:val="ListParagraph"/>
              <w:autoSpaceDE w:val="0"/>
              <w:autoSpaceDN w:val="0"/>
              <w:adjustRightInd w:val="0"/>
              <w:spacing w:after="0"/>
              <w:ind w:left="180"/>
              <w:jc w:val="left"/>
              <w:rPr>
                <w:rFonts w:cstheme="minorHAnsi"/>
                <w:sz w:val="20"/>
                <w:szCs w:val="20"/>
              </w:rPr>
            </w:pPr>
          </w:p>
        </w:tc>
      </w:tr>
    </w:tbl>
    <w:p w:rsidR="00702C04" w:rsidRPr="00853674" w:rsidRDefault="00702C04" w:rsidP="00702C04">
      <w:pPr>
        <w:autoSpaceDE w:val="0"/>
        <w:autoSpaceDN w:val="0"/>
        <w:adjustRightInd w:val="0"/>
        <w:spacing w:before="120" w:after="120"/>
        <w:ind w:left="720"/>
        <w:jc w:val="left"/>
        <w:rPr>
          <w:rFonts w:cstheme="minorHAnsi"/>
          <w:b/>
          <w:color w:val="365F91" w:themeColor="accent1" w:themeShade="BF"/>
          <w:sz w:val="24"/>
        </w:rPr>
      </w:pPr>
      <w:r w:rsidRPr="00853674">
        <w:rPr>
          <w:rFonts w:cstheme="minorHAnsi"/>
          <w:b/>
          <w:color w:val="365F91" w:themeColor="accent1" w:themeShade="BF"/>
          <w:sz w:val="24"/>
        </w:rPr>
        <w:t xml:space="preserve"> </w:t>
      </w:r>
    </w:p>
    <w:p w:rsidR="00702C04" w:rsidRDefault="00702C04" w:rsidP="00702C04">
      <w:pPr>
        <w:autoSpaceDE w:val="0"/>
        <w:autoSpaceDN w:val="0"/>
        <w:adjustRightInd w:val="0"/>
        <w:spacing w:before="120" w:after="120"/>
        <w:ind w:left="720"/>
        <w:jc w:val="left"/>
        <w:rPr>
          <w:rFonts w:cstheme="minorHAnsi"/>
          <w:b/>
          <w:color w:val="365F91" w:themeColor="accent1" w:themeShade="BF"/>
          <w:sz w:val="24"/>
        </w:rPr>
        <w:sectPr w:rsidR="00702C04" w:rsidSect="00702C04">
          <w:pgSz w:w="15840" w:h="12240" w:orient="landscape"/>
          <w:pgMar w:top="1440" w:right="1440" w:bottom="1440" w:left="1440" w:header="720" w:footer="720" w:gutter="0"/>
          <w:cols w:space="720"/>
          <w:docGrid w:linePitch="360"/>
        </w:sectPr>
      </w:pPr>
    </w:p>
    <w:p w:rsidR="00C263DC" w:rsidRDefault="00B906EB" w:rsidP="008238E1">
      <w:pPr>
        <w:autoSpaceDE w:val="0"/>
        <w:autoSpaceDN w:val="0"/>
        <w:adjustRightInd w:val="0"/>
        <w:spacing w:before="120" w:after="120"/>
        <w:ind w:left="720"/>
        <w:jc w:val="center"/>
        <w:rPr>
          <w:rFonts w:cstheme="minorHAnsi"/>
          <w:b/>
          <w:color w:val="365F91" w:themeColor="accent1" w:themeShade="BF"/>
          <w:sz w:val="28"/>
        </w:rPr>
      </w:pPr>
      <w:r w:rsidRPr="00702C04">
        <w:rPr>
          <w:rFonts w:cstheme="minorHAnsi"/>
          <w:b/>
          <w:color w:val="365F91" w:themeColor="accent1" w:themeShade="BF"/>
          <w:sz w:val="28"/>
        </w:rPr>
        <w:lastRenderedPageBreak/>
        <w:t>Annex G: Questionnaire</w:t>
      </w:r>
      <w:r w:rsidR="00AD38F7">
        <w:rPr>
          <w:rFonts w:cstheme="minorHAnsi"/>
          <w:b/>
          <w:color w:val="365F91" w:themeColor="accent1" w:themeShade="BF"/>
          <w:sz w:val="28"/>
        </w:rPr>
        <w:t>s</w:t>
      </w:r>
      <w:r w:rsidRPr="00702C04">
        <w:rPr>
          <w:rFonts w:cstheme="minorHAnsi"/>
          <w:b/>
          <w:color w:val="365F91" w:themeColor="accent1" w:themeShade="BF"/>
          <w:sz w:val="28"/>
        </w:rPr>
        <w:t xml:space="preserve"> </w:t>
      </w:r>
      <w:r w:rsidR="007246D8">
        <w:rPr>
          <w:rFonts w:cstheme="minorHAnsi"/>
          <w:b/>
          <w:color w:val="365F91" w:themeColor="accent1" w:themeShade="BF"/>
          <w:sz w:val="28"/>
        </w:rPr>
        <w:t>U</w:t>
      </w:r>
      <w:r w:rsidRPr="00702C04">
        <w:rPr>
          <w:rFonts w:cstheme="minorHAnsi"/>
          <w:b/>
          <w:color w:val="365F91" w:themeColor="accent1" w:themeShade="BF"/>
          <w:sz w:val="28"/>
        </w:rPr>
        <w:t xml:space="preserve">sed and </w:t>
      </w:r>
      <w:r w:rsidR="007246D8">
        <w:rPr>
          <w:rFonts w:cstheme="minorHAnsi"/>
          <w:b/>
          <w:color w:val="365F91" w:themeColor="accent1" w:themeShade="BF"/>
          <w:sz w:val="28"/>
        </w:rPr>
        <w:t>S</w:t>
      </w:r>
      <w:r w:rsidRPr="00702C04">
        <w:rPr>
          <w:rFonts w:cstheme="minorHAnsi"/>
          <w:b/>
          <w:color w:val="365F91" w:themeColor="accent1" w:themeShade="BF"/>
          <w:sz w:val="28"/>
        </w:rPr>
        <w:t xml:space="preserve">ummary of </w:t>
      </w:r>
      <w:r w:rsidR="007246D8">
        <w:rPr>
          <w:rFonts w:cstheme="minorHAnsi"/>
          <w:b/>
          <w:color w:val="365F91" w:themeColor="accent1" w:themeShade="BF"/>
          <w:sz w:val="28"/>
        </w:rPr>
        <w:t>R</w:t>
      </w:r>
      <w:r w:rsidRPr="00702C04">
        <w:rPr>
          <w:rFonts w:cstheme="minorHAnsi"/>
          <w:b/>
          <w:color w:val="365F91" w:themeColor="accent1" w:themeShade="BF"/>
          <w:sz w:val="28"/>
        </w:rPr>
        <w:t>esults</w:t>
      </w:r>
      <w:r w:rsidR="007439E8">
        <w:rPr>
          <w:rFonts w:cstheme="minorHAnsi"/>
          <w:b/>
          <w:color w:val="365F91" w:themeColor="accent1" w:themeShade="BF"/>
          <w:sz w:val="28"/>
        </w:rPr>
        <w:t xml:space="preserve"> </w:t>
      </w:r>
    </w:p>
    <w:p w:rsidR="00B906EB" w:rsidRDefault="00C263DC" w:rsidP="008238E1">
      <w:pPr>
        <w:autoSpaceDE w:val="0"/>
        <w:autoSpaceDN w:val="0"/>
        <w:adjustRightInd w:val="0"/>
        <w:spacing w:before="120" w:after="120"/>
        <w:ind w:left="720"/>
        <w:jc w:val="center"/>
        <w:rPr>
          <w:rFonts w:cstheme="minorHAnsi"/>
          <w:b/>
          <w:color w:val="365F91" w:themeColor="accent1" w:themeShade="BF"/>
          <w:sz w:val="28"/>
        </w:rPr>
      </w:pPr>
      <w:r w:rsidRPr="00AD38F7">
        <w:rPr>
          <w:rFonts w:cstheme="minorHAnsi"/>
          <w:b/>
          <w:color w:val="365F91" w:themeColor="accent1" w:themeShade="BF"/>
          <w:sz w:val="24"/>
        </w:rPr>
        <w:t xml:space="preserve">Table G.1: </w:t>
      </w:r>
      <w:r w:rsidR="00AD38F7" w:rsidRPr="00AD38F7">
        <w:rPr>
          <w:rFonts w:cstheme="minorHAnsi"/>
          <w:b/>
          <w:color w:val="365F91" w:themeColor="accent1" w:themeShade="BF"/>
          <w:sz w:val="24"/>
        </w:rPr>
        <w:t>Actual Accomplishments vs. Targets based on the</w:t>
      </w:r>
      <w:r w:rsidR="007439E8" w:rsidRPr="00AD38F7">
        <w:rPr>
          <w:rFonts w:cstheme="minorHAnsi"/>
          <w:b/>
          <w:color w:val="365F91" w:themeColor="accent1" w:themeShade="BF"/>
          <w:sz w:val="24"/>
        </w:rPr>
        <w:t xml:space="preserve"> Project Logical Framework </w:t>
      </w:r>
    </w:p>
    <w:p w:rsidR="007439E8" w:rsidRDefault="007439E8" w:rsidP="008238E1">
      <w:pPr>
        <w:autoSpaceDE w:val="0"/>
        <w:autoSpaceDN w:val="0"/>
        <w:adjustRightInd w:val="0"/>
        <w:spacing w:before="120" w:after="120"/>
        <w:ind w:left="720"/>
        <w:jc w:val="center"/>
        <w:rPr>
          <w:rFonts w:cstheme="minorHAnsi"/>
          <w:b/>
          <w:color w:val="365F91" w:themeColor="accent1" w:themeShade="BF"/>
          <w:sz w:val="28"/>
        </w:rPr>
      </w:pPr>
    </w:p>
    <w:tbl>
      <w:tblPr>
        <w:tblW w:w="133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890"/>
        <w:gridCol w:w="1283"/>
        <w:gridCol w:w="2250"/>
        <w:gridCol w:w="2163"/>
        <w:gridCol w:w="1864"/>
        <w:gridCol w:w="1891"/>
      </w:tblGrid>
      <w:tr w:rsidR="007439E8" w:rsidRPr="0057384B" w:rsidTr="000E252E">
        <w:trPr>
          <w:trHeight w:val="250"/>
          <w:tblHeader/>
        </w:trPr>
        <w:tc>
          <w:tcPr>
            <w:tcW w:w="1998" w:type="dxa"/>
            <w:vMerge w:val="restart"/>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7439E8" w:rsidRPr="0057384B" w:rsidRDefault="007439E8">
            <w:pPr>
              <w:autoSpaceDE w:val="0"/>
              <w:autoSpaceDN w:val="0"/>
              <w:adjustRightInd w:val="0"/>
              <w:spacing w:after="0" w:line="256" w:lineRule="auto"/>
              <w:jc w:val="center"/>
              <w:rPr>
                <w:rFonts w:cstheme="minorHAnsi"/>
                <w:b/>
                <w:bCs/>
                <w:color w:val="000000"/>
                <w:sz w:val="16"/>
                <w:szCs w:val="16"/>
              </w:rPr>
            </w:pPr>
            <w:r w:rsidRPr="0057384B">
              <w:rPr>
                <w:rFonts w:cstheme="minorHAnsi"/>
                <w:b/>
                <w:bCs/>
                <w:color w:val="000000"/>
                <w:sz w:val="16"/>
                <w:szCs w:val="16"/>
              </w:rPr>
              <w:t>Strategy</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7439E8" w:rsidRPr="0057384B" w:rsidRDefault="007439E8">
            <w:pPr>
              <w:autoSpaceDE w:val="0"/>
              <w:autoSpaceDN w:val="0"/>
              <w:adjustRightInd w:val="0"/>
              <w:spacing w:after="0" w:line="256" w:lineRule="auto"/>
              <w:jc w:val="center"/>
              <w:rPr>
                <w:rFonts w:cstheme="minorHAnsi"/>
                <w:b/>
                <w:bCs/>
                <w:color w:val="000000"/>
                <w:sz w:val="16"/>
                <w:szCs w:val="16"/>
              </w:rPr>
            </w:pPr>
            <w:r w:rsidRPr="0057384B">
              <w:rPr>
                <w:rFonts w:cstheme="minorHAnsi"/>
                <w:b/>
                <w:bCs/>
                <w:color w:val="000000"/>
                <w:sz w:val="16"/>
                <w:szCs w:val="16"/>
              </w:rPr>
              <w:t>Indicator</w:t>
            </w:r>
          </w:p>
        </w:tc>
        <w:tc>
          <w:tcPr>
            <w:tcW w:w="1283" w:type="dxa"/>
            <w:vMerge w:val="restart"/>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7439E8" w:rsidRPr="0057384B" w:rsidRDefault="007439E8">
            <w:pPr>
              <w:autoSpaceDE w:val="0"/>
              <w:autoSpaceDN w:val="0"/>
              <w:adjustRightInd w:val="0"/>
              <w:spacing w:after="0" w:line="256" w:lineRule="auto"/>
              <w:jc w:val="center"/>
              <w:rPr>
                <w:rFonts w:cstheme="minorHAnsi"/>
                <w:b/>
                <w:bCs/>
                <w:color w:val="000000"/>
                <w:sz w:val="16"/>
                <w:szCs w:val="16"/>
              </w:rPr>
            </w:pPr>
            <w:r w:rsidRPr="0057384B">
              <w:rPr>
                <w:rFonts w:cstheme="minorHAnsi"/>
                <w:b/>
                <w:bCs/>
                <w:color w:val="000000"/>
                <w:sz w:val="16"/>
                <w:szCs w:val="16"/>
              </w:rPr>
              <w:t>Baseline</w:t>
            </w:r>
          </w:p>
        </w:tc>
        <w:tc>
          <w:tcPr>
            <w:tcW w:w="4413" w:type="dxa"/>
            <w:gridSpan w:val="2"/>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7439E8" w:rsidRPr="0057384B" w:rsidRDefault="007439E8">
            <w:pPr>
              <w:autoSpaceDE w:val="0"/>
              <w:autoSpaceDN w:val="0"/>
              <w:adjustRightInd w:val="0"/>
              <w:spacing w:after="0" w:line="256" w:lineRule="auto"/>
              <w:jc w:val="center"/>
              <w:rPr>
                <w:rFonts w:cstheme="minorHAnsi"/>
                <w:b/>
                <w:bCs/>
                <w:color w:val="000000"/>
                <w:sz w:val="16"/>
                <w:szCs w:val="16"/>
              </w:rPr>
            </w:pPr>
            <w:r w:rsidRPr="0057384B">
              <w:rPr>
                <w:rFonts w:cstheme="minorHAnsi"/>
                <w:b/>
                <w:bCs/>
                <w:color w:val="000000"/>
                <w:sz w:val="16"/>
                <w:szCs w:val="16"/>
              </w:rPr>
              <w:t>EOP Values</w:t>
            </w:r>
          </w:p>
        </w:tc>
        <w:tc>
          <w:tcPr>
            <w:tcW w:w="1864" w:type="dxa"/>
            <w:vMerge w:val="restart"/>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7439E8" w:rsidRPr="0057384B" w:rsidRDefault="007439E8">
            <w:pPr>
              <w:autoSpaceDE w:val="0"/>
              <w:autoSpaceDN w:val="0"/>
              <w:adjustRightInd w:val="0"/>
              <w:spacing w:after="0" w:line="256" w:lineRule="auto"/>
              <w:jc w:val="center"/>
              <w:rPr>
                <w:rFonts w:cstheme="minorHAnsi"/>
                <w:b/>
                <w:bCs/>
                <w:color w:val="000000"/>
                <w:sz w:val="16"/>
                <w:szCs w:val="16"/>
              </w:rPr>
            </w:pPr>
            <w:r w:rsidRPr="0057384B">
              <w:rPr>
                <w:rFonts w:cstheme="minorHAnsi"/>
                <w:b/>
                <w:bCs/>
                <w:color w:val="000000"/>
                <w:sz w:val="16"/>
                <w:szCs w:val="16"/>
              </w:rPr>
              <w:t>Observations/</w:t>
            </w:r>
          </w:p>
          <w:p w:rsidR="007439E8" w:rsidRPr="0057384B" w:rsidRDefault="007439E8">
            <w:pPr>
              <w:autoSpaceDE w:val="0"/>
              <w:autoSpaceDN w:val="0"/>
              <w:adjustRightInd w:val="0"/>
              <w:spacing w:after="0" w:line="256" w:lineRule="auto"/>
              <w:jc w:val="center"/>
              <w:rPr>
                <w:rFonts w:cstheme="minorHAnsi"/>
                <w:b/>
                <w:bCs/>
                <w:color w:val="000000"/>
                <w:sz w:val="16"/>
                <w:szCs w:val="16"/>
              </w:rPr>
            </w:pPr>
            <w:r w:rsidRPr="0057384B">
              <w:rPr>
                <w:rFonts w:cstheme="minorHAnsi"/>
                <w:b/>
                <w:bCs/>
                <w:color w:val="000000"/>
                <w:sz w:val="16"/>
                <w:szCs w:val="16"/>
              </w:rPr>
              <w:t>Rating</w:t>
            </w:r>
            <w:r w:rsidRPr="0057384B">
              <w:rPr>
                <w:rStyle w:val="FootnoteReference"/>
                <w:rFonts w:cstheme="minorHAnsi"/>
                <w:b/>
                <w:bCs/>
                <w:color w:val="000000"/>
                <w:sz w:val="16"/>
                <w:szCs w:val="16"/>
              </w:rPr>
              <w:footnoteReference w:id="4"/>
            </w:r>
          </w:p>
        </w:tc>
        <w:tc>
          <w:tcPr>
            <w:tcW w:w="1891" w:type="dxa"/>
            <w:vMerge w:val="restart"/>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7439E8" w:rsidRPr="0057384B" w:rsidRDefault="007439E8">
            <w:pPr>
              <w:autoSpaceDE w:val="0"/>
              <w:autoSpaceDN w:val="0"/>
              <w:adjustRightInd w:val="0"/>
              <w:spacing w:after="0" w:line="256" w:lineRule="auto"/>
              <w:jc w:val="center"/>
              <w:rPr>
                <w:rFonts w:cstheme="minorHAnsi"/>
                <w:b/>
                <w:bCs/>
                <w:color w:val="000000"/>
                <w:sz w:val="16"/>
                <w:szCs w:val="16"/>
              </w:rPr>
            </w:pPr>
            <w:r w:rsidRPr="0057384B">
              <w:rPr>
                <w:rFonts w:cstheme="minorHAnsi"/>
                <w:b/>
                <w:bCs/>
                <w:color w:val="000000"/>
                <w:sz w:val="16"/>
                <w:szCs w:val="16"/>
              </w:rPr>
              <w:t>Source of verification</w:t>
            </w:r>
          </w:p>
        </w:tc>
      </w:tr>
      <w:tr w:rsidR="007439E8" w:rsidRPr="0057384B" w:rsidTr="000E252E">
        <w:trPr>
          <w:trHeight w:val="250"/>
          <w:tblHeader/>
        </w:trPr>
        <w:tc>
          <w:tcPr>
            <w:tcW w:w="1998"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7439E8" w:rsidRPr="0057384B" w:rsidRDefault="007439E8">
            <w:pPr>
              <w:spacing w:after="0"/>
              <w:jc w:val="left"/>
              <w:rPr>
                <w:rFonts w:cstheme="minorHAnsi"/>
                <w:b/>
                <w:bCs/>
                <w:color w:val="000000"/>
                <w:sz w:val="16"/>
                <w:szCs w:val="16"/>
              </w:rPr>
            </w:pPr>
          </w:p>
        </w:tc>
        <w:tc>
          <w:tcPr>
            <w:tcW w:w="1890"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7439E8" w:rsidRPr="0057384B" w:rsidRDefault="007439E8">
            <w:pPr>
              <w:spacing w:after="0"/>
              <w:jc w:val="left"/>
              <w:rPr>
                <w:rFonts w:cstheme="minorHAnsi"/>
                <w:b/>
                <w:bCs/>
                <w:color w:val="000000"/>
                <w:sz w:val="16"/>
                <w:szCs w:val="16"/>
              </w:rPr>
            </w:pPr>
          </w:p>
        </w:tc>
        <w:tc>
          <w:tcPr>
            <w:tcW w:w="1283"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7439E8" w:rsidRPr="0057384B" w:rsidRDefault="007439E8">
            <w:pPr>
              <w:spacing w:after="0"/>
              <w:jc w:val="left"/>
              <w:rPr>
                <w:rFonts w:cstheme="minorHAnsi"/>
                <w:b/>
                <w:bCs/>
                <w:color w:val="000000"/>
                <w:sz w:val="16"/>
                <w:szCs w:val="16"/>
              </w:rPr>
            </w:pPr>
          </w:p>
        </w:tc>
        <w:tc>
          <w:tcPr>
            <w:tcW w:w="2250"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7439E8" w:rsidRPr="0057384B" w:rsidRDefault="007439E8">
            <w:pPr>
              <w:autoSpaceDE w:val="0"/>
              <w:autoSpaceDN w:val="0"/>
              <w:adjustRightInd w:val="0"/>
              <w:spacing w:after="0" w:line="256" w:lineRule="auto"/>
              <w:jc w:val="center"/>
              <w:rPr>
                <w:rFonts w:cstheme="minorHAnsi"/>
                <w:color w:val="000000"/>
                <w:sz w:val="16"/>
                <w:szCs w:val="16"/>
              </w:rPr>
            </w:pPr>
            <w:r w:rsidRPr="0057384B">
              <w:rPr>
                <w:rFonts w:cstheme="minorHAnsi"/>
                <w:b/>
                <w:bCs/>
                <w:color w:val="000000"/>
                <w:sz w:val="16"/>
                <w:szCs w:val="16"/>
              </w:rPr>
              <w:t>Targets</w:t>
            </w:r>
          </w:p>
        </w:tc>
        <w:tc>
          <w:tcPr>
            <w:tcW w:w="2163"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rsidR="007439E8" w:rsidRPr="0057384B" w:rsidRDefault="007439E8">
            <w:pPr>
              <w:autoSpaceDE w:val="0"/>
              <w:autoSpaceDN w:val="0"/>
              <w:adjustRightInd w:val="0"/>
              <w:spacing w:after="0" w:line="256" w:lineRule="auto"/>
              <w:jc w:val="center"/>
              <w:rPr>
                <w:rFonts w:cstheme="minorHAnsi"/>
                <w:b/>
                <w:bCs/>
                <w:color w:val="000000"/>
                <w:sz w:val="16"/>
                <w:szCs w:val="16"/>
              </w:rPr>
            </w:pPr>
            <w:r w:rsidRPr="0057384B">
              <w:rPr>
                <w:rFonts w:cstheme="minorHAnsi"/>
                <w:b/>
                <w:bCs/>
                <w:color w:val="000000"/>
                <w:sz w:val="16"/>
                <w:szCs w:val="16"/>
              </w:rPr>
              <w:t>Actual</w:t>
            </w:r>
          </w:p>
          <w:p w:rsidR="007439E8" w:rsidRPr="0057384B" w:rsidRDefault="0057384B">
            <w:pPr>
              <w:autoSpaceDE w:val="0"/>
              <w:autoSpaceDN w:val="0"/>
              <w:adjustRightInd w:val="0"/>
              <w:spacing w:after="0" w:line="256" w:lineRule="auto"/>
              <w:jc w:val="center"/>
              <w:rPr>
                <w:rFonts w:cstheme="minorHAnsi"/>
                <w:b/>
                <w:bCs/>
                <w:color w:val="000000"/>
                <w:sz w:val="16"/>
                <w:szCs w:val="16"/>
              </w:rPr>
            </w:pPr>
            <w:r w:rsidRPr="0057384B">
              <w:rPr>
                <w:rFonts w:cstheme="minorHAnsi"/>
                <w:b/>
                <w:bCs/>
                <w:color w:val="000000"/>
                <w:sz w:val="16"/>
                <w:szCs w:val="16"/>
              </w:rPr>
              <w:t>November 30</w:t>
            </w:r>
            <w:r w:rsidR="007439E8" w:rsidRPr="0057384B">
              <w:rPr>
                <w:rFonts w:cstheme="minorHAnsi"/>
                <w:b/>
                <w:bCs/>
                <w:color w:val="000000"/>
                <w:sz w:val="16"/>
                <w:szCs w:val="16"/>
              </w:rPr>
              <w:t>, 2018</w:t>
            </w:r>
          </w:p>
          <w:p w:rsidR="007439E8" w:rsidRPr="0057384B" w:rsidRDefault="007439E8">
            <w:pPr>
              <w:autoSpaceDE w:val="0"/>
              <w:autoSpaceDN w:val="0"/>
              <w:adjustRightInd w:val="0"/>
              <w:spacing w:after="0" w:line="256" w:lineRule="auto"/>
              <w:jc w:val="center"/>
              <w:rPr>
                <w:rFonts w:cstheme="minorHAnsi"/>
                <w:b/>
                <w:bCs/>
                <w:color w:val="000000"/>
                <w:sz w:val="16"/>
                <w:szCs w:val="16"/>
              </w:rPr>
            </w:pPr>
          </w:p>
        </w:tc>
        <w:tc>
          <w:tcPr>
            <w:tcW w:w="1864"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7439E8" w:rsidRPr="0057384B" w:rsidRDefault="007439E8">
            <w:pPr>
              <w:spacing w:after="0"/>
              <w:jc w:val="left"/>
              <w:rPr>
                <w:rFonts w:cstheme="minorHAnsi"/>
                <w:b/>
                <w:bCs/>
                <w:color w:val="000000"/>
                <w:sz w:val="16"/>
                <w:szCs w:val="16"/>
              </w:rPr>
            </w:pPr>
          </w:p>
        </w:tc>
        <w:tc>
          <w:tcPr>
            <w:tcW w:w="1891"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7439E8" w:rsidRPr="0057384B" w:rsidRDefault="007439E8">
            <w:pPr>
              <w:spacing w:after="0"/>
              <w:jc w:val="left"/>
              <w:rPr>
                <w:rFonts w:cstheme="minorHAnsi"/>
                <w:b/>
                <w:bCs/>
                <w:color w:val="000000"/>
                <w:sz w:val="16"/>
                <w:szCs w:val="16"/>
              </w:rPr>
            </w:pPr>
          </w:p>
        </w:tc>
      </w:tr>
      <w:tr w:rsidR="007439E8" w:rsidRPr="0057384B" w:rsidTr="0057384B">
        <w:trPr>
          <w:trHeight w:val="2087"/>
        </w:trPr>
        <w:tc>
          <w:tcPr>
            <w:tcW w:w="1998" w:type="dxa"/>
            <w:vMerge w:val="restart"/>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b/>
                <w:sz w:val="16"/>
                <w:szCs w:val="16"/>
              </w:rPr>
              <w:t>Project goal</w:t>
            </w:r>
            <w:r w:rsidRPr="0057384B">
              <w:rPr>
                <w:rFonts w:asciiTheme="minorHAnsi" w:hAnsiTheme="minorHAnsi" w:cstheme="minorHAnsi"/>
                <w:sz w:val="16"/>
                <w:szCs w:val="16"/>
              </w:rPr>
              <w:t xml:space="preserve">: </w:t>
            </w:r>
          </w:p>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Reduction of greenhouse gas emissions from the use of fossil fuel for thermal energy generation in the Sri Lanka industrial sector </w:t>
            </w:r>
          </w:p>
          <w:p w:rsidR="00ED2EB3" w:rsidRDefault="00ED2EB3">
            <w:pPr>
              <w:pStyle w:val="Default"/>
              <w:spacing w:line="256" w:lineRule="auto"/>
              <w:rPr>
                <w:rFonts w:asciiTheme="minorHAnsi" w:hAnsiTheme="minorHAnsi" w:cstheme="minorHAnsi"/>
                <w:b/>
                <w:sz w:val="16"/>
                <w:szCs w:val="16"/>
              </w:rPr>
            </w:pPr>
          </w:p>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b/>
                <w:sz w:val="16"/>
                <w:szCs w:val="16"/>
              </w:rPr>
              <w:t>Project objective</w:t>
            </w:r>
            <w:r w:rsidRPr="0057384B">
              <w:rPr>
                <w:rFonts w:asciiTheme="minorHAnsi" w:hAnsiTheme="minorHAnsi" w:cstheme="minorHAnsi"/>
                <w:sz w:val="16"/>
                <w:szCs w:val="16"/>
              </w:rPr>
              <w:t xml:space="preserve">: </w:t>
            </w:r>
          </w:p>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Removal of barriers to the realization of sustainable biomass plantation, and adoption of biomass-based energy technologies in Sri Lanka </w:t>
            </w: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No. of companies operating BETs by end-of-project (EOP) (i.e. 2017). </w:t>
            </w:r>
          </w:p>
          <w:p w:rsidR="007439E8" w:rsidRPr="0057384B" w:rsidRDefault="007439E8">
            <w:pPr>
              <w:pStyle w:val="Default"/>
              <w:spacing w:line="256" w:lineRule="auto"/>
              <w:ind w:left="273"/>
              <w:rPr>
                <w:rFonts w:asciiTheme="minorHAnsi" w:hAnsiTheme="minorHAnsi" w:cstheme="minorHAnsi"/>
                <w:sz w:val="16"/>
                <w:szCs w:val="16"/>
              </w:rPr>
            </w:pPr>
          </w:p>
          <w:p w:rsidR="007439E8" w:rsidRPr="0057384B" w:rsidRDefault="007439E8">
            <w:pPr>
              <w:pStyle w:val="Default"/>
              <w:spacing w:line="256" w:lineRule="auto"/>
              <w:ind w:left="273"/>
              <w:rPr>
                <w:rFonts w:asciiTheme="minorHAnsi" w:hAnsiTheme="minorHAnsi" w:cstheme="minorHAnsi"/>
                <w:sz w:val="16"/>
                <w:szCs w:val="16"/>
              </w:rPr>
            </w:pPr>
          </w:p>
          <w:p w:rsidR="007439E8" w:rsidRPr="0057384B" w:rsidRDefault="007439E8">
            <w:pPr>
              <w:pStyle w:val="Default"/>
              <w:spacing w:line="256" w:lineRule="auto"/>
              <w:ind w:left="273"/>
              <w:rPr>
                <w:rFonts w:asciiTheme="minorHAnsi" w:hAnsiTheme="minorHAnsi" w:cstheme="minorHAnsi"/>
                <w:sz w:val="16"/>
                <w:szCs w:val="16"/>
              </w:rPr>
            </w:pPr>
          </w:p>
          <w:p w:rsidR="007439E8" w:rsidRPr="0057384B" w:rsidRDefault="007439E8">
            <w:pPr>
              <w:pStyle w:val="Default"/>
              <w:spacing w:line="256" w:lineRule="auto"/>
              <w:ind w:left="273"/>
              <w:rPr>
                <w:rFonts w:asciiTheme="minorHAnsi" w:hAnsiTheme="minorHAnsi" w:cstheme="minorHAnsi"/>
                <w:sz w:val="16"/>
                <w:szCs w:val="16"/>
              </w:rPr>
            </w:pPr>
          </w:p>
          <w:p w:rsidR="007439E8" w:rsidRPr="0057384B" w:rsidRDefault="007439E8">
            <w:pPr>
              <w:pStyle w:val="Default"/>
              <w:spacing w:line="256" w:lineRule="auto"/>
              <w:ind w:left="273"/>
              <w:rPr>
                <w:rFonts w:asciiTheme="minorHAnsi" w:hAnsiTheme="minorHAnsi" w:cstheme="minorHAnsi"/>
                <w:sz w:val="16"/>
                <w:szCs w:val="16"/>
              </w:rPr>
            </w:pPr>
          </w:p>
        </w:tc>
        <w:tc>
          <w:tcPr>
            <w:tcW w:w="1283" w:type="dxa"/>
            <w:vMerge w:val="restart"/>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Limited experience with BETs in industry.</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At least 12 companies are operating BETs by the end of the project and at least another 12 companies have detailed feasibility planned prepared or started installation of BET systems at the end of the project (post-project direct emission reduction).</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A total of 27 companies comprising 8 large and 19 small and medium industries have installed and operating BETs by the EOP.</w:t>
            </w:r>
          </w:p>
          <w:p w:rsidR="007439E8" w:rsidRPr="0057384B" w:rsidRDefault="007439E8">
            <w:pPr>
              <w:pStyle w:val="Default"/>
              <w:spacing w:line="256" w:lineRule="auto"/>
              <w:ind w:left="273"/>
              <w:rPr>
                <w:rFonts w:asciiTheme="minorHAnsi" w:hAnsiTheme="minorHAnsi" w:cstheme="minorHAnsi"/>
                <w:sz w:val="16"/>
                <w:szCs w:val="16"/>
              </w:rPr>
            </w:pPr>
          </w:p>
          <w:p w:rsidR="007439E8" w:rsidRPr="0057384B" w:rsidRDefault="007439E8">
            <w:pPr>
              <w:pStyle w:val="Default"/>
              <w:spacing w:line="256" w:lineRule="auto"/>
              <w:ind w:left="273"/>
              <w:rPr>
                <w:rFonts w:asciiTheme="minorHAnsi" w:hAnsiTheme="minorHAnsi" w:cstheme="minorHAnsi"/>
                <w:sz w:val="16"/>
                <w:szCs w:val="16"/>
              </w:rPr>
            </w:pPr>
          </w:p>
          <w:p w:rsidR="007439E8" w:rsidRPr="0057384B" w:rsidRDefault="007439E8">
            <w:pPr>
              <w:pStyle w:val="Default"/>
              <w:spacing w:line="256" w:lineRule="auto"/>
              <w:rPr>
                <w:rFonts w:asciiTheme="minorHAnsi" w:hAnsiTheme="minorHAnsi" w:cstheme="minorHAnsi"/>
                <w:sz w:val="16"/>
                <w:szCs w:val="16"/>
              </w:rPr>
            </w:pP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EOP target for operating BETs exceeded ahead of schedule.  </w:t>
            </w:r>
          </w:p>
          <w:p w:rsidR="007439E8" w:rsidRPr="0057384B" w:rsidRDefault="007439E8">
            <w:pPr>
              <w:pStyle w:val="Default"/>
              <w:spacing w:line="256" w:lineRule="auto"/>
              <w:ind w:left="273"/>
              <w:rPr>
                <w:rFonts w:asciiTheme="minorHAnsi" w:hAnsiTheme="minorHAnsi" w:cstheme="minorHAnsi"/>
                <w:sz w:val="16"/>
                <w:szCs w:val="16"/>
              </w:rPr>
            </w:pPr>
            <w:r w:rsidRPr="0057384B">
              <w:rPr>
                <w:rFonts w:asciiTheme="minorHAnsi" w:hAnsiTheme="minorHAnsi" w:cstheme="minorHAnsi"/>
                <w:sz w:val="16"/>
                <w:szCs w:val="16"/>
              </w:rPr>
              <w:t>2016 – 14</w:t>
            </w:r>
          </w:p>
          <w:p w:rsidR="007439E8" w:rsidRPr="0057384B" w:rsidRDefault="007439E8">
            <w:pPr>
              <w:pStyle w:val="Default"/>
              <w:spacing w:line="256" w:lineRule="auto"/>
              <w:ind w:left="273"/>
              <w:rPr>
                <w:rFonts w:asciiTheme="minorHAnsi" w:hAnsiTheme="minorHAnsi" w:cstheme="minorHAnsi"/>
                <w:sz w:val="16"/>
                <w:szCs w:val="16"/>
              </w:rPr>
            </w:pPr>
            <w:r w:rsidRPr="0057384B">
              <w:rPr>
                <w:rFonts w:asciiTheme="minorHAnsi" w:hAnsiTheme="minorHAnsi" w:cstheme="minorHAnsi"/>
                <w:sz w:val="16"/>
                <w:szCs w:val="16"/>
              </w:rPr>
              <w:t>2017 – 9</w:t>
            </w:r>
          </w:p>
          <w:p w:rsidR="007439E8" w:rsidRPr="0057384B" w:rsidRDefault="007439E8">
            <w:pPr>
              <w:pStyle w:val="Default"/>
              <w:spacing w:line="256" w:lineRule="auto"/>
              <w:ind w:left="273"/>
              <w:rPr>
                <w:rFonts w:asciiTheme="minorHAnsi" w:hAnsiTheme="minorHAnsi" w:cstheme="minorHAnsi"/>
                <w:sz w:val="16"/>
                <w:szCs w:val="16"/>
              </w:rPr>
            </w:pPr>
            <w:r w:rsidRPr="0057384B">
              <w:rPr>
                <w:rFonts w:asciiTheme="minorHAnsi" w:hAnsiTheme="minorHAnsi" w:cstheme="minorHAnsi"/>
                <w:sz w:val="16"/>
                <w:szCs w:val="16"/>
              </w:rPr>
              <w:t>2018 – 4</w:t>
            </w:r>
          </w:p>
          <w:p w:rsidR="007439E8" w:rsidRPr="0057384B" w:rsidRDefault="007439E8">
            <w:pPr>
              <w:pStyle w:val="Default"/>
              <w:spacing w:line="256" w:lineRule="auto"/>
              <w:ind w:left="273"/>
              <w:rPr>
                <w:rFonts w:asciiTheme="minorHAnsi" w:hAnsiTheme="minorHAnsi" w:cstheme="minorHAnsi"/>
                <w:sz w:val="16"/>
                <w:szCs w:val="16"/>
              </w:rPr>
            </w:pPr>
          </w:p>
          <w:p w:rsidR="007439E8" w:rsidRPr="0057384B" w:rsidRDefault="007439E8">
            <w:pPr>
              <w:pStyle w:val="Default"/>
              <w:spacing w:line="256" w:lineRule="auto"/>
              <w:ind w:left="273"/>
              <w:rPr>
                <w:rFonts w:asciiTheme="minorHAnsi" w:hAnsiTheme="minorHAnsi" w:cstheme="minorHAnsi"/>
                <w:i/>
                <w:sz w:val="16"/>
                <w:szCs w:val="16"/>
              </w:rPr>
            </w:pPr>
            <w:r w:rsidRPr="0057384B">
              <w:rPr>
                <w:rFonts w:asciiTheme="minorHAnsi" w:hAnsiTheme="minorHAnsi" w:cstheme="minorHAnsi"/>
                <w:i/>
                <w:sz w:val="16"/>
                <w:szCs w:val="16"/>
              </w:rPr>
              <w:t>Rating: HS</w:t>
            </w:r>
          </w:p>
        </w:tc>
        <w:tc>
          <w:tcPr>
            <w:tcW w:w="1891" w:type="dxa"/>
            <w:vMerge w:val="restart"/>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Project reports: PIR reports, M&amp;E reports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Field verifications</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Statistical information</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Technology Demo Completion Reports.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MRV Reports. </w:t>
            </w:r>
          </w:p>
        </w:tc>
      </w:tr>
      <w:tr w:rsidR="007439E8" w:rsidRPr="0057384B" w:rsidTr="0057384B">
        <w:trPr>
          <w:trHeight w:val="2150"/>
        </w:trPr>
        <w:tc>
          <w:tcPr>
            <w:tcW w:w="1998"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eastAsia="Calibri" w:cstheme="minorHAnsi"/>
                <w:color w:val="000000"/>
                <w:sz w:val="16"/>
                <w:szCs w:val="16"/>
                <w:lang w:val="en-PH"/>
              </w:rPr>
            </w:pPr>
          </w:p>
        </w:tc>
        <w:tc>
          <w:tcPr>
            <w:tcW w:w="189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Total installed capacity and resulting fossil fuel reduction and direct GHG emission reduction of these projects by EOP.</w:t>
            </w:r>
          </w:p>
        </w:tc>
        <w:tc>
          <w:tcPr>
            <w:tcW w:w="1283"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eastAsia="Calibri" w:cstheme="minorHAnsi"/>
                <w:color w:val="000000"/>
                <w:sz w:val="16"/>
                <w:szCs w:val="16"/>
                <w:lang w:val="en-PH"/>
              </w:rPr>
            </w:pPr>
          </w:p>
        </w:tc>
        <w:tc>
          <w:tcPr>
            <w:tcW w:w="2250" w:type="dxa"/>
            <w:tcBorders>
              <w:top w:val="single" w:sz="4" w:space="0" w:color="auto"/>
              <w:left w:val="single" w:sz="4" w:space="0" w:color="auto"/>
              <w:bottom w:val="single" w:sz="4" w:space="0" w:color="auto"/>
              <w:right w:val="single" w:sz="4" w:space="0" w:color="auto"/>
            </w:tcBorders>
            <w:hideMark/>
          </w:tcPr>
          <w:p w:rsidR="007439E8" w:rsidRPr="001C2FAF"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1C2FAF">
              <w:rPr>
                <w:rFonts w:asciiTheme="minorHAnsi" w:hAnsiTheme="minorHAnsi" w:cstheme="minorHAnsi"/>
                <w:sz w:val="16"/>
                <w:szCs w:val="16"/>
              </w:rPr>
              <w:t>Total capacity of at least 20 MWth and 1 MWe, resulting in fossil fuel savings of about 295,178 GJ annually, 4,680 MW</w:t>
            </w:r>
            <w:r w:rsidR="00BA6B3A">
              <w:rPr>
                <w:rFonts w:asciiTheme="minorHAnsi" w:hAnsiTheme="minorHAnsi" w:cstheme="minorHAnsi"/>
                <w:sz w:val="16"/>
                <w:szCs w:val="16"/>
              </w:rPr>
              <w:t>H</w:t>
            </w:r>
            <w:r w:rsidRPr="001C2FAF">
              <w:rPr>
                <w:rFonts w:asciiTheme="minorHAnsi" w:hAnsiTheme="minorHAnsi" w:cstheme="minorHAnsi"/>
                <w:sz w:val="16"/>
                <w:szCs w:val="16"/>
              </w:rPr>
              <w:t xml:space="preserve"> of electricity.</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1C2FAF"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1C2FAF">
              <w:rPr>
                <w:rFonts w:asciiTheme="minorHAnsi" w:hAnsiTheme="minorHAnsi" w:cstheme="minorHAnsi"/>
                <w:sz w:val="16"/>
                <w:szCs w:val="16"/>
              </w:rPr>
              <w:t xml:space="preserve">The total installed capacity of industries operating BETs is </w:t>
            </w:r>
            <w:r w:rsidR="00BA6B3A">
              <w:rPr>
                <w:rFonts w:asciiTheme="minorHAnsi" w:hAnsiTheme="minorHAnsi" w:cstheme="minorHAnsi"/>
                <w:sz w:val="16"/>
                <w:szCs w:val="16"/>
              </w:rPr>
              <w:t>25.42</w:t>
            </w:r>
            <w:r w:rsidRPr="001C2FAF">
              <w:rPr>
                <w:rFonts w:asciiTheme="minorHAnsi" w:hAnsiTheme="minorHAnsi" w:cstheme="minorHAnsi"/>
                <w:sz w:val="16"/>
                <w:szCs w:val="16"/>
              </w:rPr>
              <w:t xml:space="preserve"> MWth, i.e. </w:t>
            </w:r>
            <w:r w:rsidR="00BA6B3A">
              <w:rPr>
                <w:rFonts w:asciiTheme="minorHAnsi" w:hAnsiTheme="minorHAnsi" w:cstheme="minorHAnsi"/>
                <w:sz w:val="16"/>
                <w:szCs w:val="16"/>
              </w:rPr>
              <w:t>24.336</w:t>
            </w:r>
            <w:r w:rsidRPr="001C2FAF">
              <w:rPr>
                <w:rFonts w:asciiTheme="minorHAnsi" w:hAnsiTheme="minorHAnsi" w:cstheme="minorHAnsi"/>
                <w:sz w:val="16"/>
                <w:szCs w:val="16"/>
              </w:rPr>
              <w:t xml:space="preserve"> by large and 1.08</w:t>
            </w:r>
            <w:r w:rsidR="00BA6B3A">
              <w:rPr>
                <w:rFonts w:asciiTheme="minorHAnsi" w:hAnsiTheme="minorHAnsi" w:cstheme="minorHAnsi"/>
                <w:sz w:val="16"/>
                <w:szCs w:val="16"/>
              </w:rPr>
              <w:t>4</w:t>
            </w:r>
            <w:r w:rsidRPr="001C2FAF">
              <w:rPr>
                <w:rFonts w:asciiTheme="minorHAnsi" w:hAnsiTheme="minorHAnsi" w:cstheme="minorHAnsi"/>
                <w:sz w:val="16"/>
                <w:szCs w:val="16"/>
              </w:rPr>
              <w:t xml:space="preserve"> by SMIs). </w:t>
            </w:r>
          </w:p>
          <w:p w:rsidR="007439E8" w:rsidRPr="001C2FAF" w:rsidRDefault="007439E8" w:rsidP="00DA10AA">
            <w:pPr>
              <w:pStyle w:val="Default"/>
              <w:numPr>
                <w:ilvl w:val="0"/>
                <w:numId w:val="42"/>
              </w:numPr>
              <w:spacing w:line="256" w:lineRule="auto"/>
              <w:ind w:left="49" w:hanging="109"/>
              <w:rPr>
                <w:rFonts w:asciiTheme="minorHAnsi" w:hAnsiTheme="minorHAnsi" w:cstheme="minorHAnsi"/>
                <w:sz w:val="16"/>
                <w:szCs w:val="16"/>
              </w:rPr>
            </w:pPr>
            <w:r w:rsidRPr="001C2FAF">
              <w:rPr>
                <w:rFonts w:asciiTheme="minorHAnsi" w:hAnsiTheme="minorHAnsi" w:cstheme="minorHAnsi"/>
                <w:sz w:val="16"/>
                <w:szCs w:val="16"/>
              </w:rPr>
              <w:t xml:space="preserve">The resulting fossil Fuel Savings is 355,653 GJ and the electricity Saving is </w:t>
            </w:r>
            <w:r w:rsidR="00BA6B3A">
              <w:rPr>
                <w:rFonts w:asciiTheme="minorHAnsi" w:hAnsiTheme="minorHAnsi" w:cstheme="minorHAnsi"/>
                <w:sz w:val="16"/>
                <w:szCs w:val="16"/>
              </w:rPr>
              <w:t>7,057.4</w:t>
            </w:r>
            <w:r w:rsidRPr="001C2FAF">
              <w:rPr>
                <w:rFonts w:asciiTheme="minorHAnsi" w:hAnsiTheme="minorHAnsi" w:cstheme="minorHAnsi"/>
                <w:sz w:val="16"/>
                <w:szCs w:val="16"/>
              </w:rPr>
              <w:t xml:space="preserve"> MWH/year.</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EOP target for installed capacity exceeded by 21%.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EOP target for fossil fuel savings exceeded by 21%, and target for electricity saving </w:t>
            </w:r>
            <w:r w:rsidR="00BA6B3A">
              <w:rPr>
                <w:rFonts w:asciiTheme="minorHAnsi" w:hAnsiTheme="minorHAnsi" w:cstheme="minorHAnsi"/>
                <w:sz w:val="16"/>
                <w:szCs w:val="16"/>
              </w:rPr>
              <w:t>exceeded by 109%</w:t>
            </w:r>
            <w:r w:rsidRPr="0057384B">
              <w:rPr>
                <w:rFonts w:asciiTheme="minorHAnsi" w:hAnsiTheme="minorHAnsi" w:cstheme="minorHAnsi"/>
                <w:sz w:val="16"/>
                <w:szCs w:val="16"/>
              </w:rPr>
              <w:t xml:space="preserve"> </w:t>
            </w:r>
          </w:p>
          <w:p w:rsidR="007439E8" w:rsidRPr="0057384B" w:rsidRDefault="007439E8">
            <w:pPr>
              <w:pStyle w:val="Default"/>
              <w:spacing w:line="256" w:lineRule="auto"/>
              <w:rPr>
                <w:rFonts w:asciiTheme="minorHAnsi" w:hAnsiTheme="minorHAnsi" w:cstheme="minorHAnsi"/>
                <w:sz w:val="16"/>
                <w:szCs w:val="16"/>
              </w:rPr>
            </w:pPr>
          </w:p>
          <w:p w:rsidR="007439E8" w:rsidRPr="0057384B" w:rsidRDefault="007439E8">
            <w:pPr>
              <w:pStyle w:val="Default"/>
              <w:spacing w:line="256" w:lineRule="auto"/>
              <w:ind w:left="231"/>
              <w:rPr>
                <w:rFonts w:asciiTheme="minorHAnsi" w:hAnsiTheme="minorHAnsi" w:cstheme="minorHAnsi"/>
                <w:i/>
                <w:sz w:val="16"/>
                <w:szCs w:val="16"/>
              </w:rPr>
            </w:pPr>
            <w:r w:rsidRPr="0057384B">
              <w:rPr>
                <w:rFonts w:asciiTheme="minorHAnsi" w:hAnsiTheme="minorHAnsi" w:cstheme="minorHAnsi"/>
                <w:i/>
                <w:sz w:val="16"/>
                <w:szCs w:val="16"/>
              </w:rPr>
              <w:t>Rating: HS</w:t>
            </w:r>
          </w:p>
        </w:tc>
        <w:tc>
          <w:tcPr>
            <w:tcW w:w="1891"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eastAsia="Calibri" w:cstheme="minorHAnsi"/>
                <w:color w:val="000000"/>
                <w:sz w:val="16"/>
                <w:szCs w:val="16"/>
                <w:lang w:val="en-PH"/>
              </w:rPr>
            </w:pPr>
          </w:p>
        </w:tc>
      </w:tr>
      <w:tr w:rsidR="007439E8" w:rsidRPr="0057384B" w:rsidTr="0057384B">
        <w:trPr>
          <w:trHeight w:val="2069"/>
        </w:trPr>
        <w:tc>
          <w:tcPr>
            <w:tcW w:w="1998"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eastAsia="Calibri" w:cstheme="minorHAnsi"/>
                <w:color w:val="000000"/>
                <w:sz w:val="16"/>
                <w:szCs w:val="16"/>
                <w:lang w:val="en-PH"/>
              </w:rPr>
            </w:pPr>
          </w:p>
        </w:tc>
        <w:tc>
          <w:tcPr>
            <w:tcW w:w="189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Cumulative (including indirect) GHG emission reduction by EOP.</w:t>
            </w:r>
          </w:p>
        </w:tc>
        <w:tc>
          <w:tcPr>
            <w:tcW w:w="1283"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eastAsia="Calibri" w:cstheme="minorHAnsi"/>
                <w:color w:val="000000"/>
                <w:sz w:val="16"/>
                <w:szCs w:val="16"/>
                <w:lang w:val="en-PH"/>
              </w:rPr>
            </w:pP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Direct emission reduction (cumulative over 10-year lifetime) of 252 ktCO</w:t>
            </w:r>
            <w:r w:rsidRPr="00F97CB4">
              <w:rPr>
                <w:rFonts w:asciiTheme="minorHAnsi" w:hAnsiTheme="minorHAnsi" w:cstheme="minorHAnsi"/>
                <w:sz w:val="16"/>
                <w:szCs w:val="16"/>
                <w:vertAlign w:val="subscript"/>
              </w:rPr>
              <w:t>2</w:t>
            </w:r>
            <w:r w:rsidRPr="0057384B">
              <w:rPr>
                <w:rFonts w:asciiTheme="minorHAnsi" w:hAnsiTheme="minorHAnsi" w:cstheme="minorHAnsi"/>
                <w:sz w:val="16"/>
                <w:szCs w:val="16"/>
              </w:rPr>
              <w:t xml:space="preserve"> and indirect emission reductions between 756 (bottom-up) and 1,432 ktCO</w:t>
            </w:r>
            <w:r w:rsidRPr="00F97CB4">
              <w:rPr>
                <w:rFonts w:asciiTheme="minorHAnsi" w:hAnsiTheme="minorHAnsi" w:cstheme="minorHAnsi"/>
                <w:sz w:val="16"/>
                <w:szCs w:val="16"/>
                <w:vertAlign w:val="subscript"/>
              </w:rPr>
              <w:t>2</w:t>
            </w:r>
            <w:r w:rsidRPr="0057384B">
              <w:rPr>
                <w:rFonts w:asciiTheme="minorHAnsi" w:hAnsiTheme="minorHAnsi" w:cstheme="minorHAnsi"/>
                <w:sz w:val="16"/>
                <w:szCs w:val="16"/>
              </w:rPr>
              <w:t xml:space="preserve"> (top-down).</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The direct emission reduction (cumulative over 10-year lifetime) is 389.5 ktCO</w:t>
            </w:r>
            <w:r w:rsidRPr="00F97CB4">
              <w:rPr>
                <w:rFonts w:asciiTheme="minorHAnsi" w:hAnsiTheme="minorHAnsi" w:cstheme="minorHAnsi"/>
                <w:sz w:val="16"/>
                <w:szCs w:val="16"/>
                <w:vertAlign w:val="subscript"/>
              </w:rPr>
              <w:t>2</w:t>
            </w:r>
            <w:r w:rsidRPr="0057384B">
              <w:rPr>
                <w:rFonts w:asciiTheme="minorHAnsi" w:hAnsiTheme="minorHAnsi" w:cstheme="minorHAnsi"/>
                <w:sz w:val="16"/>
                <w:szCs w:val="16"/>
              </w:rPr>
              <w:t>. The indirect emission reductions are between 1168 KtCO</w:t>
            </w:r>
            <w:r w:rsidRPr="00F97CB4">
              <w:rPr>
                <w:rFonts w:asciiTheme="minorHAnsi" w:hAnsiTheme="minorHAnsi" w:cstheme="minorHAnsi"/>
                <w:sz w:val="16"/>
                <w:szCs w:val="16"/>
                <w:vertAlign w:val="subscript"/>
              </w:rPr>
              <w:t>2</w:t>
            </w:r>
            <w:r w:rsidRPr="0057384B">
              <w:rPr>
                <w:rFonts w:asciiTheme="minorHAnsi" w:hAnsiTheme="minorHAnsi" w:cstheme="minorHAnsi"/>
                <w:sz w:val="16"/>
                <w:szCs w:val="16"/>
              </w:rPr>
              <w:t>e (bottom-up) and 4500 KtCO</w:t>
            </w:r>
            <w:r w:rsidRPr="00F97CB4">
              <w:rPr>
                <w:rFonts w:asciiTheme="minorHAnsi" w:hAnsiTheme="minorHAnsi" w:cstheme="minorHAnsi"/>
                <w:sz w:val="16"/>
                <w:szCs w:val="16"/>
                <w:vertAlign w:val="subscript"/>
              </w:rPr>
              <w:t>2</w:t>
            </w:r>
            <w:r w:rsidRPr="0057384B">
              <w:rPr>
                <w:rFonts w:asciiTheme="minorHAnsi" w:hAnsiTheme="minorHAnsi" w:cstheme="minorHAnsi"/>
                <w:sz w:val="16"/>
                <w:szCs w:val="16"/>
              </w:rPr>
              <w:t>e (top-down).</w:t>
            </w:r>
          </w:p>
          <w:p w:rsidR="007439E8" w:rsidRPr="0057384B" w:rsidRDefault="007439E8" w:rsidP="00F97CB4">
            <w:pPr>
              <w:pStyle w:val="Default"/>
              <w:spacing w:line="256" w:lineRule="auto"/>
              <w:ind w:left="49"/>
              <w:rPr>
                <w:rFonts w:asciiTheme="minorHAnsi" w:hAnsiTheme="minorHAnsi" w:cstheme="minorHAnsi"/>
                <w:sz w:val="16"/>
                <w:szCs w:val="16"/>
              </w:rPr>
            </w:pP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Cumulative direct emission reduction target surpassed by 35%. </w:t>
            </w:r>
          </w:p>
          <w:p w:rsidR="007439E8" w:rsidRPr="0057384B" w:rsidRDefault="007439E8">
            <w:pPr>
              <w:pStyle w:val="Default"/>
              <w:spacing w:line="256" w:lineRule="auto"/>
              <w:ind w:left="273"/>
              <w:rPr>
                <w:rFonts w:asciiTheme="minorHAnsi" w:hAnsiTheme="minorHAnsi" w:cstheme="minorHAnsi"/>
                <w:sz w:val="16"/>
                <w:szCs w:val="16"/>
              </w:rPr>
            </w:pPr>
            <w:r w:rsidRPr="0057384B">
              <w:rPr>
                <w:rFonts w:asciiTheme="minorHAnsi" w:hAnsiTheme="minorHAnsi" w:cstheme="minorHAnsi"/>
                <w:sz w:val="16"/>
                <w:szCs w:val="16"/>
              </w:rPr>
              <w:t xml:space="preserve">Indirect emission reduction targets exceeded by significant margin. </w:t>
            </w:r>
          </w:p>
          <w:p w:rsidR="007439E8" w:rsidRPr="0057384B" w:rsidRDefault="007439E8">
            <w:pPr>
              <w:pStyle w:val="Default"/>
              <w:spacing w:line="256" w:lineRule="auto"/>
              <w:ind w:left="273"/>
              <w:rPr>
                <w:rFonts w:asciiTheme="minorHAnsi" w:hAnsiTheme="minorHAnsi" w:cstheme="minorHAnsi"/>
                <w:sz w:val="16"/>
                <w:szCs w:val="16"/>
              </w:rPr>
            </w:pPr>
          </w:p>
          <w:p w:rsidR="007439E8" w:rsidRPr="0057384B" w:rsidRDefault="007439E8">
            <w:pPr>
              <w:pStyle w:val="Default"/>
              <w:spacing w:line="256" w:lineRule="auto"/>
              <w:ind w:left="273"/>
              <w:rPr>
                <w:rFonts w:asciiTheme="minorHAnsi" w:hAnsiTheme="minorHAnsi" w:cstheme="minorHAnsi"/>
                <w:i/>
                <w:sz w:val="16"/>
                <w:szCs w:val="16"/>
              </w:rPr>
            </w:pPr>
            <w:r w:rsidRPr="0057384B">
              <w:rPr>
                <w:rFonts w:asciiTheme="minorHAnsi" w:hAnsiTheme="minorHAnsi" w:cstheme="minorHAnsi"/>
                <w:i/>
                <w:sz w:val="16"/>
                <w:szCs w:val="16"/>
              </w:rPr>
              <w:t xml:space="preserve">Rating: HS </w:t>
            </w:r>
          </w:p>
        </w:tc>
        <w:tc>
          <w:tcPr>
            <w:tcW w:w="1891"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eastAsia="Calibri" w:cstheme="minorHAnsi"/>
                <w:color w:val="000000"/>
                <w:sz w:val="16"/>
                <w:szCs w:val="16"/>
                <w:lang w:val="en-PH"/>
              </w:rPr>
            </w:pPr>
          </w:p>
        </w:tc>
      </w:tr>
      <w:tr w:rsidR="00C20D63" w:rsidRPr="0057384B" w:rsidTr="00ED2EB3">
        <w:trPr>
          <w:trHeight w:val="242"/>
        </w:trPr>
        <w:tc>
          <w:tcPr>
            <w:tcW w:w="199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62732" w:rsidRDefault="00C20D63" w:rsidP="00ED2EB3">
            <w:pPr>
              <w:autoSpaceDE w:val="0"/>
              <w:autoSpaceDN w:val="0"/>
              <w:adjustRightInd w:val="0"/>
              <w:spacing w:after="0" w:line="256" w:lineRule="auto"/>
              <w:jc w:val="right"/>
              <w:rPr>
                <w:rFonts w:cstheme="minorHAnsi"/>
                <w:b/>
                <w:color w:val="000000"/>
                <w:sz w:val="16"/>
                <w:szCs w:val="16"/>
              </w:rPr>
            </w:pPr>
            <w:r>
              <w:rPr>
                <w:rFonts w:cstheme="minorHAnsi"/>
                <w:b/>
                <w:color w:val="000000"/>
                <w:sz w:val="16"/>
                <w:szCs w:val="16"/>
              </w:rPr>
              <w:lastRenderedPageBreak/>
              <w:t xml:space="preserve">Goal and Objective </w:t>
            </w:r>
          </w:p>
          <w:p w:rsidR="00C20D63" w:rsidRPr="0057384B" w:rsidRDefault="00C20D63" w:rsidP="00ED2EB3">
            <w:pPr>
              <w:autoSpaceDE w:val="0"/>
              <w:autoSpaceDN w:val="0"/>
              <w:adjustRightInd w:val="0"/>
              <w:spacing w:after="0" w:line="256" w:lineRule="auto"/>
              <w:jc w:val="right"/>
              <w:rPr>
                <w:rFonts w:cstheme="minorHAnsi"/>
                <w:b/>
                <w:color w:val="000000"/>
                <w:sz w:val="16"/>
                <w:szCs w:val="16"/>
              </w:rPr>
            </w:pPr>
            <w:r>
              <w:rPr>
                <w:rFonts w:cstheme="minorHAnsi"/>
                <w:b/>
                <w:color w:val="000000"/>
                <w:sz w:val="16"/>
                <w:szCs w:val="16"/>
              </w:rPr>
              <w:t>Overall  Rating</w:t>
            </w:r>
          </w:p>
        </w:tc>
        <w:tc>
          <w:tcPr>
            <w:tcW w:w="1890"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20D63" w:rsidRPr="0057384B" w:rsidRDefault="00C20D63">
            <w:pPr>
              <w:autoSpaceDE w:val="0"/>
              <w:autoSpaceDN w:val="0"/>
              <w:adjustRightInd w:val="0"/>
              <w:spacing w:after="0" w:line="256" w:lineRule="auto"/>
              <w:jc w:val="left"/>
              <w:rPr>
                <w:rFonts w:cstheme="minorHAnsi"/>
                <w:color w:val="000000"/>
                <w:sz w:val="16"/>
                <w:szCs w:val="16"/>
              </w:rPr>
            </w:pPr>
          </w:p>
        </w:tc>
        <w:tc>
          <w:tcPr>
            <w:tcW w:w="1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20D63" w:rsidRPr="00F97CB4" w:rsidRDefault="00C20D63" w:rsidP="00F97CB4">
            <w:pPr>
              <w:autoSpaceDE w:val="0"/>
              <w:autoSpaceDN w:val="0"/>
              <w:adjustRightInd w:val="0"/>
              <w:spacing w:after="0" w:line="256" w:lineRule="auto"/>
              <w:ind w:left="6"/>
              <w:jc w:val="left"/>
              <w:rPr>
                <w:rFonts w:cstheme="minorHAnsi"/>
                <w:color w:val="000000"/>
                <w:sz w:val="16"/>
                <w:szCs w:val="16"/>
              </w:rPr>
            </w:pPr>
          </w:p>
        </w:tc>
        <w:tc>
          <w:tcPr>
            <w:tcW w:w="2250"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20D63" w:rsidRPr="00F97CB4" w:rsidRDefault="00C20D63" w:rsidP="00F97CB4">
            <w:pPr>
              <w:autoSpaceDE w:val="0"/>
              <w:autoSpaceDN w:val="0"/>
              <w:adjustRightInd w:val="0"/>
              <w:spacing w:after="0" w:line="256" w:lineRule="auto"/>
              <w:ind w:left="6"/>
              <w:jc w:val="left"/>
              <w:rPr>
                <w:rFonts w:cstheme="minorHAnsi"/>
                <w:color w:val="000000"/>
                <w:sz w:val="16"/>
                <w:szCs w:val="16"/>
              </w:rPr>
            </w:pPr>
          </w:p>
        </w:tc>
        <w:tc>
          <w:tcPr>
            <w:tcW w:w="216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20D63" w:rsidRPr="0057384B" w:rsidRDefault="00C20D63" w:rsidP="00F97CB4">
            <w:pPr>
              <w:pStyle w:val="Default"/>
              <w:spacing w:line="256" w:lineRule="auto"/>
              <w:ind w:left="-60"/>
              <w:rPr>
                <w:rFonts w:asciiTheme="minorHAnsi" w:hAnsiTheme="minorHAnsi" w:cstheme="minorHAnsi"/>
                <w:sz w:val="16"/>
                <w:szCs w:val="16"/>
              </w:rPr>
            </w:pPr>
          </w:p>
        </w:tc>
        <w:tc>
          <w:tcPr>
            <w:tcW w:w="1864"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20D63" w:rsidRPr="00F97CB4" w:rsidRDefault="00C20D63" w:rsidP="00D46AD5">
            <w:pPr>
              <w:autoSpaceDE w:val="0"/>
              <w:autoSpaceDN w:val="0"/>
              <w:adjustRightInd w:val="0"/>
              <w:spacing w:after="0" w:line="256" w:lineRule="auto"/>
              <w:ind w:left="6"/>
              <w:jc w:val="center"/>
              <w:rPr>
                <w:rFonts w:cstheme="minorHAnsi"/>
                <w:b/>
                <w:sz w:val="16"/>
                <w:szCs w:val="16"/>
              </w:rPr>
            </w:pPr>
            <w:r w:rsidRPr="00F97CB4">
              <w:rPr>
                <w:rFonts w:cstheme="minorHAnsi"/>
                <w:b/>
                <w:sz w:val="16"/>
                <w:szCs w:val="16"/>
              </w:rPr>
              <w:t>HS</w:t>
            </w:r>
          </w:p>
        </w:tc>
        <w:tc>
          <w:tcPr>
            <w:tcW w:w="189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20D63" w:rsidRPr="00F97CB4" w:rsidRDefault="00C20D63" w:rsidP="00F97CB4">
            <w:pPr>
              <w:autoSpaceDE w:val="0"/>
              <w:autoSpaceDN w:val="0"/>
              <w:adjustRightInd w:val="0"/>
              <w:spacing w:after="0" w:line="256" w:lineRule="auto"/>
              <w:ind w:left="6"/>
              <w:jc w:val="left"/>
              <w:rPr>
                <w:rFonts w:cstheme="minorHAnsi"/>
                <w:color w:val="000000"/>
                <w:sz w:val="16"/>
                <w:szCs w:val="16"/>
              </w:rPr>
            </w:pPr>
          </w:p>
        </w:tc>
      </w:tr>
      <w:tr w:rsidR="007439E8" w:rsidRPr="0057384B" w:rsidTr="0057384B">
        <w:trPr>
          <w:trHeight w:val="1619"/>
        </w:trPr>
        <w:tc>
          <w:tcPr>
            <w:tcW w:w="1998" w:type="dxa"/>
            <w:tcBorders>
              <w:top w:val="single" w:sz="4" w:space="0" w:color="auto"/>
              <w:left w:val="single" w:sz="4" w:space="0" w:color="auto"/>
              <w:bottom w:val="single" w:sz="4" w:space="0" w:color="auto"/>
              <w:right w:val="single" w:sz="4" w:space="0" w:color="auto"/>
            </w:tcBorders>
            <w:hideMark/>
          </w:tcPr>
          <w:p w:rsidR="007439E8" w:rsidRPr="0057384B" w:rsidRDefault="007439E8">
            <w:pPr>
              <w:autoSpaceDE w:val="0"/>
              <w:autoSpaceDN w:val="0"/>
              <w:adjustRightInd w:val="0"/>
              <w:spacing w:after="0" w:line="256" w:lineRule="auto"/>
              <w:jc w:val="left"/>
              <w:rPr>
                <w:rFonts w:cstheme="minorHAnsi"/>
                <w:color w:val="000000"/>
                <w:sz w:val="16"/>
                <w:szCs w:val="16"/>
              </w:rPr>
            </w:pPr>
            <w:r w:rsidRPr="0057384B">
              <w:rPr>
                <w:rFonts w:cstheme="minorHAnsi"/>
                <w:b/>
                <w:color w:val="000000"/>
                <w:sz w:val="16"/>
                <w:szCs w:val="16"/>
              </w:rPr>
              <w:t>Outcome 1</w:t>
            </w:r>
            <w:r w:rsidRPr="0057384B">
              <w:rPr>
                <w:rFonts w:cstheme="minorHAnsi"/>
                <w:color w:val="000000"/>
                <w:sz w:val="16"/>
                <w:szCs w:val="16"/>
              </w:rPr>
              <w:t xml:space="preserve">: </w:t>
            </w:r>
          </w:p>
          <w:p w:rsidR="007439E8" w:rsidRPr="0057384B" w:rsidRDefault="007439E8">
            <w:pPr>
              <w:autoSpaceDE w:val="0"/>
              <w:autoSpaceDN w:val="0"/>
              <w:adjustRightInd w:val="0"/>
              <w:spacing w:after="0" w:line="256" w:lineRule="auto"/>
              <w:jc w:val="left"/>
              <w:rPr>
                <w:rFonts w:cstheme="minorHAnsi"/>
                <w:color w:val="000000"/>
                <w:sz w:val="16"/>
                <w:szCs w:val="16"/>
              </w:rPr>
            </w:pPr>
            <w:r w:rsidRPr="0057384B">
              <w:rPr>
                <w:rFonts w:cstheme="minorHAnsi"/>
                <w:color w:val="000000"/>
                <w:sz w:val="16"/>
                <w:szCs w:val="16"/>
              </w:rPr>
              <w:t xml:space="preserve">Approved and implemented policy instruments that promote and support the use of sustainably produced fuel wood in industrial thermal applications. </w:t>
            </w: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autoSpaceDE w:val="0"/>
              <w:autoSpaceDN w:val="0"/>
              <w:adjustRightInd w:val="0"/>
              <w:spacing w:after="0" w:line="256" w:lineRule="auto"/>
              <w:jc w:val="left"/>
              <w:rPr>
                <w:rFonts w:cstheme="minorHAnsi"/>
                <w:color w:val="000000"/>
                <w:sz w:val="16"/>
                <w:szCs w:val="16"/>
              </w:rPr>
            </w:pPr>
            <w:r w:rsidRPr="0057384B">
              <w:rPr>
                <w:rFonts w:cstheme="minorHAnsi"/>
                <w:color w:val="000000"/>
                <w:sz w:val="16"/>
                <w:szCs w:val="16"/>
              </w:rPr>
              <w:t>1) No. of approved policy instruments to promote sustainably produced fuel wood in industrial thermal applications by EOP.</w:t>
            </w:r>
          </w:p>
          <w:p w:rsidR="007439E8" w:rsidRPr="0057384B" w:rsidRDefault="007439E8">
            <w:pPr>
              <w:autoSpaceDE w:val="0"/>
              <w:autoSpaceDN w:val="0"/>
              <w:adjustRightInd w:val="0"/>
              <w:spacing w:after="0" w:line="256" w:lineRule="auto"/>
              <w:jc w:val="left"/>
              <w:rPr>
                <w:rFonts w:cstheme="minorHAnsi"/>
                <w:color w:val="000000"/>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Biomass/fuelwood pricing policy does not exist.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Regulation for biomass pricing drafted and submitted for cabinet approval.</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Regulation for biomass pricing drafted by SLSEA and submitted to the Ministry seeking the Cabinet of Ministers approval on 06 September 2018.</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sz w:val="16"/>
                <w:szCs w:val="16"/>
              </w:rPr>
            </w:pPr>
            <w:r w:rsidRPr="0057384B">
              <w:rPr>
                <w:rFonts w:cstheme="minorHAnsi"/>
                <w:sz w:val="16"/>
                <w:szCs w:val="16"/>
              </w:rPr>
              <w:t xml:space="preserve">Regulations are on the way to Cabinet for approval.  </w:t>
            </w:r>
          </w:p>
          <w:p w:rsidR="007439E8" w:rsidRPr="0057384B" w:rsidRDefault="007439E8">
            <w:pPr>
              <w:autoSpaceDE w:val="0"/>
              <w:autoSpaceDN w:val="0"/>
              <w:adjustRightInd w:val="0"/>
              <w:spacing w:after="0" w:line="256" w:lineRule="auto"/>
              <w:jc w:val="left"/>
              <w:rPr>
                <w:rFonts w:cstheme="minorHAnsi"/>
                <w:sz w:val="16"/>
                <w:szCs w:val="16"/>
              </w:rPr>
            </w:pPr>
          </w:p>
          <w:p w:rsidR="007439E8" w:rsidRPr="0057384B" w:rsidRDefault="007439E8">
            <w:pPr>
              <w:autoSpaceDE w:val="0"/>
              <w:autoSpaceDN w:val="0"/>
              <w:adjustRightInd w:val="0"/>
              <w:spacing w:after="0" w:line="256" w:lineRule="auto"/>
              <w:ind w:left="321"/>
              <w:jc w:val="left"/>
              <w:rPr>
                <w:rFonts w:cstheme="minorHAnsi"/>
                <w:i/>
                <w:sz w:val="16"/>
                <w:szCs w:val="16"/>
              </w:rPr>
            </w:pPr>
            <w:r w:rsidRPr="0057384B">
              <w:rPr>
                <w:rFonts w:cstheme="minorHAnsi"/>
                <w:i/>
                <w:sz w:val="16"/>
                <w:szCs w:val="16"/>
              </w:rPr>
              <w:t>Rating: S</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Project Progress Reports. </w:t>
            </w:r>
          </w:p>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Minutes of meetings. </w:t>
            </w:r>
          </w:p>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Submission memos. </w:t>
            </w:r>
          </w:p>
          <w:p w:rsidR="007439E8" w:rsidRPr="0057384B" w:rsidRDefault="007439E8">
            <w:pPr>
              <w:autoSpaceDE w:val="0"/>
              <w:autoSpaceDN w:val="0"/>
              <w:adjustRightInd w:val="0"/>
              <w:spacing w:after="0" w:line="256" w:lineRule="auto"/>
              <w:ind w:left="273" w:hanging="267"/>
              <w:jc w:val="left"/>
              <w:rPr>
                <w:rFonts w:cstheme="minorHAnsi"/>
                <w:color w:val="000000"/>
                <w:sz w:val="16"/>
                <w:szCs w:val="16"/>
              </w:rPr>
            </w:pPr>
          </w:p>
        </w:tc>
      </w:tr>
      <w:tr w:rsidR="007439E8" w:rsidRPr="0057384B" w:rsidTr="0057384B">
        <w:trPr>
          <w:trHeight w:val="250"/>
        </w:trPr>
        <w:tc>
          <w:tcPr>
            <w:tcW w:w="1998" w:type="dxa"/>
            <w:vMerge w:val="restart"/>
            <w:tcBorders>
              <w:top w:val="single" w:sz="4" w:space="0" w:color="auto"/>
              <w:left w:val="single" w:sz="4" w:space="0" w:color="auto"/>
              <w:bottom w:val="single" w:sz="4" w:space="0" w:color="auto"/>
              <w:right w:val="single" w:sz="4" w:space="0" w:color="auto"/>
            </w:tcBorders>
            <w:hideMark/>
          </w:tcPr>
          <w:p w:rsidR="007439E8" w:rsidRPr="0057384B" w:rsidRDefault="007439E8">
            <w:pPr>
              <w:autoSpaceDE w:val="0"/>
              <w:autoSpaceDN w:val="0"/>
              <w:adjustRightInd w:val="0"/>
              <w:spacing w:after="0" w:line="256" w:lineRule="auto"/>
              <w:jc w:val="left"/>
              <w:rPr>
                <w:rFonts w:cstheme="minorHAnsi"/>
                <w:i/>
                <w:color w:val="000000"/>
                <w:sz w:val="16"/>
                <w:szCs w:val="16"/>
              </w:rPr>
            </w:pPr>
            <w:r w:rsidRPr="0057384B">
              <w:rPr>
                <w:rFonts w:cstheme="minorHAnsi"/>
                <w:i/>
                <w:color w:val="000000"/>
                <w:sz w:val="16"/>
                <w:szCs w:val="16"/>
              </w:rPr>
              <w:t xml:space="preserve">Output 1.1 </w:t>
            </w:r>
          </w:p>
          <w:p w:rsidR="007439E8" w:rsidRPr="0057384B" w:rsidRDefault="007439E8">
            <w:pPr>
              <w:autoSpaceDE w:val="0"/>
              <w:autoSpaceDN w:val="0"/>
              <w:adjustRightInd w:val="0"/>
              <w:spacing w:after="0" w:line="256" w:lineRule="auto"/>
              <w:jc w:val="left"/>
              <w:rPr>
                <w:rFonts w:cstheme="minorHAnsi"/>
                <w:b/>
                <w:bCs/>
                <w:color w:val="000000"/>
                <w:sz w:val="16"/>
                <w:szCs w:val="16"/>
              </w:rPr>
            </w:pPr>
            <w:r w:rsidRPr="0057384B">
              <w:rPr>
                <w:rFonts w:cstheme="minorHAnsi"/>
                <w:color w:val="000000"/>
                <w:sz w:val="16"/>
                <w:szCs w:val="16"/>
              </w:rPr>
              <w:t>Established and enforced mechanisms for effective cooperation between various government agencies and private sector involved in (regulating) fuel wood production, supply and use for thermal energy generation.</w:t>
            </w:r>
          </w:p>
        </w:tc>
        <w:tc>
          <w:tcPr>
            <w:tcW w:w="1890" w:type="dxa"/>
            <w:tcBorders>
              <w:top w:val="single" w:sz="4" w:space="0" w:color="auto"/>
              <w:left w:val="single" w:sz="4" w:space="0" w:color="auto"/>
              <w:bottom w:val="single" w:sz="4" w:space="0" w:color="auto"/>
              <w:right w:val="single" w:sz="4" w:space="0" w:color="auto"/>
            </w:tcBorders>
            <w:hideMark/>
          </w:tcPr>
          <w:p w:rsidR="007439E8" w:rsidRPr="0057384B" w:rsidRDefault="007439E8">
            <w:pPr>
              <w:autoSpaceDE w:val="0"/>
              <w:autoSpaceDN w:val="0"/>
              <w:adjustRightInd w:val="0"/>
              <w:spacing w:after="0" w:line="256" w:lineRule="auto"/>
              <w:jc w:val="left"/>
              <w:rPr>
                <w:rFonts w:cstheme="minorHAnsi"/>
                <w:b/>
                <w:bCs/>
                <w:color w:val="000000"/>
                <w:sz w:val="16"/>
                <w:szCs w:val="16"/>
              </w:rPr>
            </w:pPr>
            <w:r w:rsidRPr="0057384B">
              <w:rPr>
                <w:rFonts w:cstheme="minorHAnsi"/>
                <w:color w:val="000000"/>
                <w:sz w:val="16"/>
                <w:szCs w:val="16"/>
              </w:rPr>
              <w:t>2) Number of government agencies that actively participate in ICRE by 2016.</w:t>
            </w: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At least 6 agencies participating.</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Nine agencies identified to be members of Inter-Ministerial Officials Committee on Sustainable Biomass Energy (IMCBE), formerly referred to as Inter-Ministerial Committee on Renewable Energy (ICRE), submitted to Cabinet for approval June 20, 2018. </w:t>
            </w:r>
            <w:r w:rsidRPr="00315509">
              <w:rPr>
                <w:sz w:val="18"/>
                <w:vertAlign w:val="superscript"/>
              </w:rPr>
              <w:footnoteReference w:id="5"/>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ICRE Agency structure modified to better fit changes in the administration and submitted for Cabinet approval. </w:t>
            </w:r>
          </w:p>
          <w:p w:rsid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Two Thematic Advisory Committees appointed and actively functioning until the IMCBE is appointed. </w:t>
            </w:r>
          </w:p>
          <w:p w:rsidR="0057384B" w:rsidRDefault="0057384B" w:rsidP="00F97CB4">
            <w:pPr>
              <w:pStyle w:val="ListParagraph"/>
              <w:autoSpaceDE w:val="0"/>
              <w:autoSpaceDN w:val="0"/>
              <w:adjustRightInd w:val="0"/>
              <w:spacing w:after="0" w:line="256" w:lineRule="auto"/>
              <w:ind w:left="273"/>
              <w:jc w:val="left"/>
              <w:rPr>
                <w:rFonts w:cstheme="minorHAnsi"/>
                <w:color w:val="000000"/>
                <w:sz w:val="16"/>
                <w:szCs w:val="16"/>
              </w:rPr>
            </w:pPr>
          </w:p>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i/>
                <w:color w:val="000000"/>
                <w:sz w:val="16"/>
                <w:szCs w:val="16"/>
              </w:rPr>
            </w:pPr>
            <w:r w:rsidRPr="0057384B">
              <w:rPr>
                <w:rFonts w:cstheme="minorHAnsi"/>
                <w:i/>
                <w:sz w:val="16"/>
                <w:szCs w:val="16"/>
              </w:rPr>
              <w:t>Rating: HS</w:t>
            </w:r>
          </w:p>
        </w:tc>
        <w:tc>
          <w:tcPr>
            <w:tcW w:w="1891"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Official notifications</w:t>
            </w:r>
          </w:p>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Project reports</w:t>
            </w:r>
          </w:p>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Minutes of meetings </w:t>
            </w:r>
          </w:p>
        </w:tc>
      </w:tr>
      <w:tr w:rsidR="007439E8" w:rsidRPr="0057384B" w:rsidTr="0057384B">
        <w:trPr>
          <w:trHeight w:val="250"/>
        </w:trPr>
        <w:tc>
          <w:tcPr>
            <w:tcW w:w="1998"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cstheme="minorHAnsi"/>
                <w:b/>
                <w:bCs/>
                <w:color w:val="000000"/>
                <w:sz w:val="16"/>
                <w:szCs w:val="16"/>
              </w:rPr>
            </w:pPr>
          </w:p>
        </w:tc>
        <w:tc>
          <w:tcPr>
            <w:tcW w:w="1890" w:type="dxa"/>
            <w:tcBorders>
              <w:top w:val="single" w:sz="4" w:space="0" w:color="auto"/>
              <w:left w:val="single" w:sz="4" w:space="0" w:color="auto"/>
              <w:bottom w:val="single" w:sz="4" w:space="0" w:color="auto"/>
              <w:right w:val="single" w:sz="4" w:space="0" w:color="auto"/>
            </w:tcBorders>
            <w:hideMark/>
          </w:tcPr>
          <w:p w:rsidR="007439E8" w:rsidRPr="0057384B" w:rsidRDefault="007439E8">
            <w:pPr>
              <w:autoSpaceDE w:val="0"/>
              <w:autoSpaceDN w:val="0"/>
              <w:adjustRightInd w:val="0"/>
              <w:spacing w:after="0" w:line="256" w:lineRule="auto"/>
              <w:jc w:val="left"/>
              <w:rPr>
                <w:rFonts w:cstheme="minorHAnsi"/>
                <w:color w:val="000000"/>
                <w:sz w:val="16"/>
                <w:szCs w:val="16"/>
              </w:rPr>
            </w:pPr>
            <w:r w:rsidRPr="0057384B">
              <w:rPr>
                <w:rFonts w:cstheme="minorHAnsi"/>
                <w:color w:val="000000"/>
                <w:sz w:val="16"/>
                <w:szCs w:val="16"/>
              </w:rPr>
              <w:t xml:space="preserve">3) Number of private sector institutions actively involved in </w:t>
            </w:r>
            <w:r w:rsidRPr="0057384B">
              <w:rPr>
                <w:rFonts w:cstheme="minorHAnsi"/>
                <w:color w:val="000000"/>
                <w:sz w:val="16"/>
                <w:szCs w:val="16"/>
              </w:rPr>
              <w:lastRenderedPageBreak/>
              <w:t xml:space="preserve">Bioenergy Consortium by EOP </w:t>
            </w: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lastRenderedPageBreak/>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25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25 private sector institutions actively involved have been identified to be members in </w:t>
            </w:r>
            <w:r w:rsidRPr="0057384B">
              <w:rPr>
                <w:rFonts w:asciiTheme="minorHAnsi" w:hAnsiTheme="minorHAnsi" w:cstheme="minorHAnsi"/>
                <w:sz w:val="16"/>
                <w:szCs w:val="16"/>
              </w:rPr>
              <w:lastRenderedPageBreak/>
              <w:t xml:space="preserve">Bioenergy Consortium to be formalized before EOP. </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lastRenderedPageBreak/>
              <w:t xml:space="preserve">Framework and 25 members for the Bioenergy </w:t>
            </w:r>
            <w:r w:rsidRPr="0057384B">
              <w:rPr>
                <w:rFonts w:cstheme="minorHAnsi"/>
                <w:color w:val="000000"/>
                <w:sz w:val="16"/>
                <w:szCs w:val="16"/>
              </w:rPr>
              <w:lastRenderedPageBreak/>
              <w:t>Consortium identified. Will be formalized through Project Board.</w:t>
            </w:r>
          </w:p>
          <w:p w:rsidR="007439E8" w:rsidRPr="0057384B" w:rsidRDefault="007439E8">
            <w:pPr>
              <w:pStyle w:val="ListParagraph"/>
              <w:autoSpaceDE w:val="0"/>
              <w:autoSpaceDN w:val="0"/>
              <w:adjustRightInd w:val="0"/>
              <w:spacing w:after="0" w:line="256" w:lineRule="auto"/>
              <w:ind w:left="273"/>
              <w:jc w:val="left"/>
              <w:rPr>
                <w:rFonts w:cstheme="minorHAnsi"/>
                <w:sz w:val="16"/>
                <w:szCs w:val="16"/>
              </w:rPr>
            </w:pPr>
          </w:p>
          <w:p w:rsidR="007439E8" w:rsidRPr="0057384B" w:rsidRDefault="007439E8">
            <w:pPr>
              <w:pStyle w:val="ListParagraph"/>
              <w:autoSpaceDE w:val="0"/>
              <w:autoSpaceDN w:val="0"/>
              <w:adjustRightInd w:val="0"/>
              <w:spacing w:after="0" w:line="256" w:lineRule="auto"/>
              <w:ind w:left="273"/>
              <w:jc w:val="left"/>
              <w:rPr>
                <w:rFonts w:cstheme="minorHAnsi"/>
                <w:i/>
                <w:color w:val="000000"/>
                <w:sz w:val="16"/>
                <w:szCs w:val="16"/>
              </w:rPr>
            </w:pPr>
            <w:r w:rsidRPr="0057384B">
              <w:rPr>
                <w:rFonts w:cstheme="minorHAnsi"/>
                <w:i/>
                <w:sz w:val="16"/>
                <w:szCs w:val="16"/>
              </w:rPr>
              <w:t>Rating: S</w:t>
            </w:r>
            <w:r w:rsidRPr="0057384B">
              <w:rPr>
                <w:rFonts w:cstheme="minorHAnsi"/>
                <w:i/>
                <w:color w:val="000000"/>
                <w:sz w:val="16"/>
                <w:szCs w:val="16"/>
              </w:rPr>
              <w:t xml:space="preserve"> </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lastRenderedPageBreak/>
              <w:t>Report on Bioenergy Consortium;</w:t>
            </w:r>
          </w:p>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Minutes of meeting; </w:t>
            </w:r>
          </w:p>
          <w:p w:rsidR="007439E8" w:rsidRPr="0057384B" w:rsidRDefault="007439E8">
            <w:pPr>
              <w:pStyle w:val="ListParagraph"/>
              <w:autoSpaceDE w:val="0"/>
              <w:autoSpaceDN w:val="0"/>
              <w:adjustRightInd w:val="0"/>
              <w:spacing w:after="0" w:line="256" w:lineRule="auto"/>
              <w:ind w:left="273"/>
              <w:jc w:val="left"/>
              <w:rPr>
                <w:rFonts w:cstheme="minorHAnsi"/>
                <w:color w:val="000000"/>
                <w:sz w:val="16"/>
                <w:szCs w:val="16"/>
              </w:rPr>
            </w:pPr>
          </w:p>
          <w:p w:rsidR="007439E8" w:rsidRPr="0057384B" w:rsidRDefault="007439E8">
            <w:pPr>
              <w:pStyle w:val="ListParagraph"/>
              <w:autoSpaceDE w:val="0"/>
              <w:autoSpaceDN w:val="0"/>
              <w:adjustRightInd w:val="0"/>
              <w:spacing w:after="0" w:line="256" w:lineRule="auto"/>
              <w:ind w:left="273"/>
              <w:jc w:val="left"/>
              <w:rPr>
                <w:rFonts w:cstheme="minorHAnsi"/>
                <w:color w:val="000000"/>
                <w:sz w:val="16"/>
                <w:szCs w:val="16"/>
              </w:rPr>
            </w:pPr>
            <w:r w:rsidRPr="0057384B">
              <w:rPr>
                <w:rFonts w:cstheme="minorHAnsi"/>
                <w:color w:val="000000"/>
                <w:sz w:val="16"/>
                <w:szCs w:val="16"/>
              </w:rPr>
              <w:t xml:space="preserve">website: www.bioenergysrilanka.org </w:t>
            </w:r>
          </w:p>
        </w:tc>
      </w:tr>
      <w:tr w:rsidR="007439E8" w:rsidRPr="0057384B" w:rsidTr="0057384B">
        <w:trPr>
          <w:trHeight w:val="250"/>
        </w:trPr>
        <w:tc>
          <w:tcPr>
            <w:tcW w:w="1998"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cstheme="minorHAnsi"/>
                <w:b/>
                <w:bCs/>
                <w:color w:val="000000"/>
                <w:sz w:val="16"/>
                <w:szCs w:val="16"/>
              </w:rPr>
            </w:pPr>
          </w:p>
        </w:tc>
        <w:tc>
          <w:tcPr>
            <w:tcW w:w="1890" w:type="dxa"/>
            <w:tcBorders>
              <w:top w:val="single" w:sz="4" w:space="0" w:color="auto"/>
              <w:left w:val="single" w:sz="4" w:space="0" w:color="auto"/>
              <w:bottom w:val="single" w:sz="4" w:space="0" w:color="auto"/>
              <w:right w:val="single" w:sz="4" w:space="0" w:color="auto"/>
            </w:tcBorders>
            <w:hideMark/>
          </w:tcPr>
          <w:p w:rsidR="007439E8" w:rsidRPr="0057384B" w:rsidRDefault="007439E8">
            <w:pPr>
              <w:autoSpaceDE w:val="0"/>
              <w:autoSpaceDN w:val="0"/>
              <w:adjustRightInd w:val="0"/>
              <w:spacing w:after="0" w:line="256" w:lineRule="auto"/>
              <w:jc w:val="left"/>
              <w:rPr>
                <w:rFonts w:cstheme="minorHAnsi"/>
                <w:color w:val="000000"/>
                <w:sz w:val="16"/>
                <w:szCs w:val="16"/>
              </w:rPr>
            </w:pPr>
            <w:r w:rsidRPr="0057384B">
              <w:rPr>
                <w:rFonts w:cstheme="minorHAnsi"/>
                <w:color w:val="000000"/>
                <w:sz w:val="16"/>
                <w:szCs w:val="16"/>
              </w:rPr>
              <w:t xml:space="preserve">4) Long term strategy for biomass energy established in SLSEA/MOPE by year 2016 </w:t>
            </w: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No strategy.</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Strategy and Action Plan endorsed by SLSEA Board.</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The strategy and action plan contained in the “Sustainable Energy Program 2015-2025- Towards and Energy Secure Sri Lanka Long-Term Strategy Enforcement Plan for the Energy Sector” was endorsed and approved on 10 February 2016 by SLSEA Board. Regional energy development plan designed and implemented based on the strategy and action plan. </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sz w:val="16"/>
                <w:szCs w:val="16"/>
              </w:rPr>
            </w:pPr>
            <w:r w:rsidRPr="0057384B">
              <w:rPr>
                <w:rFonts w:cstheme="minorHAnsi"/>
                <w:sz w:val="16"/>
                <w:szCs w:val="16"/>
              </w:rPr>
              <w:t>Achieved and contributing to establishing long-term strategy for biomass energy.</w:t>
            </w:r>
          </w:p>
          <w:p w:rsidR="007439E8" w:rsidRPr="0057384B" w:rsidRDefault="007439E8">
            <w:pPr>
              <w:autoSpaceDE w:val="0"/>
              <w:autoSpaceDN w:val="0"/>
              <w:adjustRightInd w:val="0"/>
              <w:spacing w:after="0" w:line="256" w:lineRule="auto"/>
              <w:jc w:val="left"/>
              <w:rPr>
                <w:rFonts w:cstheme="minorHAnsi"/>
                <w:sz w:val="16"/>
                <w:szCs w:val="16"/>
              </w:rPr>
            </w:pPr>
          </w:p>
          <w:p w:rsidR="007439E8" w:rsidRPr="0057384B" w:rsidRDefault="007439E8">
            <w:pPr>
              <w:autoSpaceDE w:val="0"/>
              <w:autoSpaceDN w:val="0"/>
              <w:adjustRightInd w:val="0"/>
              <w:spacing w:after="0" w:line="256" w:lineRule="auto"/>
              <w:ind w:left="321"/>
              <w:jc w:val="left"/>
              <w:rPr>
                <w:rFonts w:cstheme="minorHAnsi"/>
                <w:i/>
                <w:sz w:val="16"/>
                <w:szCs w:val="16"/>
              </w:rPr>
            </w:pPr>
            <w:r w:rsidRPr="0057384B">
              <w:rPr>
                <w:rFonts w:cstheme="minorHAnsi"/>
                <w:i/>
                <w:sz w:val="16"/>
                <w:szCs w:val="16"/>
              </w:rPr>
              <w:t>Rating: HS</w:t>
            </w:r>
          </w:p>
        </w:tc>
        <w:tc>
          <w:tcPr>
            <w:tcW w:w="1891"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sz w:val="16"/>
                <w:szCs w:val="16"/>
              </w:rPr>
            </w:pPr>
            <w:r w:rsidRPr="0057384B">
              <w:rPr>
                <w:rFonts w:cstheme="minorHAnsi"/>
                <w:sz w:val="16"/>
                <w:szCs w:val="16"/>
              </w:rPr>
              <w:t>Project Implementation Reviews.</w:t>
            </w:r>
          </w:p>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Official notification; project progress reports </w:t>
            </w:r>
          </w:p>
        </w:tc>
      </w:tr>
      <w:tr w:rsidR="007439E8" w:rsidRPr="0057384B" w:rsidTr="0057384B">
        <w:trPr>
          <w:trHeight w:val="250"/>
        </w:trPr>
        <w:tc>
          <w:tcPr>
            <w:tcW w:w="1998"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cstheme="minorHAnsi"/>
                <w:b/>
                <w:bCs/>
                <w:color w:val="000000"/>
                <w:sz w:val="16"/>
                <w:szCs w:val="16"/>
              </w:rPr>
            </w:pPr>
          </w:p>
        </w:tc>
        <w:tc>
          <w:tcPr>
            <w:tcW w:w="1890" w:type="dxa"/>
            <w:tcBorders>
              <w:top w:val="single" w:sz="4" w:space="0" w:color="auto"/>
              <w:left w:val="single" w:sz="4" w:space="0" w:color="auto"/>
              <w:bottom w:val="single" w:sz="4" w:space="0" w:color="auto"/>
              <w:right w:val="single" w:sz="4" w:space="0" w:color="auto"/>
            </w:tcBorders>
            <w:hideMark/>
          </w:tcPr>
          <w:p w:rsidR="007439E8" w:rsidRPr="0057384B" w:rsidRDefault="007439E8">
            <w:pPr>
              <w:autoSpaceDE w:val="0"/>
              <w:autoSpaceDN w:val="0"/>
              <w:adjustRightInd w:val="0"/>
              <w:spacing w:after="0" w:line="256" w:lineRule="auto"/>
              <w:jc w:val="left"/>
              <w:rPr>
                <w:rFonts w:cstheme="minorHAnsi"/>
                <w:color w:val="000000"/>
                <w:sz w:val="16"/>
                <w:szCs w:val="16"/>
              </w:rPr>
            </w:pPr>
            <w:r w:rsidRPr="0057384B">
              <w:rPr>
                <w:rFonts w:cstheme="minorHAnsi"/>
                <w:color w:val="000000"/>
                <w:sz w:val="16"/>
                <w:szCs w:val="16"/>
              </w:rPr>
              <w:t>5) Establishment of a biomass cell in SEA by year 2015</w:t>
            </w: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No dedicated biomass division.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A biomass cell established.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Biomass Cell established, fully staffed and operational under SLSEA Deputy Director General (Strategy) as of Dec. 2015.</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Target achieved and fully functional.</w:t>
            </w:r>
          </w:p>
          <w:p w:rsidR="007439E8" w:rsidRPr="0057384B" w:rsidRDefault="007439E8">
            <w:pPr>
              <w:autoSpaceDE w:val="0"/>
              <w:autoSpaceDN w:val="0"/>
              <w:adjustRightInd w:val="0"/>
              <w:spacing w:after="0" w:line="256" w:lineRule="auto"/>
              <w:jc w:val="left"/>
              <w:rPr>
                <w:rFonts w:cstheme="minorHAnsi"/>
                <w:color w:val="000000"/>
                <w:sz w:val="16"/>
                <w:szCs w:val="16"/>
              </w:rPr>
            </w:pPr>
          </w:p>
          <w:p w:rsidR="007439E8" w:rsidRPr="00315509" w:rsidRDefault="007439E8">
            <w:pPr>
              <w:autoSpaceDE w:val="0"/>
              <w:autoSpaceDN w:val="0"/>
              <w:adjustRightInd w:val="0"/>
              <w:spacing w:after="0" w:line="256" w:lineRule="auto"/>
              <w:ind w:left="321"/>
              <w:jc w:val="left"/>
              <w:rPr>
                <w:rFonts w:cstheme="minorHAnsi"/>
                <w:i/>
                <w:color w:val="000000"/>
                <w:sz w:val="16"/>
                <w:szCs w:val="16"/>
              </w:rPr>
            </w:pPr>
            <w:r w:rsidRPr="00315509">
              <w:rPr>
                <w:rFonts w:cstheme="minorHAnsi"/>
                <w:i/>
                <w:sz w:val="16"/>
                <w:szCs w:val="16"/>
              </w:rPr>
              <w:t>Rating: HS</w:t>
            </w:r>
          </w:p>
        </w:tc>
        <w:tc>
          <w:tcPr>
            <w:tcW w:w="1891"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SEA annual report; official notification;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project progress report </w:t>
            </w:r>
          </w:p>
        </w:tc>
      </w:tr>
      <w:tr w:rsidR="007439E8" w:rsidRPr="0057384B" w:rsidTr="0057384B">
        <w:trPr>
          <w:trHeight w:val="250"/>
        </w:trPr>
        <w:tc>
          <w:tcPr>
            <w:tcW w:w="1998" w:type="dxa"/>
            <w:vMerge w:val="restart"/>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rPr>
                <w:rFonts w:asciiTheme="minorHAnsi" w:hAnsiTheme="minorHAnsi" w:cstheme="minorHAnsi"/>
                <w:i/>
                <w:sz w:val="16"/>
                <w:szCs w:val="16"/>
              </w:rPr>
            </w:pPr>
            <w:r w:rsidRPr="0057384B">
              <w:rPr>
                <w:rFonts w:asciiTheme="minorHAnsi" w:hAnsiTheme="minorHAnsi" w:cstheme="minorHAnsi"/>
                <w:i/>
                <w:sz w:val="16"/>
                <w:szCs w:val="16"/>
              </w:rPr>
              <w:t xml:space="preserve">Output 1.2: </w:t>
            </w:r>
          </w:p>
          <w:p w:rsidR="007439E8" w:rsidRPr="0057384B" w:rsidRDefault="007439E8">
            <w:pPr>
              <w:autoSpaceDE w:val="0"/>
              <w:autoSpaceDN w:val="0"/>
              <w:adjustRightInd w:val="0"/>
              <w:spacing w:after="0" w:line="256" w:lineRule="auto"/>
              <w:jc w:val="left"/>
              <w:rPr>
                <w:rFonts w:cstheme="minorHAnsi"/>
                <w:b/>
                <w:bCs/>
                <w:color w:val="000000"/>
                <w:sz w:val="16"/>
                <w:szCs w:val="16"/>
              </w:rPr>
            </w:pPr>
            <w:r w:rsidRPr="0057384B">
              <w:rPr>
                <w:rFonts w:cstheme="minorHAnsi"/>
                <w:sz w:val="16"/>
                <w:szCs w:val="16"/>
              </w:rPr>
              <w:t xml:space="preserve">Proposed, approved and implemented policies/incentive schemes for fuel switching </w:t>
            </w: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6) Policy analysis conducted by 2014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Policy brief on fossil fuel price influence on the biomass energy market.</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Report on pros and cons on fossil fuel subsidies published by year 1, resulting in at least one policy paper and presentation to Treasury officials through SLSEA.</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Draft policy briefs covering standards, pricing, logistics, technology and incentive schemes have been developed for submission SLSEA Board before EOP.</w:t>
            </w:r>
          </w:p>
          <w:p w:rsidR="007439E8" w:rsidRPr="0057384B" w:rsidRDefault="007439E8" w:rsidP="0057384B">
            <w:pPr>
              <w:pStyle w:val="Default"/>
              <w:spacing w:line="256" w:lineRule="auto"/>
              <w:ind w:left="49" w:hanging="109"/>
              <w:rPr>
                <w:rFonts w:asciiTheme="minorHAnsi" w:hAnsiTheme="minorHAnsi" w:cstheme="minorHAnsi"/>
                <w:sz w:val="16"/>
                <w:szCs w:val="16"/>
              </w:rPr>
            </w:pP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Target was achieved with significant delay. </w:t>
            </w:r>
          </w:p>
          <w:p w:rsidR="007439E8" w:rsidRPr="0057384B" w:rsidRDefault="007439E8">
            <w:pPr>
              <w:pStyle w:val="Default"/>
              <w:spacing w:line="256" w:lineRule="auto"/>
              <w:rPr>
                <w:rFonts w:asciiTheme="minorHAnsi" w:hAnsiTheme="minorHAnsi" w:cstheme="minorHAnsi"/>
                <w:sz w:val="16"/>
                <w:szCs w:val="16"/>
              </w:rPr>
            </w:pPr>
          </w:p>
          <w:p w:rsidR="007439E8" w:rsidRPr="00315509" w:rsidRDefault="007439E8">
            <w:pPr>
              <w:pStyle w:val="Default"/>
              <w:spacing w:line="256" w:lineRule="auto"/>
              <w:ind w:left="231"/>
              <w:rPr>
                <w:rFonts w:asciiTheme="minorHAnsi" w:hAnsiTheme="minorHAnsi" w:cstheme="minorHAnsi"/>
                <w:i/>
                <w:sz w:val="16"/>
                <w:szCs w:val="16"/>
              </w:rPr>
            </w:pPr>
            <w:r w:rsidRPr="00315509">
              <w:rPr>
                <w:rFonts w:asciiTheme="minorHAnsi" w:hAnsiTheme="minorHAnsi" w:cstheme="minorHAnsi"/>
                <w:i/>
                <w:sz w:val="16"/>
                <w:szCs w:val="16"/>
              </w:rPr>
              <w:t>Rating: MU</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Official notification, project technical and progress reports </w:t>
            </w:r>
          </w:p>
          <w:p w:rsidR="007439E8" w:rsidRPr="0057384B" w:rsidRDefault="007439E8">
            <w:pPr>
              <w:pStyle w:val="Default"/>
              <w:spacing w:line="256" w:lineRule="auto"/>
              <w:ind w:left="273" w:hanging="267"/>
              <w:rPr>
                <w:rFonts w:asciiTheme="minorHAnsi" w:hAnsiTheme="minorHAnsi" w:cstheme="minorHAnsi"/>
                <w:sz w:val="16"/>
                <w:szCs w:val="16"/>
              </w:rPr>
            </w:pPr>
          </w:p>
        </w:tc>
      </w:tr>
      <w:tr w:rsidR="007439E8" w:rsidRPr="0057384B" w:rsidTr="00D46AD5">
        <w:trPr>
          <w:trHeight w:val="2789"/>
        </w:trPr>
        <w:tc>
          <w:tcPr>
            <w:tcW w:w="1998"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cstheme="minorHAnsi"/>
                <w:b/>
                <w:bCs/>
                <w:color w:val="000000"/>
                <w:sz w:val="16"/>
                <w:szCs w:val="16"/>
              </w:rPr>
            </w:pP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7) Establishment of database at SLSEA on biomass consumption by EOP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No database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Database created by 2016 and updated at least once.</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Biomass database system formulated as a biomass energy portal including data on supply, demand, technology suppliers, investors and financial institutions in March 2016 and adopted in Feb. 2018.</w:t>
            </w:r>
          </w:p>
          <w:p w:rsidR="0057384B"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Populating the database on real-time basis using internet-based network commenced from Oct. 2018.</w:t>
            </w:r>
          </w:p>
          <w:p w:rsidR="007439E8" w:rsidRPr="0057384B" w:rsidRDefault="00EB2F4B" w:rsidP="00D46AD5">
            <w:pPr>
              <w:pStyle w:val="Default"/>
              <w:numPr>
                <w:ilvl w:val="0"/>
                <w:numId w:val="41"/>
              </w:numPr>
              <w:spacing w:line="256" w:lineRule="auto"/>
              <w:ind w:left="49" w:hanging="109"/>
              <w:rPr>
                <w:rFonts w:asciiTheme="minorHAnsi" w:hAnsiTheme="minorHAnsi" w:cstheme="minorHAnsi"/>
                <w:sz w:val="16"/>
                <w:szCs w:val="16"/>
              </w:rPr>
            </w:pPr>
            <w:hyperlink r:id="rId31" w:history="1">
              <w:r w:rsidR="0057384B" w:rsidRPr="00D46AD5">
                <w:rPr>
                  <w:sz w:val="16"/>
                </w:rPr>
                <w:t>http://www.biomassenergy.lk/</w:t>
              </w:r>
            </w:hyperlink>
            <w:r w:rsidR="0057384B" w:rsidRPr="00D46AD5">
              <w:rPr>
                <w:sz w:val="16"/>
              </w:rPr>
              <w:t xml:space="preserve"> </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Target achieved by creating the database as a BE portal and timely updating.</w:t>
            </w:r>
          </w:p>
          <w:p w:rsidR="007439E8" w:rsidRPr="0057384B" w:rsidRDefault="007439E8">
            <w:pPr>
              <w:pStyle w:val="Default"/>
              <w:spacing w:line="256" w:lineRule="auto"/>
              <w:rPr>
                <w:rFonts w:asciiTheme="minorHAnsi" w:hAnsiTheme="minorHAnsi" w:cstheme="minorHAnsi"/>
                <w:sz w:val="16"/>
                <w:szCs w:val="16"/>
              </w:rPr>
            </w:pPr>
          </w:p>
          <w:p w:rsidR="007439E8" w:rsidRPr="0057384B" w:rsidRDefault="007439E8">
            <w:pPr>
              <w:pStyle w:val="Default"/>
              <w:spacing w:line="256" w:lineRule="auto"/>
              <w:rPr>
                <w:rFonts w:asciiTheme="minorHAnsi" w:hAnsiTheme="minorHAnsi" w:cstheme="minorHAnsi"/>
                <w:sz w:val="16"/>
                <w:szCs w:val="16"/>
              </w:rPr>
            </w:pPr>
          </w:p>
          <w:p w:rsidR="007439E8" w:rsidRPr="00315509" w:rsidRDefault="007439E8">
            <w:pPr>
              <w:pStyle w:val="Default"/>
              <w:spacing w:line="256" w:lineRule="auto"/>
              <w:ind w:left="321"/>
              <w:rPr>
                <w:rFonts w:asciiTheme="minorHAnsi" w:hAnsiTheme="minorHAnsi" w:cstheme="minorHAnsi"/>
                <w:i/>
                <w:sz w:val="16"/>
                <w:szCs w:val="16"/>
              </w:rPr>
            </w:pPr>
            <w:r w:rsidRPr="00315509">
              <w:rPr>
                <w:rFonts w:asciiTheme="minorHAnsi" w:hAnsiTheme="minorHAnsi" w:cstheme="minorHAnsi"/>
                <w:i/>
                <w:sz w:val="16"/>
                <w:szCs w:val="16"/>
              </w:rPr>
              <w:t>Rating: HS</w:t>
            </w:r>
          </w:p>
        </w:tc>
        <w:tc>
          <w:tcPr>
            <w:tcW w:w="1891"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Official notifications, newspaper articles,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Project progress reports</w:t>
            </w:r>
          </w:p>
        </w:tc>
      </w:tr>
      <w:tr w:rsidR="007439E8" w:rsidRPr="0057384B" w:rsidTr="0057384B">
        <w:trPr>
          <w:trHeight w:val="1190"/>
        </w:trPr>
        <w:tc>
          <w:tcPr>
            <w:tcW w:w="1998"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i/>
                <w:sz w:val="16"/>
                <w:szCs w:val="16"/>
              </w:rPr>
            </w:pPr>
            <w:r w:rsidRPr="0057384B">
              <w:rPr>
                <w:rFonts w:asciiTheme="minorHAnsi" w:hAnsiTheme="minorHAnsi" w:cstheme="minorHAnsi"/>
                <w:i/>
                <w:sz w:val="16"/>
                <w:szCs w:val="16"/>
              </w:rPr>
              <w:t xml:space="preserve">Output 1.3: </w:t>
            </w:r>
          </w:p>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Enhanced and implemented policies on fuel switching. </w:t>
            </w:r>
          </w:p>
          <w:p w:rsidR="007439E8" w:rsidRPr="0057384B" w:rsidRDefault="007439E8">
            <w:pPr>
              <w:autoSpaceDE w:val="0"/>
              <w:autoSpaceDN w:val="0"/>
              <w:adjustRightInd w:val="0"/>
              <w:spacing w:after="0" w:line="256" w:lineRule="auto"/>
              <w:jc w:val="left"/>
              <w:rPr>
                <w:rFonts w:cstheme="minorHAnsi"/>
                <w:color w:val="000000"/>
                <w:sz w:val="16"/>
                <w:szCs w:val="16"/>
              </w:rPr>
            </w:pP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8) Amounts of loans guaranteed by Sustainable Guarantee Facility (SGF) by EOP.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Guarantee facility is operational however restricted to other RE (non-biomass).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Loans to the amount of LKR 400 million are guaranteed;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No loans guaranteed yet, but a draft Framework for Sustainable Guarantee Facility submitted to SLSEA Board on January 2018. MOPRE is negotiating with finance authorities to secure approval. </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Activity in process and target completion date not set.</w:t>
            </w:r>
          </w:p>
          <w:p w:rsidR="007439E8" w:rsidRPr="0057384B" w:rsidRDefault="007439E8">
            <w:pPr>
              <w:pStyle w:val="Default"/>
              <w:spacing w:line="256" w:lineRule="auto"/>
              <w:rPr>
                <w:rFonts w:asciiTheme="minorHAnsi" w:hAnsiTheme="minorHAnsi" w:cstheme="minorHAnsi"/>
                <w:sz w:val="16"/>
                <w:szCs w:val="16"/>
              </w:rPr>
            </w:pPr>
          </w:p>
          <w:p w:rsidR="007439E8" w:rsidRPr="0057384B" w:rsidRDefault="007439E8">
            <w:pPr>
              <w:pStyle w:val="Default"/>
              <w:spacing w:line="256" w:lineRule="auto"/>
              <w:rPr>
                <w:rFonts w:asciiTheme="minorHAnsi" w:hAnsiTheme="minorHAnsi" w:cstheme="minorHAnsi"/>
                <w:sz w:val="16"/>
                <w:szCs w:val="16"/>
              </w:rPr>
            </w:pPr>
          </w:p>
          <w:p w:rsidR="007439E8" w:rsidRPr="00315509" w:rsidRDefault="007439E8">
            <w:pPr>
              <w:pStyle w:val="Default"/>
              <w:spacing w:line="256" w:lineRule="auto"/>
              <w:ind w:left="321"/>
              <w:rPr>
                <w:rFonts w:asciiTheme="minorHAnsi" w:hAnsiTheme="minorHAnsi" w:cstheme="minorHAnsi"/>
                <w:i/>
                <w:sz w:val="16"/>
                <w:szCs w:val="16"/>
              </w:rPr>
            </w:pPr>
            <w:r w:rsidRPr="000E252E">
              <w:rPr>
                <w:rFonts w:asciiTheme="minorHAnsi" w:hAnsiTheme="minorHAnsi" w:cstheme="minorHAnsi"/>
                <w:i/>
                <w:sz w:val="16"/>
                <w:szCs w:val="16"/>
              </w:rPr>
              <w:t>Rating: MS</w:t>
            </w:r>
          </w:p>
        </w:tc>
        <w:tc>
          <w:tcPr>
            <w:tcW w:w="1891"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Reports of the SGF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Evaluation reports completed by applicants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Project reports </w:t>
            </w:r>
          </w:p>
        </w:tc>
      </w:tr>
      <w:tr w:rsidR="00315509" w:rsidRPr="000E252E" w:rsidTr="00315509">
        <w:trPr>
          <w:trHeight w:val="109"/>
        </w:trPr>
        <w:tc>
          <w:tcPr>
            <w:tcW w:w="199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315509" w:rsidRDefault="00315509" w:rsidP="00315509">
            <w:pPr>
              <w:pStyle w:val="Default"/>
              <w:spacing w:line="256" w:lineRule="auto"/>
              <w:jc w:val="right"/>
              <w:rPr>
                <w:rFonts w:asciiTheme="minorHAnsi" w:hAnsiTheme="minorHAnsi" w:cstheme="minorHAnsi"/>
                <w:b/>
                <w:sz w:val="18"/>
                <w:szCs w:val="18"/>
              </w:rPr>
            </w:pPr>
            <w:r w:rsidRPr="00315509">
              <w:rPr>
                <w:rFonts w:asciiTheme="minorHAnsi" w:hAnsiTheme="minorHAnsi" w:cstheme="minorHAnsi"/>
                <w:b/>
                <w:i/>
                <w:sz w:val="16"/>
                <w:szCs w:val="18"/>
              </w:rPr>
              <w:t>Outcome 1 Overall Rating:</w:t>
            </w:r>
          </w:p>
        </w:tc>
        <w:tc>
          <w:tcPr>
            <w:tcW w:w="1890"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315509" w:rsidRDefault="00315509" w:rsidP="00315509">
            <w:pPr>
              <w:pStyle w:val="Default"/>
              <w:spacing w:line="256" w:lineRule="auto"/>
              <w:jc w:val="right"/>
              <w:rPr>
                <w:rFonts w:asciiTheme="minorHAnsi" w:hAnsiTheme="minorHAnsi" w:cstheme="minorHAnsi"/>
                <w:sz w:val="18"/>
                <w:szCs w:val="18"/>
              </w:rPr>
            </w:pPr>
          </w:p>
        </w:tc>
        <w:tc>
          <w:tcPr>
            <w:tcW w:w="1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315509" w:rsidRDefault="00315509" w:rsidP="00315509">
            <w:pPr>
              <w:pStyle w:val="Default"/>
              <w:spacing w:line="256" w:lineRule="auto"/>
              <w:ind w:left="6"/>
              <w:jc w:val="right"/>
              <w:rPr>
                <w:rFonts w:asciiTheme="minorHAnsi" w:hAnsiTheme="minorHAnsi" w:cstheme="minorHAnsi"/>
                <w:sz w:val="18"/>
                <w:szCs w:val="18"/>
              </w:rPr>
            </w:pPr>
          </w:p>
        </w:tc>
        <w:tc>
          <w:tcPr>
            <w:tcW w:w="2250"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315509" w:rsidRDefault="00315509" w:rsidP="00315509">
            <w:pPr>
              <w:pStyle w:val="Default"/>
              <w:spacing w:line="256" w:lineRule="auto"/>
              <w:ind w:left="6"/>
              <w:jc w:val="right"/>
              <w:rPr>
                <w:rFonts w:asciiTheme="minorHAnsi" w:hAnsiTheme="minorHAnsi" w:cstheme="minorHAnsi"/>
                <w:sz w:val="18"/>
                <w:szCs w:val="18"/>
              </w:rPr>
            </w:pPr>
          </w:p>
        </w:tc>
        <w:tc>
          <w:tcPr>
            <w:tcW w:w="216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315509" w:rsidRDefault="00315509" w:rsidP="00315509">
            <w:pPr>
              <w:pStyle w:val="Default"/>
              <w:spacing w:line="256" w:lineRule="auto"/>
              <w:ind w:left="-60"/>
              <w:jc w:val="right"/>
              <w:rPr>
                <w:rFonts w:asciiTheme="minorHAnsi" w:hAnsiTheme="minorHAnsi" w:cstheme="minorHAnsi"/>
                <w:sz w:val="18"/>
                <w:szCs w:val="18"/>
              </w:rPr>
            </w:pPr>
          </w:p>
        </w:tc>
        <w:tc>
          <w:tcPr>
            <w:tcW w:w="1864"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315509" w:rsidRDefault="00315509" w:rsidP="00315509">
            <w:pPr>
              <w:autoSpaceDE w:val="0"/>
              <w:autoSpaceDN w:val="0"/>
              <w:adjustRightInd w:val="0"/>
              <w:spacing w:after="0" w:line="256" w:lineRule="auto"/>
              <w:jc w:val="center"/>
              <w:rPr>
                <w:rFonts w:cstheme="minorHAnsi"/>
                <w:b/>
                <w:bCs/>
                <w:color w:val="000000"/>
                <w:sz w:val="16"/>
                <w:szCs w:val="16"/>
              </w:rPr>
            </w:pPr>
            <w:r w:rsidRPr="00315509">
              <w:rPr>
                <w:rFonts w:cstheme="minorHAnsi"/>
                <w:b/>
                <w:bCs/>
                <w:color w:val="000000"/>
                <w:sz w:val="16"/>
                <w:szCs w:val="16"/>
              </w:rPr>
              <w:t>S</w:t>
            </w:r>
          </w:p>
        </w:tc>
        <w:tc>
          <w:tcPr>
            <w:tcW w:w="189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315509" w:rsidRDefault="00315509" w:rsidP="00315509">
            <w:pPr>
              <w:pStyle w:val="Default"/>
              <w:spacing w:line="256" w:lineRule="auto"/>
              <w:ind w:left="6"/>
              <w:jc w:val="right"/>
              <w:rPr>
                <w:rFonts w:asciiTheme="minorHAnsi" w:hAnsiTheme="minorHAnsi" w:cstheme="minorHAnsi"/>
                <w:sz w:val="18"/>
                <w:szCs w:val="18"/>
              </w:rPr>
            </w:pPr>
          </w:p>
        </w:tc>
      </w:tr>
      <w:tr w:rsidR="007439E8" w:rsidRPr="0057384B" w:rsidTr="0057384B">
        <w:trPr>
          <w:trHeight w:val="109"/>
        </w:trPr>
        <w:tc>
          <w:tcPr>
            <w:tcW w:w="1998" w:type="dxa"/>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rPr>
                <w:rFonts w:asciiTheme="minorHAnsi" w:hAnsiTheme="minorHAnsi" w:cstheme="minorHAnsi"/>
                <w:b/>
                <w:sz w:val="16"/>
                <w:szCs w:val="16"/>
              </w:rPr>
            </w:pPr>
            <w:r w:rsidRPr="0057384B">
              <w:rPr>
                <w:rFonts w:asciiTheme="minorHAnsi" w:hAnsiTheme="minorHAnsi" w:cstheme="minorHAnsi"/>
                <w:b/>
                <w:sz w:val="16"/>
                <w:szCs w:val="16"/>
              </w:rPr>
              <w:t xml:space="preserve">Outcome 2: </w:t>
            </w:r>
          </w:p>
          <w:p w:rsidR="007439E8" w:rsidRPr="0057384B" w:rsidRDefault="007439E8">
            <w:pPr>
              <w:pStyle w:val="Default"/>
              <w:spacing w:line="256" w:lineRule="auto"/>
              <w:rPr>
                <w:rFonts w:asciiTheme="minorHAnsi" w:hAnsiTheme="minorHAnsi" w:cstheme="minorHAnsi"/>
                <w:b/>
                <w:sz w:val="16"/>
                <w:szCs w:val="16"/>
              </w:rPr>
            </w:pPr>
            <w:r w:rsidRPr="0057384B">
              <w:rPr>
                <w:rFonts w:asciiTheme="minorHAnsi" w:hAnsiTheme="minorHAnsi" w:cstheme="minorHAnsi"/>
                <w:b/>
                <w:sz w:val="16"/>
                <w:szCs w:val="16"/>
              </w:rPr>
              <w:t xml:space="preserve">Enhanced knowledge of and improved support network for sustainable fuel wood production </w:t>
            </w: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9) Hectarage of sustainable fuel wood production by 2016.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0 for supplying demo projects.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Hectarage needed for supplying demo projects (outcome 4) with fuel wood is 2,229 ha established as new plantation models.</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1000 ha of new fuel wood plantations directly supported by the project were established by 2018.</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 12,950 tons of previously unutilized by-products and waste streams equivalent to 2000 ha directed to BETs in support of sustainable fuel wood supply.  </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See footnote</w:t>
            </w:r>
            <w:r w:rsidRPr="00863679">
              <w:rPr>
                <w:sz w:val="22"/>
                <w:vertAlign w:val="superscript"/>
              </w:rPr>
              <w:footnoteReference w:id="6"/>
            </w:r>
          </w:p>
          <w:p w:rsidR="007439E8" w:rsidRPr="0057384B" w:rsidRDefault="007439E8" w:rsidP="0057384B">
            <w:pPr>
              <w:pStyle w:val="Default"/>
              <w:spacing w:line="256" w:lineRule="auto"/>
              <w:ind w:left="49" w:hanging="109"/>
              <w:rPr>
                <w:rFonts w:asciiTheme="minorHAnsi" w:hAnsiTheme="minorHAnsi" w:cstheme="minorHAnsi"/>
                <w:sz w:val="16"/>
                <w:szCs w:val="16"/>
              </w:rPr>
            </w:pP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lastRenderedPageBreak/>
              <w:t>Target achieved with delays. Modification in planting area was required to manage the financial constraint.</w:t>
            </w:r>
          </w:p>
          <w:p w:rsidR="007439E8" w:rsidRPr="0057384B" w:rsidRDefault="007439E8">
            <w:pPr>
              <w:pStyle w:val="Default"/>
              <w:spacing w:line="256" w:lineRule="auto"/>
              <w:rPr>
                <w:rFonts w:asciiTheme="minorHAnsi" w:hAnsiTheme="minorHAnsi" w:cstheme="minorHAnsi"/>
                <w:sz w:val="16"/>
                <w:szCs w:val="16"/>
              </w:rPr>
            </w:pPr>
          </w:p>
          <w:p w:rsidR="007439E8" w:rsidRPr="00F97CB4" w:rsidRDefault="007439E8">
            <w:pPr>
              <w:pStyle w:val="Default"/>
              <w:spacing w:line="256" w:lineRule="auto"/>
              <w:ind w:left="321"/>
              <w:rPr>
                <w:rFonts w:asciiTheme="minorHAnsi" w:hAnsiTheme="minorHAnsi" w:cstheme="minorHAnsi"/>
                <w:i/>
                <w:sz w:val="16"/>
                <w:szCs w:val="16"/>
              </w:rPr>
            </w:pPr>
            <w:r w:rsidRPr="00F97CB4">
              <w:rPr>
                <w:rFonts w:asciiTheme="minorHAnsi" w:hAnsiTheme="minorHAnsi" w:cstheme="minorHAnsi"/>
                <w:i/>
                <w:sz w:val="16"/>
                <w:szCs w:val="16"/>
              </w:rPr>
              <w:t>Rating: S</w:t>
            </w:r>
          </w:p>
        </w:tc>
        <w:tc>
          <w:tcPr>
            <w:tcW w:w="1891"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As given under each output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Publications reports from project and participating project partners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Statistical info </w:t>
            </w:r>
          </w:p>
        </w:tc>
      </w:tr>
      <w:tr w:rsidR="007439E8" w:rsidRPr="0057384B" w:rsidTr="0057384B">
        <w:trPr>
          <w:trHeight w:val="1190"/>
        </w:trPr>
        <w:tc>
          <w:tcPr>
            <w:tcW w:w="1998" w:type="dxa"/>
            <w:vMerge w:val="restart"/>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rPr>
                <w:rFonts w:asciiTheme="minorHAnsi" w:hAnsiTheme="minorHAnsi" w:cstheme="minorHAnsi"/>
                <w:i/>
                <w:sz w:val="16"/>
                <w:szCs w:val="16"/>
              </w:rPr>
            </w:pPr>
            <w:r w:rsidRPr="0057384B">
              <w:rPr>
                <w:rFonts w:asciiTheme="minorHAnsi" w:hAnsiTheme="minorHAnsi" w:cstheme="minorHAnsi"/>
                <w:i/>
                <w:sz w:val="16"/>
                <w:szCs w:val="16"/>
              </w:rPr>
              <w:t xml:space="preserve">Output 2.1: </w:t>
            </w:r>
          </w:p>
          <w:p w:rsidR="007439E8" w:rsidRPr="0057384B" w:rsidRDefault="007439E8">
            <w:pPr>
              <w:autoSpaceDE w:val="0"/>
              <w:autoSpaceDN w:val="0"/>
              <w:adjustRightInd w:val="0"/>
              <w:spacing w:after="0" w:line="256" w:lineRule="auto"/>
              <w:jc w:val="left"/>
              <w:rPr>
                <w:rFonts w:cstheme="minorHAnsi"/>
                <w:color w:val="000000"/>
                <w:sz w:val="16"/>
                <w:szCs w:val="16"/>
              </w:rPr>
            </w:pPr>
            <w:r w:rsidRPr="0057384B">
              <w:rPr>
                <w:rFonts w:cstheme="minorHAnsi"/>
                <w:sz w:val="16"/>
                <w:szCs w:val="16"/>
              </w:rPr>
              <w:t xml:space="preserve">Prepared and disseminated information and knowledge products on fuel wood growing (models) </w:t>
            </w: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10) Number of surveys undertaken by 2016.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Info available at NGOs and government by studies undertaken before 2011.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Surveys conducted in 11 districts on biomass resources, land and land use.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Surveys conducted in 11 districts on biomass resources, land and land use by March 2016 and results disseminated through validation workshops in May 2016 and posted in the web. </w:t>
            </w:r>
          </w:p>
          <w:p w:rsidR="007439E8" w:rsidRPr="0057384B" w:rsidRDefault="00EB2F4B" w:rsidP="00DA10AA">
            <w:pPr>
              <w:pStyle w:val="Default"/>
              <w:numPr>
                <w:ilvl w:val="0"/>
                <w:numId w:val="41"/>
              </w:numPr>
              <w:spacing w:line="256" w:lineRule="auto"/>
              <w:ind w:left="49" w:hanging="109"/>
              <w:rPr>
                <w:rFonts w:asciiTheme="minorHAnsi" w:hAnsiTheme="minorHAnsi" w:cstheme="minorHAnsi"/>
                <w:sz w:val="16"/>
                <w:szCs w:val="16"/>
              </w:rPr>
            </w:pPr>
            <w:hyperlink r:id="rId32" w:history="1">
              <w:r w:rsidR="007439E8" w:rsidRPr="00D942FF">
                <w:rPr>
                  <w:sz w:val="16"/>
                  <w:szCs w:val="18"/>
                </w:rPr>
                <w:t>http://www.biomassenergy.lk/</w:t>
              </w:r>
            </w:hyperlink>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Target achieved on time and output utilized for planning and strategy purposes.</w:t>
            </w:r>
          </w:p>
          <w:p w:rsidR="007439E8" w:rsidRPr="0057384B" w:rsidRDefault="007439E8">
            <w:pPr>
              <w:pStyle w:val="Default"/>
              <w:spacing w:line="256" w:lineRule="auto"/>
              <w:rPr>
                <w:rFonts w:asciiTheme="minorHAnsi" w:hAnsiTheme="minorHAnsi" w:cstheme="minorHAnsi"/>
                <w:sz w:val="16"/>
                <w:szCs w:val="16"/>
              </w:rPr>
            </w:pPr>
          </w:p>
          <w:p w:rsidR="007439E8" w:rsidRPr="0057384B" w:rsidRDefault="007439E8">
            <w:pPr>
              <w:pStyle w:val="Default"/>
              <w:spacing w:line="256" w:lineRule="auto"/>
              <w:rPr>
                <w:rFonts w:asciiTheme="minorHAnsi" w:hAnsiTheme="minorHAnsi" w:cstheme="minorHAnsi"/>
                <w:sz w:val="16"/>
                <w:szCs w:val="16"/>
              </w:rPr>
            </w:pPr>
          </w:p>
          <w:p w:rsidR="007439E8" w:rsidRPr="00D942FF" w:rsidRDefault="007439E8">
            <w:pPr>
              <w:pStyle w:val="Default"/>
              <w:spacing w:line="256" w:lineRule="auto"/>
              <w:ind w:left="321"/>
              <w:rPr>
                <w:rFonts w:asciiTheme="minorHAnsi" w:hAnsiTheme="minorHAnsi" w:cstheme="minorHAnsi"/>
                <w:i/>
                <w:sz w:val="16"/>
                <w:szCs w:val="16"/>
              </w:rPr>
            </w:pPr>
            <w:r w:rsidRPr="00D942FF">
              <w:rPr>
                <w:rFonts w:asciiTheme="minorHAnsi" w:hAnsiTheme="minorHAnsi" w:cstheme="minorHAnsi"/>
                <w:i/>
                <w:sz w:val="16"/>
                <w:szCs w:val="16"/>
              </w:rPr>
              <w:t xml:space="preserve">Rating: HS </w:t>
            </w:r>
          </w:p>
        </w:tc>
        <w:tc>
          <w:tcPr>
            <w:tcW w:w="1891"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Project technical reports (survey results)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Project progress reports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Official statistics </w:t>
            </w:r>
          </w:p>
        </w:tc>
      </w:tr>
      <w:tr w:rsidR="007439E8" w:rsidRPr="0057384B" w:rsidTr="0057384B">
        <w:trPr>
          <w:trHeight w:val="1190"/>
        </w:trPr>
        <w:tc>
          <w:tcPr>
            <w:tcW w:w="1998"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cstheme="minorHAnsi"/>
                <w:color w:val="000000"/>
                <w:sz w:val="16"/>
                <w:szCs w:val="16"/>
              </w:rPr>
            </w:pPr>
          </w:p>
        </w:tc>
        <w:tc>
          <w:tcPr>
            <w:tcW w:w="1890" w:type="dxa"/>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11) Publication of handbook on sustainable approaches to biomass growing models by 2016. </w:t>
            </w: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Handbook published.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Handbook Published in July 2016 and disseminated through workshops and posting in the web.</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Achieved. Handbook published and widely disseminated to potential users. </w:t>
            </w:r>
          </w:p>
          <w:p w:rsidR="007439E8" w:rsidRPr="0057384B" w:rsidRDefault="007439E8">
            <w:pPr>
              <w:pStyle w:val="Default"/>
              <w:spacing w:line="256" w:lineRule="auto"/>
              <w:rPr>
                <w:rFonts w:asciiTheme="minorHAnsi" w:hAnsiTheme="minorHAnsi" w:cstheme="minorHAnsi"/>
                <w:sz w:val="16"/>
                <w:szCs w:val="16"/>
              </w:rPr>
            </w:pPr>
          </w:p>
          <w:p w:rsidR="007439E8" w:rsidRPr="00863679" w:rsidRDefault="007439E8">
            <w:pPr>
              <w:pStyle w:val="Default"/>
              <w:spacing w:line="256" w:lineRule="auto"/>
              <w:ind w:left="321"/>
              <w:rPr>
                <w:rFonts w:asciiTheme="minorHAnsi" w:hAnsiTheme="minorHAnsi" w:cstheme="minorHAnsi"/>
                <w:i/>
                <w:sz w:val="16"/>
                <w:szCs w:val="16"/>
              </w:rPr>
            </w:pPr>
            <w:r w:rsidRPr="00863679">
              <w:rPr>
                <w:rFonts w:asciiTheme="minorHAnsi" w:hAnsiTheme="minorHAnsi" w:cstheme="minorHAnsi"/>
                <w:i/>
                <w:sz w:val="16"/>
                <w:szCs w:val="16"/>
              </w:rPr>
              <w:t>Rating: HS</w:t>
            </w:r>
          </w:p>
        </w:tc>
        <w:tc>
          <w:tcPr>
            <w:tcW w:w="1891"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Project technical and progress reports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Published Handbook </w:t>
            </w:r>
          </w:p>
        </w:tc>
      </w:tr>
      <w:tr w:rsidR="007439E8" w:rsidRPr="0057384B" w:rsidTr="0057384B">
        <w:trPr>
          <w:trHeight w:val="1190"/>
        </w:trPr>
        <w:tc>
          <w:tcPr>
            <w:tcW w:w="1998" w:type="dxa"/>
            <w:vMerge w:val="restart"/>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rPr>
                <w:rFonts w:asciiTheme="minorHAnsi" w:hAnsiTheme="minorHAnsi" w:cstheme="minorHAnsi"/>
                <w:i/>
                <w:sz w:val="16"/>
                <w:szCs w:val="16"/>
              </w:rPr>
            </w:pPr>
            <w:r w:rsidRPr="0057384B">
              <w:rPr>
                <w:rFonts w:asciiTheme="minorHAnsi" w:hAnsiTheme="minorHAnsi" w:cstheme="minorHAnsi"/>
                <w:i/>
                <w:sz w:val="16"/>
                <w:szCs w:val="16"/>
              </w:rPr>
              <w:t xml:space="preserve">Output 2.2: </w:t>
            </w:r>
          </w:p>
          <w:p w:rsidR="007439E8" w:rsidRPr="0057384B" w:rsidRDefault="007439E8">
            <w:pPr>
              <w:autoSpaceDE w:val="0"/>
              <w:autoSpaceDN w:val="0"/>
              <w:adjustRightInd w:val="0"/>
              <w:spacing w:after="0" w:line="256" w:lineRule="auto"/>
              <w:jc w:val="left"/>
              <w:rPr>
                <w:rFonts w:cstheme="minorHAnsi"/>
                <w:color w:val="000000"/>
                <w:sz w:val="16"/>
                <w:szCs w:val="16"/>
              </w:rPr>
            </w:pPr>
            <w:r w:rsidRPr="0057384B">
              <w:rPr>
                <w:rFonts w:cstheme="minorHAnsi"/>
                <w:sz w:val="16"/>
                <w:szCs w:val="16"/>
              </w:rPr>
              <w:t xml:space="preserve">Tested and implemented supportive regulations and policies for sustainable fuel wood production </w:t>
            </w: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12) Number of lease procedures published by 2016.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Lease rates, lease procedures and example contracts published.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Lease rates, lease procedures and example contracts published and disseminated by May 2016.</w:t>
            </w:r>
          </w:p>
          <w:p w:rsidR="007439E8" w:rsidRPr="0057384B" w:rsidRDefault="007439E8" w:rsidP="0057384B">
            <w:pPr>
              <w:pStyle w:val="Default"/>
              <w:spacing w:line="256" w:lineRule="auto"/>
              <w:ind w:left="49" w:hanging="109"/>
              <w:rPr>
                <w:rFonts w:asciiTheme="minorHAnsi" w:hAnsiTheme="minorHAnsi" w:cstheme="minorHAnsi"/>
                <w:sz w:val="16"/>
                <w:szCs w:val="16"/>
              </w:rPr>
            </w:pP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Target achieved timely. </w:t>
            </w:r>
          </w:p>
          <w:p w:rsidR="007439E8" w:rsidRPr="0057384B" w:rsidRDefault="007439E8">
            <w:pPr>
              <w:pStyle w:val="Default"/>
              <w:spacing w:line="256" w:lineRule="auto"/>
              <w:rPr>
                <w:rFonts w:asciiTheme="minorHAnsi" w:hAnsiTheme="minorHAnsi" w:cstheme="minorHAnsi"/>
                <w:sz w:val="16"/>
                <w:szCs w:val="16"/>
              </w:rPr>
            </w:pPr>
          </w:p>
          <w:p w:rsidR="007439E8" w:rsidRPr="00D942FF" w:rsidRDefault="007439E8">
            <w:pPr>
              <w:pStyle w:val="Default"/>
              <w:spacing w:line="256" w:lineRule="auto"/>
              <w:ind w:left="321"/>
              <w:rPr>
                <w:rFonts w:asciiTheme="minorHAnsi" w:hAnsiTheme="minorHAnsi" w:cstheme="minorHAnsi"/>
                <w:i/>
                <w:sz w:val="16"/>
                <w:szCs w:val="16"/>
              </w:rPr>
            </w:pPr>
            <w:r w:rsidRPr="00D942FF">
              <w:rPr>
                <w:rFonts w:asciiTheme="minorHAnsi" w:hAnsiTheme="minorHAnsi" w:cstheme="minorHAnsi"/>
                <w:i/>
                <w:sz w:val="16"/>
                <w:szCs w:val="16"/>
              </w:rPr>
              <w:t>Rating: HS</w:t>
            </w:r>
          </w:p>
        </w:tc>
        <w:tc>
          <w:tcPr>
            <w:tcW w:w="1891"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Reports / official notification with procedures and sample contracts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Project progress reports </w:t>
            </w:r>
          </w:p>
        </w:tc>
      </w:tr>
      <w:tr w:rsidR="007439E8" w:rsidRPr="0057384B" w:rsidTr="0057384B">
        <w:trPr>
          <w:trHeight w:val="1190"/>
        </w:trPr>
        <w:tc>
          <w:tcPr>
            <w:tcW w:w="1998"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cstheme="minorHAnsi"/>
                <w:color w:val="000000"/>
                <w:sz w:val="16"/>
                <w:szCs w:val="16"/>
              </w:rPr>
            </w:pPr>
          </w:p>
        </w:tc>
        <w:tc>
          <w:tcPr>
            <w:tcW w:w="1890" w:type="dxa"/>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13) Indicators and criteria for sustainably produced fuel wood developed and piloted by 2017. </w:t>
            </w: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Indicators and criteria for sustainably produced fuel wood implemented.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Indicators and criteria for sustainably produced fuel wood (SLS 1551:2016) and corresponding certification scheme completed and presented in the Validation W/S on 20 Feb 2017.</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Auditor training completed June 2016 and Oct. 2017. </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Target achieved by developing national standard and validation.</w:t>
            </w:r>
          </w:p>
          <w:p w:rsidR="007439E8" w:rsidRPr="0057384B" w:rsidRDefault="007439E8">
            <w:pPr>
              <w:pStyle w:val="Default"/>
              <w:spacing w:line="256" w:lineRule="auto"/>
              <w:rPr>
                <w:rFonts w:asciiTheme="minorHAnsi" w:hAnsiTheme="minorHAnsi" w:cstheme="minorHAnsi"/>
                <w:sz w:val="16"/>
                <w:szCs w:val="16"/>
              </w:rPr>
            </w:pPr>
          </w:p>
          <w:p w:rsidR="007439E8" w:rsidRPr="0057384B" w:rsidRDefault="007439E8">
            <w:pPr>
              <w:pStyle w:val="Default"/>
              <w:spacing w:line="256" w:lineRule="auto"/>
              <w:ind w:left="273"/>
              <w:rPr>
                <w:rFonts w:asciiTheme="minorHAnsi" w:hAnsiTheme="minorHAnsi" w:cstheme="minorHAnsi"/>
                <w:sz w:val="16"/>
                <w:szCs w:val="16"/>
              </w:rPr>
            </w:pPr>
          </w:p>
          <w:p w:rsidR="007439E8" w:rsidRPr="00D942FF" w:rsidRDefault="007439E8">
            <w:pPr>
              <w:pStyle w:val="Default"/>
              <w:spacing w:line="256" w:lineRule="auto"/>
              <w:ind w:left="273"/>
              <w:rPr>
                <w:rFonts w:asciiTheme="minorHAnsi" w:hAnsiTheme="minorHAnsi" w:cstheme="minorHAnsi"/>
                <w:i/>
                <w:sz w:val="16"/>
                <w:szCs w:val="16"/>
              </w:rPr>
            </w:pPr>
            <w:r w:rsidRPr="00D942FF">
              <w:rPr>
                <w:rFonts w:asciiTheme="minorHAnsi" w:hAnsiTheme="minorHAnsi" w:cstheme="minorHAnsi"/>
                <w:i/>
                <w:sz w:val="16"/>
                <w:szCs w:val="16"/>
              </w:rPr>
              <w:t>Rating: HS</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Project technical and progress reports </w:t>
            </w:r>
          </w:p>
          <w:p w:rsidR="007439E8" w:rsidRPr="0057384B" w:rsidRDefault="007439E8">
            <w:pPr>
              <w:pStyle w:val="Default"/>
              <w:spacing w:line="256" w:lineRule="auto"/>
              <w:ind w:left="273" w:hanging="267"/>
              <w:rPr>
                <w:rFonts w:asciiTheme="minorHAnsi" w:hAnsiTheme="minorHAnsi" w:cstheme="minorHAnsi"/>
                <w:sz w:val="16"/>
                <w:szCs w:val="16"/>
              </w:rPr>
            </w:pPr>
          </w:p>
        </w:tc>
      </w:tr>
      <w:tr w:rsidR="007439E8" w:rsidRPr="0057384B" w:rsidTr="0057384B">
        <w:trPr>
          <w:trHeight w:val="1190"/>
        </w:trPr>
        <w:tc>
          <w:tcPr>
            <w:tcW w:w="1998"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cstheme="minorHAnsi"/>
                <w:color w:val="000000"/>
                <w:sz w:val="16"/>
                <w:szCs w:val="16"/>
              </w:rPr>
            </w:pP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14) Post-project action plan in place by 2017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Post-project action plan formulated for replication of the new approaches.</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Post-project action plan and replication program on new approaches and upscaling was prepared through the project as Phase -2 (Biomass Energy 2022: Fueling the Economy-Protecting the Forest) and approved by the </w:t>
            </w:r>
            <w:r w:rsidRPr="0057384B">
              <w:rPr>
                <w:rFonts w:asciiTheme="minorHAnsi" w:hAnsiTheme="minorHAnsi" w:cstheme="minorHAnsi"/>
                <w:sz w:val="16"/>
                <w:szCs w:val="16"/>
              </w:rPr>
              <w:lastRenderedPageBreak/>
              <w:t>Cabinet of Ministers on 5 Nov. 2018.</w:t>
            </w:r>
          </w:p>
          <w:p w:rsidR="007439E8" w:rsidRPr="0057384B" w:rsidRDefault="007439E8" w:rsidP="00863679">
            <w:pPr>
              <w:spacing w:line="256" w:lineRule="auto"/>
              <w:ind w:left="49" w:hanging="109"/>
              <w:rPr>
                <w:rFonts w:cstheme="minorHAnsi"/>
                <w:sz w:val="16"/>
                <w:szCs w:val="16"/>
              </w:rPr>
            </w:pPr>
            <w:r w:rsidRPr="0057384B">
              <w:rPr>
                <w:rFonts w:eastAsia="Calibri" w:cstheme="minorHAnsi"/>
                <w:color w:val="000000"/>
                <w:sz w:val="16"/>
                <w:szCs w:val="16"/>
                <w:lang w:val="en-PH"/>
              </w:rPr>
              <w:t xml:space="preserve"> </w:t>
            </w:r>
            <w:hyperlink r:id="rId33" w:history="1">
              <w:r w:rsidRPr="00D942FF">
                <w:rPr>
                  <w:rFonts w:eastAsia="Calibri"/>
                  <w:color w:val="000000"/>
                  <w:sz w:val="16"/>
                  <w:lang w:val="en-PH"/>
                </w:rPr>
                <w:t>http://www.cabinetoffice.gov.lk/cab/index.php?option=com_content&amp;view=article&amp;id=15&amp;Itemid=49&amp;lang=en&amp;dDate=2018-11-05</w:t>
              </w:r>
            </w:hyperlink>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lastRenderedPageBreak/>
              <w:t xml:space="preserve">Achieved in line with the revised project completion dates. </w:t>
            </w:r>
          </w:p>
          <w:p w:rsidR="007439E8" w:rsidRPr="0057384B" w:rsidRDefault="007439E8">
            <w:pPr>
              <w:pStyle w:val="Default"/>
              <w:spacing w:line="256" w:lineRule="auto"/>
              <w:rPr>
                <w:rFonts w:asciiTheme="minorHAnsi" w:hAnsiTheme="minorHAnsi" w:cstheme="minorHAnsi"/>
                <w:sz w:val="16"/>
                <w:szCs w:val="16"/>
              </w:rPr>
            </w:pPr>
          </w:p>
          <w:p w:rsidR="007439E8" w:rsidRPr="0057384B" w:rsidRDefault="007439E8">
            <w:pPr>
              <w:pStyle w:val="Default"/>
              <w:spacing w:line="256" w:lineRule="auto"/>
              <w:rPr>
                <w:rFonts w:asciiTheme="minorHAnsi" w:hAnsiTheme="minorHAnsi" w:cstheme="minorHAnsi"/>
                <w:sz w:val="16"/>
                <w:szCs w:val="16"/>
              </w:rPr>
            </w:pPr>
          </w:p>
          <w:p w:rsidR="007439E8" w:rsidRPr="00D942FF" w:rsidRDefault="007439E8">
            <w:pPr>
              <w:pStyle w:val="Default"/>
              <w:spacing w:line="256" w:lineRule="auto"/>
              <w:ind w:left="321"/>
              <w:rPr>
                <w:rFonts w:asciiTheme="minorHAnsi" w:hAnsiTheme="minorHAnsi" w:cstheme="minorHAnsi"/>
                <w:i/>
                <w:sz w:val="16"/>
                <w:szCs w:val="16"/>
              </w:rPr>
            </w:pPr>
            <w:r w:rsidRPr="00D942FF">
              <w:rPr>
                <w:rFonts w:asciiTheme="minorHAnsi" w:hAnsiTheme="minorHAnsi" w:cstheme="minorHAnsi"/>
                <w:i/>
                <w:sz w:val="16"/>
                <w:szCs w:val="16"/>
              </w:rPr>
              <w:t xml:space="preserve">Rating: HS </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Report with action plan </w:t>
            </w:r>
          </w:p>
          <w:p w:rsidR="007439E8" w:rsidRPr="0057384B" w:rsidRDefault="007439E8">
            <w:pPr>
              <w:pStyle w:val="Default"/>
              <w:spacing w:line="256" w:lineRule="auto"/>
              <w:ind w:left="273" w:hanging="267"/>
              <w:rPr>
                <w:rFonts w:asciiTheme="minorHAnsi" w:hAnsiTheme="minorHAnsi" w:cstheme="minorHAnsi"/>
                <w:color w:val="auto"/>
                <w:sz w:val="16"/>
                <w:szCs w:val="16"/>
              </w:rPr>
            </w:pPr>
          </w:p>
          <w:p w:rsidR="007439E8" w:rsidRPr="0057384B" w:rsidRDefault="007439E8">
            <w:pPr>
              <w:pStyle w:val="Default"/>
              <w:spacing w:line="256" w:lineRule="auto"/>
              <w:ind w:left="273" w:hanging="267"/>
              <w:rPr>
                <w:rFonts w:asciiTheme="minorHAnsi" w:hAnsiTheme="minorHAnsi" w:cstheme="minorHAnsi"/>
                <w:sz w:val="16"/>
                <w:szCs w:val="16"/>
              </w:rPr>
            </w:pPr>
          </w:p>
        </w:tc>
      </w:tr>
      <w:tr w:rsidR="007439E8" w:rsidRPr="0057384B" w:rsidTr="00863679">
        <w:trPr>
          <w:trHeight w:val="3752"/>
        </w:trPr>
        <w:tc>
          <w:tcPr>
            <w:tcW w:w="1998" w:type="dxa"/>
            <w:vMerge w:val="restart"/>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rPr>
                <w:rFonts w:asciiTheme="minorHAnsi" w:hAnsiTheme="minorHAnsi" w:cstheme="minorHAnsi"/>
                <w:i/>
                <w:sz w:val="16"/>
                <w:szCs w:val="16"/>
              </w:rPr>
            </w:pPr>
            <w:r w:rsidRPr="0057384B">
              <w:rPr>
                <w:rFonts w:asciiTheme="minorHAnsi" w:hAnsiTheme="minorHAnsi" w:cstheme="minorHAnsi"/>
                <w:i/>
                <w:sz w:val="16"/>
                <w:szCs w:val="16"/>
              </w:rPr>
              <w:t xml:space="preserve">Output 2.3: </w:t>
            </w:r>
          </w:p>
          <w:p w:rsidR="007439E8" w:rsidRPr="0057384B" w:rsidRDefault="007439E8">
            <w:pPr>
              <w:autoSpaceDE w:val="0"/>
              <w:autoSpaceDN w:val="0"/>
              <w:adjustRightInd w:val="0"/>
              <w:spacing w:after="0" w:line="256" w:lineRule="auto"/>
              <w:jc w:val="left"/>
              <w:rPr>
                <w:rFonts w:cstheme="minorHAnsi"/>
                <w:color w:val="000000"/>
                <w:sz w:val="16"/>
                <w:szCs w:val="16"/>
              </w:rPr>
            </w:pPr>
            <w:r w:rsidRPr="0057384B">
              <w:rPr>
                <w:rFonts w:cstheme="minorHAnsi"/>
                <w:sz w:val="16"/>
                <w:szCs w:val="16"/>
              </w:rPr>
              <w:t xml:space="preserve">Completed awareness raising campaigns and specific training programmes for key stakeholders on growing of species for fuel wood production </w:t>
            </w: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15) Number of trainings and awareness creating events carried out by EOP.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About 40 events held in various places in Sri Lanka with 20 participants each and 120 training days at community level (with 40 participants each).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61 events completed in 09 districts and 2287 participated.</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121 total training days and 500 participants issued with certificates. </w:t>
            </w:r>
          </w:p>
          <w:p w:rsidR="007439E8" w:rsidRPr="0057384B" w:rsidRDefault="007439E8" w:rsidP="0057384B">
            <w:pPr>
              <w:pStyle w:val="Default"/>
              <w:spacing w:line="256" w:lineRule="auto"/>
              <w:ind w:left="49" w:hanging="109"/>
              <w:rPr>
                <w:rFonts w:asciiTheme="minorHAnsi" w:hAnsiTheme="minorHAnsi" w:cstheme="minorHAnsi"/>
                <w:sz w:val="16"/>
                <w:szCs w:val="16"/>
              </w:rPr>
            </w:pP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Target achieved. Training programmes covering the full-range of topics relating to biomass delivered. Evaluations have confirmed relevance and usefulness. Acquisition of knowledge demonstrated through operational BETs and fuelwood plantations. </w:t>
            </w:r>
          </w:p>
          <w:p w:rsidR="007439E8" w:rsidRPr="0057384B" w:rsidRDefault="007439E8">
            <w:pPr>
              <w:pStyle w:val="Default"/>
              <w:spacing w:line="256" w:lineRule="auto"/>
              <w:rPr>
                <w:rFonts w:asciiTheme="minorHAnsi" w:hAnsiTheme="minorHAnsi" w:cstheme="minorHAnsi"/>
                <w:sz w:val="16"/>
                <w:szCs w:val="16"/>
              </w:rPr>
            </w:pPr>
          </w:p>
          <w:p w:rsidR="007439E8" w:rsidRPr="0057384B" w:rsidRDefault="007439E8" w:rsidP="00863679">
            <w:pPr>
              <w:pStyle w:val="Default"/>
              <w:spacing w:line="256" w:lineRule="auto"/>
              <w:ind w:left="321"/>
              <w:rPr>
                <w:rFonts w:asciiTheme="minorHAnsi" w:hAnsiTheme="minorHAnsi" w:cstheme="minorHAnsi"/>
                <w:sz w:val="16"/>
                <w:szCs w:val="16"/>
              </w:rPr>
            </w:pPr>
            <w:r w:rsidRPr="00D942FF">
              <w:rPr>
                <w:rFonts w:asciiTheme="minorHAnsi" w:hAnsiTheme="minorHAnsi" w:cstheme="minorHAnsi"/>
                <w:i/>
                <w:sz w:val="16"/>
                <w:szCs w:val="16"/>
              </w:rPr>
              <w:t>Rating: HS</w:t>
            </w:r>
            <w:r w:rsidRPr="0057384B">
              <w:rPr>
                <w:rFonts w:asciiTheme="minorHAnsi" w:hAnsiTheme="minorHAnsi" w:cstheme="minorHAnsi"/>
                <w:sz w:val="16"/>
                <w:szCs w:val="16"/>
              </w:rPr>
              <w:t xml:space="preserve"> </w:t>
            </w:r>
          </w:p>
        </w:tc>
        <w:tc>
          <w:tcPr>
            <w:tcW w:w="1891" w:type="dxa"/>
            <w:vMerge w:val="restart"/>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Workshop proceedings; training materials and completion reports;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Project reports;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Evaluations completed by participants </w:t>
            </w:r>
          </w:p>
          <w:p w:rsidR="007439E8" w:rsidRPr="0057384B" w:rsidRDefault="007439E8">
            <w:pPr>
              <w:autoSpaceDE w:val="0"/>
              <w:autoSpaceDN w:val="0"/>
              <w:adjustRightInd w:val="0"/>
              <w:spacing w:after="0" w:line="256" w:lineRule="auto"/>
              <w:ind w:left="273" w:hanging="267"/>
              <w:jc w:val="left"/>
              <w:rPr>
                <w:rFonts w:cstheme="minorHAnsi"/>
                <w:sz w:val="16"/>
                <w:szCs w:val="16"/>
              </w:rPr>
            </w:pPr>
          </w:p>
        </w:tc>
      </w:tr>
      <w:tr w:rsidR="007439E8" w:rsidRPr="0057384B" w:rsidTr="00863679">
        <w:trPr>
          <w:trHeight w:val="944"/>
        </w:trPr>
        <w:tc>
          <w:tcPr>
            <w:tcW w:w="1998"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cstheme="minorHAnsi"/>
                <w:color w:val="000000"/>
                <w:sz w:val="16"/>
                <w:szCs w:val="16"/>
              </w:rPr>
            </w:pP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16) Rating of training and community level events by EOP.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80% rate workshops and events as good/excellent.</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Training evaluations completed.  88% rated training and events as good/excellent.</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sz w:val="16"/>
                <w:szCs w:val="16"/>
              </w:rPr>
            </w:pPr>
            <w:r w:rsidRPr="0057384B">
              <w:rPr>
                <w:rFonts w:cstheme="minorHAnsi"/>
                <w:sz w:val="16"/>
                <w:szCs w:val="16"/>
              </w:rPr>
              <w:t xml:space="preserve">Achieved exceeding the level of rating expected. </w:t>
            </w:r>
          </w:p>
          <w:p w:rsidR="007439E8" w:rsidRPr="0057384B" w:rsidRDefault="007439E8">
            <w:pPr>
              <w:autoSpaceDE w:val="0"/>
              <w:autoSpaceDN w:val="0"/>
              <w:adjustRightInd w:val="0"/>
              <w:spacing w:after="0" w:line="256" w:lineRule="auto"/>
              <w:jc w:val="left"/>
              <w:rPr>
                <w:rFonts w:cstheme="minorHAnsi"/>
                <w:sz w:val="16"/>
                <w:szCs w:val="16"/>
              </w:rPr>
            </w:pPr>
          </w:p>
          <w:p w:rsidR="007439E8" w:rsidRPr="00D942FF" w:rsidRDefault="007439E8">
            <w:pPr>
              <w:autoSpaceDE w:val="0"/>
              <w:autoSpaceDN w:val="0"/>
              <w:adjustRightInd w:val="0"/>
              <w:spacing w:after="0" w:line="256" w:lineRule="auto"/>
              <w:ind w:left="321"/>
              <w:jc w:val="left"/>
              <w:rPr>
                <w:rFonts w:cstheme="minorHAnsi"/>
                <w:i/>
                <w:sz w:val="16"/>
                <w:szCs w:val="16"/>
              </w:rPr>
            </w:pPr>
            <w:r w:rsidRPr="00D942FF">
              <w:rPr>
                <w:rFonts w:cstheme="minorHAnsi"/>
                <w:i/>
                <w:sz w:val="16"/>
                <w:szCs w:val="16"/>
              </w:rPr>
              <w:t>Rating: HS</w:t>
            </w:r>
          </w:p>
        </w:tc>
        <w:tc>
          <w:tcPr>
            <w:tcW w:w="1891"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cstheme="minorHAnsi"/>
                <w:sz w:val="16"/>
                <w:szCs w:val="16"/>
              </w:rPr>
            </w:pPr>
          </w:p>
        </w:tc>
      </w:tr>
      <w:tr w:rsidR="007439E8" w:rsidRPr="0057384B" w:rsidTr="0057384B">
        <w:trPr>
          <w:trHeight w:val="1190"/>
        </w:trPr>
        <w:tc>
          <w:tcPr>
            <w:tcW w:w="1998" w:type="dxa"/>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rPr>
                <w:rFonts w:asciiTheme="minorHAnsi" w:hAnsiTheme="minorHAnsi" w:cstheme="minorHAnsi"/>
                <w:i/>
                <w:sz w:val="16"/>
                <w:szCs w:val="16"/>
              </w:rPr>
            </w:pPr>
            <w:r w:rsidRPr="0057384B">
              <w:rPr>
                <w:rFonts w:asciiTheme="minorHAnsi" w:hAnsiTheme="minorHAnsi" w:cstheme="minorHAnsi"/>
                <w:i/>
                <w:sz w:val="16"/>
                <w:szCs w:val="16"/>
              </w:rPr>
              <w:t xml:space="preserve">Output 2.4: </w:t>
            </w:r>
          </w:p>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Suitable growing models and species for fuel wood production piloted and demonstrated </w:t>
            </w: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17) No of improved and expanded sustainable fuel wood production models demonstrated by EOP.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lastRenderedPageBreak/>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5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14 sustainable fuelwood production models developed and demonstrated with 1000 ha</w:t>
            </w:r>
            <w:r w:rsidRPr="00D942FF">
              <w:rPr>
                <w:sz w:val="18"/>
                <w:vertAlign w:val="superscript"/>
              </w:rPr>
              <w:footnoteReference w:id="7"/>
            </w:r>
            <w:r w:rsidRPr="0057384B">
              <w:rPr>
                <w:rFonts w:asciiTheme="minorHAnsi" w:hAnsiTheme="minorHAnsi" w:cstheme="minorHAnsi"/>
                <w:sz w:val="16"/>
                <w:szCs w:val="16"/>
              </w:rPr>
              <w:t xml:space="preserve"> </w:t>
            </w:r>
            <w:r w:rsidRPr="0057384B">
              <w:rPr>
                <w:rFonts w:asciiTheme="minorHAnsi" w:hAnsiTheme="minorHAnsi" w:cstheme="minorHAnsi"/>
                <w:sz w:val="16"/>
                <w:szCs w:val="16"/>
              </w:rPr>
              <w:lastRenderedPageBreak/>
              <w:t xml:space="preserve">fuelwood plantations established.  </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lastRenderedPageBreak/>
              <w:t xml:space="preserve">Target achieved by developing more regionally-appropriate fuelwood production </w:t>
            </w:r>
            <w:r w:rsidRPr="0057384B">
              <w:rPr>
                <w:rFonts w:asciiTheme="minorHAnsi" w:hAnsiTheme="minorHAnsi" w:cstheme="minorHAnsi"/>
                <w:sz w:val="16"/>
                <w:szCs w:val="16"/>
              </w:rPr>
              <w:lastRenderedPageBreak/>
              <w:t xml:space="preserve">models than originally envisaged, and with Improved flexibility from these models encouraging more fuelwood growers. </w:t>
            </w:r>
          </w:p>
          <w:p w:rsidR="007439E8" w:rsidRPr="0057384B" w:rsidRDefault="007439E8">
            <w:pPr>
              <w:pStyle w:val="Default"/>
              <w:spacing w:line="256" w:lineRule="auto"/>
              <w:ind w:left="273"/>
              <w:rPr>
                <w:rFonts w:asciiTheme="minorHAnsi" w:hAnsiTheme="minorHAnsi" w:cstheme="minorHAnsi"/>
                <w:sz w:val="16"/>
                <w:szCs w:val="16"/>
              </w:rPr>
            </w:pPr>
          </w:p>
          <w:p w:rsidR="007439E8" w:rsidRPr="00D942FF" w:rsidRDefault="007439E8">
            <w:pPr>
              <w:pStyle w:val="Default"/>
              <w:spacing w:line="256" w:lineRule="auto"/>
              <w:ind w:left="231"/>
              <w:rPr>
                <w:rFonts w:asciiTheme="minorHAnsi" w:hAnsiTheme="minorHAnsi" w:cstheme="minorHAnsi"/>
                <w:i/>
                <w:sz w:val="16"/>
                <w:szCs w:val="16"/>
              </w:rPr>
            </w:pPr>
            <w:r w:rsidRPr="00D942FF">
              <w:rPr>
                <w:rFonts w:asciiTheme="minorHAnsi" w:hAnsiTheme="minorHAnsi" w:cstheme="minorHAnsi"/>
                <w:i/>
                <w:sz w:val="16"/>
                <w:szCs w:val="16"/>
              </w:rPr>
              <w:t xml:space="preserve">Rating: HS </w:t>
            </w:r>
          </w:p>
        </w:tc>
        <w:tc>
          <w:tcPr>
            <w:tcW w:w="1891"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lastRenderedPageBreak/>
              <w:t xml:space="preserve">Reports with technical assistance results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Report with results sustainable fuel </w:t>
            </w:r>
            <w:r w:rsidRPr="0057384B">
              <w:rPr>
                <w:rFonts w:asciiTheme="minorHAnsi" w:hAnsiTheme="minorHAnsi" w:cstheme="minorHAnsi"/>
                <w:sz w:val="16"/>
                <w:szCs w:val="16"/>
              </w:rPr>
              <w:lastRenderedPageBreak/>
              <w:t xml:space="preserve">wood growing; documentary videos;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Press releases </w:t>
            </w:r>
          </w:p>
        </w:tc>
      </w:tr>
      <w:tr w:rsidR="00315509" w:rsidRPr="0057384B" w:rsidTr="00F97CB4">
        <w:trPr>
          <w:trHeight w:val="233"/>
        </w:trPr>
        <w:tc>
          <w:tcPr>
            <w:tcW w:w="199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rsidP="00315509">
            <w:pPr>
              <w:autoSpaceDE w:val="0"/>
              <w:autoSpaceDN w:val="0"/>
              <w:adjustRightInd w:val="0"/>
              <w:spacing w:after="0" w:line="256" w:lineRule="auto"/>
              <w:jc w:val="left"/>
              <w:rPr>
                <w:rFonts w:cstheme="minorHAnsi"/>
                <w:b/>
                <w:color w:val="000000"/>
                <w:sz w:val="16"/>
                <w:szCs w:val="16"/>
              </w:rPr>
            </w:pPr>
            <w:r w:rsidRPr="00315509">
              <w:rPr>
                <w:rFonts w:cstheme="minorHAnsi"/>
                <w:b/>
                <w:i/>
                <w:sz w:val="16"/>
                <w:szCs w:val="18"/>
              </w:rPr>
              <w:lastRenderedPageBreak/>
              <w:t xml:space="preserve">Outcome </w:t>
            </w:r>
            <w:r>
              <w:rPr>
                <w:rFonts w:cstheme="minorHAnsi"/>
                <w:b/>
                <w:i/>
                <w:sz w:val="16"/>
                <w:szCs w:val="18"/>
              </w:rPr>
              <w:t>2</w:t>
            </w:r>
            <w:r w:rsidRPr="00315509">
              <w:rPr>
                <w:rFonts w:cstheme="minorHAnsi"/>
                <w:b/>
                <w:i/>
                <w:sz w:val="16"/>
                <w:szCs w:val="18"/>
              </w:rPr>
              <w:t xml:space="preserve"> Overall Rating:</w:t>
            </w:r>
          </w:p>
        </w:tc>
        <w:tc>
          <w:tcPr>
            <w:tcW w:w="1890"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pPr>
              <w:autoSpaceDE w:val="0"/>
              <w:autoSpaceDN w:val="0"/>
              <w:adjustRightInd w:val="0"/>
              <w:spacing w:after="0" w:line="256" w:lineRule="auto"/>
              <w:jc w:val="left"/>
              <w:rPr>
                <w:rFonts w:cstheme="minorHAnsi"/>
                <w:color w:val="000000"/>
                <w:sz w:val="16"/>
                <w:szCs w:val="16"/>
              </w:rPr>
            </w:pPr>
          </w:p>
        </w:tc>
        <w:tc>
          <w:tcPr>
            <w:tcW w:w="1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F97CB4" w:rsidRDefault="00315509" w:rsidP="00F97CB4">
            <w:pPr>
              <w:autoSpaceDE w:val="0"/>
              <w:autoSpaceDN w:val="0"/>
              <w:adjustRightInd w:val="0"/>
              <w:spacing w:after="0" w:line="256" w:lineRule="auto"/>
              <w:ind w:left="6"/>
              <w:jc w:val="left"/>
              <w:rPr>
                <w:rFonts w:cstheme="minorHAnsi"/>
                <w:color w:val="000000"/>
                <w:sz w:val="16"/>
                <w:szCs w:val="16"/>
              </w:rPr>
            </w:pPr>
          </w:p>
        </w:tc>
        <w:tc>
          <w:tcPr>
            <w:tcW w:w="2250"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F97CB4" w:rsidRDefault="00315509" w:rsidP="00F97CB4">
            <w:pPr>
              <w:autoSpaceDE w:val="0"/>
              <w:autoSpaceDN w:val="0"/>
              <w:adjustRightInd w:val="0"/>
              <w:spacing w:after="0" w:line="256" w:lineRule="auto"/>
              <w:ind w:left="6"/>
              <w:jc w:val="left"/>
              <w:rPr>
                <w:rFonts w:cstheme="minorHAnsi"/>
                <w:color w:val="000000"/>
                <w:sz w:val="16"/>
                <w:szCs w:val="16"/>
              </w:rPr>
            </w:pPr>
          </w:p>
        </w:tc>
        <w:tc>
          <w:tcPr>
            <w:tcW w:w="216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rsidP="00F97CB4">
            <w:pPr>
              <w:pStyle w:val="Default"/>
              <w:spacing w:line="256" w:lineRule="auto"/>
              <w:ind w:left="-60"/>
              <w:rPr>
                <w:rFonts w:asciiTheme="minorHAnsi" w:hAnsiTheme="minorHAnsi" w:cstheme="minorHAnsi"/>
                <w:sz w:val="16"/>
                <w:szCs w:val="16"/>
              </w:rPr>
            </w:pPr>
          </w:p>
        </w:tc>
        <w:tc>
          <w:tcPr>
            <w:tcW w:w="1864"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F97CB4" w:rsidRDefault="00C20D63" w:rsidP="00D46AD5">
            <w:pPr>
              <w:autoSpaceDE w:val="0"/>
              <w:autoSpaceDN w:val="0"/>
              <w:adjustRightInd w:val="0"/>
              <w:spacing w:after="0" w:line="256" w:lineRule="auto"/>
              <w:ind w:left="6"/>
              <w:jc w:val="center"/>
              <w:rPr>
                <w:rFonts w:cstheme="minorHAnsi"/>
                <w:b/>
                <w:color w:val="000000"/>
                <w:sz w:val="16"/>
                <w:szCs w:val="16"/>
              </w:rPr>
            </w:pPr>
            <w:r w:rsidRPr="00F97CB4">
              <w:rPr>
                <w:rFonts w:cstheme="minorHAnsi"/>
                <w:b/>
                <w:color w:val="000000"/>
                <w:sz w:val="16"/>
                <w:szCs w:val="16"/>
              </w:rPr>
              <w:t>HS</w:t>
            </w:r>
          </w:p>
        </w:tc>
        <w:tc>
          <w:tcPr>
            <w:tcW w:w="189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F97CB4" w:rsidRDefault="00315509" w:rsidP="00F97CB4">
            <w:pPr>
              <w:autoSpaceDE w:val="0"/>
              <w:autoSpaceDN w:val="0"/>
              <w:adjustRightInd w:val="0"/>
              <w:spacing w:after="0" w:line="256" w:lineRule="auto"/>
              <w:ind w:left="6"/>
              <w:jc w:val="left"/>
              <w:rPr>
                <w:rFonts w:cstheme="minorHAnsi"/>
                <w:color w:val="000000"/>
                <w:sz w:val="16"/>
                <w:szCs w:val="16"/>
              </w:rPr>
            </w:pPr>
          </w:p>
        </w:tc>
      </w:tr>
      <w:tr w:rsidR="007439E8" w:rsidRPr="0057384B" w:rsidTr="0057384B">
        <w:trPr>
          <w:trHeight w:val="611"/>
        </w:trPr>
        <w:tc>
          <w:tcPr>
            <w:tcW w:w="1998" w:type="dxa"/>
            <w:tcBorders>
              <w:top w:val="single" w:sz="4" w:space="0" w:color="auto"/>
              <w:left w:val="single" w:sz="4" w:space="0" w:color="auto"/>
              <w:bottom w:val="single" w:sz="4" w:space="0" w:color="auto"/>
              <w:right w:val="single" w:sz="4" w:space="0" w:color="auto"/>
            </w:tcBorders>
            <w:hideMark/>
          </w:tcPr>
          <w:p w:rsidR="007439E8" w:rsidRPr="0057384B" w:rsidRDefault="007439E8">
            <w:pPr>
              <w:autoSpaceDE w:val="0"/>
              <w:autoSpaceDN w:val="0"/>
              <w:adjustRightInd w:val="0"/>
              <w:spacing w:after="0" w:line="256" w:lineRule="auto"/>
              <w:jc w:val="left"/>
              <w:rPr>
                <w:rFonts w:cstheme="minorHAnsi"/>
                <w:b/>
                <w:color w:val="000000"/>
                <w:sz w:val="16"/>
                <w:szCs w:val="16"/>
              </w:rPr>
            </w:pPr>
            <w:r w:rsidRPr="0057384B">
              <w:rPr>
                <w:rFonts w:cstheme="minorHAnsi"/>
                <w:b/>
                <w:color w:val="000000"/>
                <w:sz w:val="16"/>
                <w:szCs w:val="16"/>
              </w:rPr>
              <w:t xml:space="preserve">Outcome 3: </w:t>
            </w:r>
          </w:p>
          <w:p w:rsidR="007439E8" w:rsidRPr="0057384B" w:rsidRDefault="007439E8">
            <w:pPr>
              <w:autoSpaceDE w:val="0"/>
              <w:autoSpaceDN w:val="0"/>
              <w:adjustRightInd w:val="0"/>
              <w:spacing w:after="0" w:line="256" w:lineRule="auto"/>
              <w:jc w:val="left"/>
              <w:rPr>
                <w:rFonts w:cstheme="minorHAnsi"/>
                <w:b/>
                <w:color w:val="000000"/>
                <w:sz w:val="16"/>
                <w:szCs w:val="16"/>
              </w:rPr>
            </w:pPr>
            <w:r w:rsidRPr="0057384B">
              <w:rPr>
                <w:rFonts w:cstheme="minorHAnsi"/>
                <w:b/>
                <w:color w:val="000000"/>
                <w:sz w:val="16"/>
                <w:szCs w:val="16"/>
              </w:rPr>
              <w:t xml:space="preserve">Improved confidence among industrial and banking sector on the feasibility, stability and economic benefits of sustainable fuel wood supply chains </w:t>
            </w: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autoSpaceDE w:val="0"/>
              <w:autoSpaceDN w:val="0"/>
              <w:adjustRightInd w:val="0"/>
              <w:spacing w:after="0" w:line="256" w:lineRule="auto"/>
              <w:jc w:val="left"/>
              <w:rPr>
                <w:rFonts w:cstheme="minorHAnsi"/>
                <w:color w:val="000000"/>
                <w:sz w:val="16"/>
                <w:szCs w:val="16"/>
              </w:rPr>
            </w:pPr>
            <w:r w:rsidRPr="0057384B">
              <w:rPr>
                <w:rFonts w:cstheme="minorHAnsi"/>
                <w:color w:val="000000"/>
                <w:sz w:val="16"/>
                <w:szCs w:val="16"/>
              </w:rPr>
              <w:t>18) Number of supply chains strengthened and developed in a feasible way by EOP.</w:t>
            </w:r>
          </w:p>
          <w:p w:rsidR="007439E8" w:rsidRPr="0057384B" w:rsidRDefault="007439E8">
            <w:pPr>
              <w:autoSpaceDE w:val="0"/>
              <w:autoSpaceDN w:val="0"/>
              <w:adjustRightInd w:val="0"/>
              <w:spacing w:after="0" w:line="256" w:lineRule="auto"/>
              <w:jc w:val="left"/>
              <w:rPr>
                <w:rFonts w:cstheme="minorHAnsi"/>
                <w:color w:val="000000"/>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Supply chains meet constraints (see barrier section).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At least six supply chains developed that are sustainable on the longer term.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3 large supply chains including Terminals (Monaragala, Colombo, and </w:t>
            </w:r>
            <w:r w:rsidR="00B77891">
              <w:rPr>
                <w:rFonts w:asciiTheme="minorHAnsi" w:hAnsiTheme="minorHAnsi" w:cstheme="minorHAnsi"/>
                <w:sz w:val="16"/>
                <w:szCs w:val="16"/>
              </w:rPr>
              <w:t>Kurunegala</w:t>
            </w:r>
            <w:r w:rsidRPr="0057384B">
              <w:rPr>
                <w:rFonts w:asciiTheme="minorHAnsi" w:hAnsiTheme="minorHAnsi" w:cstheme="minorHAnsi"/>
                <w:sz w:val="16"/>
                <w:szCs w:val="16"/>
              </w:rPr>
              <w:t xml:space="preserve">) in operation by </w:t>
            </w:r>
            <w:r w:rsidR="00BA6B3A">
              <w:rPr>
                <w:rFonts w:asciiTheme="minorHAnsi" w:hAnsiTheme="minorHAnsi" w:cstheme="minorHAnsi"/>
                <w:sz w:val="16"/>
                <w:szCs w:val="16"/>
              </w:rPr>
              <w:t>Nov.</w:t>
            </w:r>
            <w:r w:rsidR="00BA6B3A" w:rsidRPr="0057384B">
              <w:rPr>
                <w:rFonts w:asciiTheme="minorHAnsi" w:hAnsiTheme="minorHAnsi" w:cstheme="minorHAnsi"/>
                <w:sz w:val="16"/>
                <w:szCs w:val="16"/>
              </w:rPr>
              <w:t xml:space="preserve"> </w:t>
            </w:r>
            <w:r w:rsidRPr="0057384B">
              <w:rPr>
                <w:rFonts w:asciiTheme="minorHAnsi" w:hAnsiTheme="minorHAnsi" w:cstheme="minorHAnsi"/>
                <w:sz w:val="16"/>
                <w:szCs w:val="16"/>
              </w:rPr>
              <w:t>201</w:t>
            </w:r>
            <w:r w:rsidR="00BA6B3A">
              <w:rPr>
                <w:rFonts w:asciiTheme="minorHAnsi" w:hAnsiTheme="minorHAnsi" w:cstheme="minorHAnsi"/>
                <w:sz w:val="16"/>
                <w:szCs w:val="16"/>
              </w:rPr>
              <w:t>8</w:t>
            </w:r>
            <w:r w:rsidRPr="0057384B">
              <w:rPr>
                <w:rFonts w:asciiTheme="minorHAnsi" w:hAnsiTheme="minorHAnsi" w:cstheme="minorHAnsi"/>
                <w:sz w:val="16"/>
                <w:szCs w:val="16"/>
              </w:rPr>
              <w:t xml:space="preserve">.  </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3 satellite supply chains including mini wood-chippers will be in operation by Dec. 2018.</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Achieved. Late completion has prevented assessing sustainability.  </w:t>
            </w:r>
          </w:p>
          <w:p w:rsidR="007439E8" w:rsidRPr="0057384B" w:rsidRDefault="007439E8">
            <w:pPr>
              <w:autoSpaceDE w:val="0"/>
              <w:autoSpaceDN w:val="0"/>
              <w:adjustRightInd w:val="0"/>
              <w:spacing w:after="0" w:line="256" w:lineRule="auto"/>
              <w:ind w:left="321"/>
              <w:jc w:val="left"/>
              <w:rPr>
                <w:rFonts w:cstheme="minorHAnsi"/>
                <w:sz w:val="16"/>
                <w:szCs w:val="16"/>
              </w:rPr>
            </w:pPr>
          </w:p>
          <w:p w:rsidR="007439E8" w:rsidRPr="00D942FF" w:rsidRDefault="007439E8">
            <w:pPr>
              <w:autoSpaceDE w:val="0"/>
              <w:autoSpaceDN w:val="0"/>
              <w:adjustRightInd w:val="0"/>
              <w:spacing w:after="0" w:line="256" w:lineRule="auto"/>
              <w:ind w:left="321"/>
              <w:jc w:val="left"/>
              <w:rPr>
                <w:rFonts w:cstheme="minorHAnsi"/>
                <w:i/>
                <w:color w:val="000000"/>
                <w:sz w:val="16"/>
                <w:szCs w:val="16"/>
              </w:rPr>
            </w:pPr>
            <w:r w:rsidRPr="00D942FF">
              <w:rPr>
                <w:rFonts w:cstheme="minorHAnsi"/>
                <w:i/>
                <w:sz w:val="16"/>
                <w:szCs w:val="16"/>
              </w:rPr>
              <w:t>Rating: S</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As given under each output; </w:t>
            </w:r>
          </w:p>
          <w:p w:rsidR="007439E8" w:rsidRPr="0057384B" w:rsidRDefault="007439E8" w:rsidP="00DA10AA">
            <w:pPr>
              <w:pStyle w:val="ListParagraph"/>
              <w:numPr>
                <w:ilvl w:val="0"/>
                <w:numId w:val="41"/>
              </w:numPr>
              <w:autoSpaceDE w:val="0"/>
              <w:autoSpaceDN w:val="0"/>
              <w:adjustRightInd w:val="0"/>
              <w:spacing w:after="0" w:line="256" w:lineRule="auto"/>
              <w:ind w:left="273" w:hanging="267"/>
              <w:jc w:val="left"/>
              <w:rPr>
                <w:rFonts w:cstheme="minorHAnsi"/>
                <w:color w:val="000000"/>
                <w:sz w:val="16"/>
                <w:szCs w:val="16"/>
              </w:rPr>
            </w:pPr>
            <w:r w:rsidRPr="0057384B">
              <w:rPr>
                <w:rFonts w:cstheme="minorHAnsi"/>
                <w:color w:val="000000"/>
                <w:sz w:val="16"/>
                <w:szCs w:val="16"/>
              </w:rPr>
              <w:t xml:space="preserve">Reports from enterprises and financial institutions </w:t>
            </w:r>
          </w:p>
          <w:p w:rsidR="007439E8" w:rsidRPr="0057384B" w:rsidRDefault="007439E8">
            <w:pPr>
              <w:autoSpaceDE w:val="0"/>
              <w:autoSpaceDN w:val="0"/>
              <w:adjustRightInd w:val="0"/>
              <w:spacing w:after="0" w:line="256" w:lineRule="auto"/>
              <w:ind w:left="273" w:hanging="267"/>
              <w:jc w:val="left"/>
              <w:rPr>
                <w:rFonts w:cstheme="minorHAnsi"/>
                <w:color w:val="000000"/>
                <w:sz w:val="16"/>
                <w:szCs w:val="16"/>
              </w:rPr>
            </w:pPr>
          </w:p>
        </w:tc>
      </w:tr>
      <w:tr w:rsidR="007439E8" w:rsidRPr="0057384B" w:rsidTr="0057384B">
        <w:trPr>
          <w:trHeight w:val="1340"/>
        </w:trPr>
        <w:tc>
          <w:tcPr>
            <w:tcW w:w="1998" w:type="dxa"/>
            <w:vMerge w:val="restart"/>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i/>
                <w:sz w:val="16"/>
                <w:szCs w:val="16"/>
              </w:rPr>
            </w:pPr>
            <w:r w:rsidRPr="0057384B">
              <w:rPr>
                <w:rFonts w:asciiTheme="minorHAnsi" w:hAnsiTheme="minorHAnsi" w:cstheme="minorHAnsi"/>
                <w:i/>
                <w:sz w:val="16"/>
                <w:szCs w:val="16"/>
              </w:rPr>
              <w:t xml:space="preserve">Output 3.1: </w:t>
            </w:r>
          </w:p>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Proposed, approved and implemented policies and incentive schemes for sustainable fuel wood supply improved. </w:t>
            </w:r>
          </w:p>
          <w:p w:rsidR="007439E8" w:rsidRPr="0057384B" w:rsidRDefault="007439E8">
            <w:pPr>
              <w:pStyle w:val="Default"/>
              <w:spacing w:line="256" w:lineRule="auto"/>
              <w:rPr>
                <w:rFonts w:asciiTheme="minorHAnsi" w:hAnsiTheme="minorHAnsi" w:cstheme="minorHAnsi"/>
                <w:sz w:val="16"/>
                <w:szCs w:val="16"/>
              </w:rPr>
            </w:pP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19) Incentive schemes formulated and approved by 2016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Supplier registration achieved and incentive scheme approved.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Supplier registration completed at the Terminal level.</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Suppliers will be included in the Portal after verification. </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Incentive scheme for piloting fuelwood plantations identified by DFCC Bank. </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color w:val="auto"/>
                <w:sz w:val="16"/>
                <w:szCs w:val="16"/>
              </w:rPr>
            </w:pPr>
            <w:r w:rsidRPr="0057384B">
              <w:rPr>
                <w:rFonts w:asciiTheme="minorHAnsi" w:hAnsiTheme="minorHAnsi" w:cstheme="minorHAnsi"/>
                <w:color w:val="auto"/>
                <w:sz w:val="16"/>
                <w:szCs w:val="16"/>
              </w:rPr>
              <w:t xml:space="preserve">Procedures in place and supplier registration achieved. But an effective incentive scheme is not yet in place. </w:t>
            </w:r>
          </w:p>
          <w:p w:rsidR="007439E8" w:rsidRPr="0057384B" w:rsidRDefault="007439E8">
            <w:pPr>
              <w:pStyle w:val="Default"/>
              <w:spacing w:line="256" w:lineRule="auto"/>
              <w:ind w:left="6"/>
              <w:rPr>
                <w:rFonts w:asciiTheme="minorHAnsi" w:hAnsiTheme="minorHAnsi" w:cstheme="minorHAnsi"/>
                <w:color w:val="auto"/>
                <w:sz w:val="16"/>
                <w:szCs w:val="16"/>
              </w:rPr>
            </w:pPr>
          </w:p>
          <w:p w:rsidR="007439E8" w:rsidRPr="00D942FF" w:rsidRDefault="007439E8">
            <w:pPr>
              <w:pStyle w:val="Default"/>
              <w:spacing w:line="256" w:lineRule="auto"/>
              <w:ind w:left="321"/>
              <w:rPr>
                <w:rFonts w:asciiTheme="minorHAnsi" w:hAnsiTheme="minorHAnsi" w:cstheme="minorHAnsi"/>
                <w:i/>
                <w:color w:val="auto"/>
                <w:sz w:val="16"/>
                <w:szCs w:val="16"/>
              </w:rPr>
            </w:pPr>
            <w:r w:rsidRPr="00D942FF">
              <w:rPr>
                <w:rFonts w:asciiTheme="minorHAnsi" w:hAnsiTheme="minorHAnsi" w:cstheme="minorHAnsi"/>
                <w:i/>
                <w:sz w:val="16"/>
                <w:szCs w:val="16"/>
              </w:rPr>
              <w:t>Rating: MS</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Official notifications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Project progress reports </w:t>
            </w:r>
          </w:p>
          <w:p w:rsidR="007439E8" w:rsidRPr="0057384B" w:rsidRDefault="007439E8">
            <w:pPr>
              <w:pStyle w:val="Default"/>
              <w:spacing w:line="256" w:lineRule="auto"/>
              <w:ind w:left="273" w:hanging="267"/>
              <w:rPr>
                <w:rFonts w:asciiTheme="minorHAnsi" w:hAnsiTheme="minorHAnsi" w:cstheme="minorHAnsi"/>
                <w:sz w:val="16"/>
                <w:szCs w:val="16"/>
              </w:rPr>
            </w:pPr>
          </w:p>
        </w:tc>
      </w:tr>
      <w:tr w:rsidR="007439E8" w:rsidRPr="0057384B" w:rsidTr="0057384B">
        <w:trPr>
          <w:trHeight w:val="1600"/>
        </w:trPr>
        <w:tc>
          <w:tcPr>
            <w:tcW w:w="1998"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eastAsia="Calibri" w:cstheme="minorHAnsi"/>
                <w:color w:val="000000"/>
                <w:sz w:val="16"/>
                <w:szCs w:val="16"/>
                <w:lang w:val="en-PH"/>
              </w:rPr>
            </w:pP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20) Number of applicants scheme by 2016.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ind w:left="6"/>
              <w:rPr>
                <w:rFonts w:asciiTheme="minorHAnsi" w:hAnsiTheme="minorHAnsi" w:cstheme="minorHAnsi"/>
                <w:sz w:val="16"/>
                <w:szCs w:val="16"/>
              </w:rPr>
            </w:pPr>
            <w:r w:rsidRPr="0057384B">
              <w:rPr>
                <w:rFonts w:asciiTheme="minorHAnsi" w:hAnsiTheme="minorHAnsi" w:cstheme="minorHAnsi"/>
                <w:sz w:val="16"/>
                <w:szCs w:val="16"/>
              </w:rPr>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ind w:left="6"/>
              <w:rPr>
                <w:rFonts w:asciiTheme="minorHAnsi" w:hAnsiTheme="minorHAnsi" w:cstheme="minorHAnsi"/>
                <w:sz w:val="16"/>
                <w:szCs w:val="16"/>
              </w:rPr>
            </w:pPr>
            <w:r w:rsidRPr="0057384B">
              <w:rPr>
                <w:rFonts w:asciiTheme="minorHAnsi" w:hAnsiTheme="minorHAnsi" w:cstheme="minorHAnsi"/>
                <w:sz w:val="16"/>
                <w:szCs w:val="16"/>
              </w:rPr>
              <w:t xml:space="preserve">At least 10 applicants to the scheme.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Not commenced.</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PMU will be guiding some applicants to the identified scheme.</w:t>
            </w:r>
          </w:p>
          <w:p w:rsidR="007439E8" w:rsidRPr="0057384B" w:rsidRDefault="007439E8" w:rsidP="0057384B">
            <w:pPr>
              <w:pStyle w:val="Default"/>
              <w:spacing w:line="256" w:lineRule="auto"/>
              <w:ind w:left="49" w:hanging="109"/>
              <w:rPr>
                <w:rFonts w:asciiTheme="minorHAnsi" w:hAnsiTheme="minorHAnsi" w:cstheme="minorHAnsi"/>
                <w:sz w:val="16"/>
                <w:szCs w:val="16"/>
              </w:rPr>
            </w:pP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Target not achieved. A firm plan to operationalize the scheme has not been set. Activity might have required modification. </w:t>
            </w:r>
          </w:p>
          <w:p w:rsidR="007439E8" w:rsidRPr="0057384B" w:rsidRDefault="007439E8">
            <w:pPr>
              <w:pStyle w:val="Default"/>
              <w:spacing w:line="256" w:lineRule="auto"/>
              <w:rPr>
                <w:rFonts w:asciiTheme="minorHAnsi" w:hAnsiTheme="minorHAnsi" w:cstheme="minorHAnsi"/>
                <w:sz w:val="16"/>
                <w:szCs w:val="16"/>
              </w:rPr>
            </w:pPr>
          </w:p>
          <w:p w:rsidR="007439E8" w:rsidRPr="00D942FF" w:rsidRDefault="007439E8">
            <w:pPr>
              <w:pStyle w:val="Default"/>
              <w:spacing w:line="256" w:lineRule="auto"/>
              <w:ind w:left="273"/>
              <w:rPr>
                <w:rFonts w:asciiTheme="minorHAnsi" w:hAnsiTheme="minorHAnsi" w:cstheme="minorHAnsi"/>
                <w:i/>
                <w:sz w:val="16"/>
                <w:szCs w:val="16"/>
              </w:rPr>
            </w:pPr>
            <w:r w:rsidRPr="00D942FF">
              <w:rPr>
                <w:rFonts w:asciiTheme="minorHAnsi" w:hAnsiTheme="minorHAnsi" w:cstheme="minorHAnsi"/>
                <w:i/>
                <w:sz w:val="16"/>
                <w:szCs w:val="16"/>
              </w:rPr>
              <w:t>Rating: MU</w:t>
            </w:r>
          </w:p>
        </w:tc>
        <w:tc>
          <w:tcPr>
            <w:tcW w:w="1891"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Reports provided by incentive scheme management;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Project progress reports</w:t>
            </w:r>
          </w:p>
        </w:tc>
      </w:tr>
      <w:tr w:rsidR="007439E8" w:rsidRPr="0057384B" w:rsidTr="0057384B">
        <w:trPr>
          <w:trHeight w:val="611"/>
        </w:trPr>
        <w:tc>
          <w:tcPr>
            <w:tcW w:w="1998" w:type="dxa"/>
            <w:vMerge w:val="restart"/>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rPr>
                <w:rFonts w:asciiTheme="minorHAnsi" w:hAnsiTheme="minorHAnsi" w:cstheme="minorHAnsi"/>
                <w:i/>
                <w:sz w:val="16"/>
                <w:szCs w:val="16"/>
              </w:rPr>
            </w:pPr>
            <w:r w:rsidRPr="0057384B">
              <w:rPr>
                <w:rFonts w:asciiTheme="minorHAnsi" w:hAnsiTheme="minorHAnsi" w:cstheme="minorHAnsi"/>
                <w:i/>
                <w:sz w:val="16"/>
                <w:szCs w:val="16"/>
              </w:rPr>
              <w:lastRenderedPageBreak/>
              <w:t xml:space="preserve">Output 3.2: </w:t>
            </w:r>
          </w:p>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Completed outreach programmes for key stakeholders and published and disseminated knowledge products </w:t>
            </w: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21) Number of training events and rating of stakeholder participation by 2016.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ind w:left="6"/>
              <w:rPr>
                <w:rFonts w:asciiTheme="minorHAnsi" w:hAnsiTheme="minorHAnsi" w:cstheme="minorHAnsi"/>
                <w:sz w:val="16"/>
                <w:szCs w:val="16"/>
              </w:rPr>
            </w:pPr>
            <w:r w:rsidRPr="0057384B">
              <w:rPr>
                <w:rFonts w:asciiTheme="minorHAnsi" w:hAnsiTheme="minorHAnsi" w:cstheme="minorHAnsi"/>
                <w:sz w:val="16"/>
                <w:szCs w:val="16"/>
              </w:rPr>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ind w:left="6"/>
              <w:rPr>
                <w:rFonts w:asciiTheme="minorHAnsi" w:hAnsiTheme="minorHAnsi" w:cstheme="minorHAnsi"/>
                <w:sz w:val="16"/>
                <w:szCs w:val="16"/>
              </w:rPr>
            </w:pPr>
            <w:r w:rsidRPr="0057384B">
              <w:rPr>
                <w:rFonts w:asciiTheme="minorHAnsi" w:hAnsiTheme="minorHAnsi" w:cstheme="minorHAnsi"/>
                <w:sz w:val="16"/>
                <w:szCs w:val="16"/>
              </w:rPr>
              <w:t xml:space="preserve">Approximately 18 events held with about 450 participants in total of which 30% staff from finance institutes, 40% staff from fuel wood suppliers and industrial end-users and 30% law enforcement officers; 80% of participants rate the training event as excellent.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20 events completed with 980 Participants.</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30% from Finance Institutes, 40% from fuel wood suppliers and industrial end-users and 30% law enforcement officers; </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91% participants rated the training event as excellent.   </w:t>
            </w:r>
          </w:p>
          <w:p w:rsidR="007439E8" w:rsidRPr="0057384B" w:rsidRDefault="007439E8" w:rsidP="00863679">
            <w:pPr>
              <w:pStyle w:val="Default"/>
              <w:spacing w:line="256" w:lineRule="auto"/>
              <w:ind w:left="49"/>
              <w:rPr>
                <w:rFonts w:asciiTheme="minorHAnsi" w:hAnsiTheme="minorHAnsi" w:cstheme="minorHAnsi"/>
                <w:sz w:val="16"/>
                <w:szCs w:val="16"/>
              </w:rPr>
            </w:pPr>
          </w:p>
          <w:p w:rsidR="007439E8" w:rsidRPr="0057384B" w:rsidRDefault="007439E8" w:rsidP="00863679">
            <w:pPr>
              <w:pStyle w:val="Default"/>
              <w:spacing w:line="256" w:lineRule="auto"/>
              <w:ind w:left="49"/>
              <w:rPr>
                <w:rFonts w:asciiTheme="minorHAnsi" w:hAnsiTheme="minorHAnsi" w:cstheme="minorHAnsi"/>
                <w:sz w:val="16"/>
                <w:szCs w:val="16"/>
              </w:rPr>
            </w:pPr>
            <w:r w:rsidRPr="0057384B">
              <w:rPr>
                <w:rFonts w:asciiTheme="minorHAnsi" w:hAnsiTheme="minorHAnsi" w:cstheme="minorHAnsi"/>
                <w:sz w:val="16"/>
                <w:szCs w:val="16"/>
              </w:rPr>
              <w:t xml:space="preserve"> </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Training targets achieved, exceeding the number of participants by 100%, but with some delays. Over 90% rating the training as excellent.</w:t>
            </w:r>
          </w:p>
          <w:p w:rsidR="007439E8" w:rsidRPr="0057384B" w:rsidRDefault="007439E8">
            <w:pPr>
              <w:pStyle w:val="Default"/>
              <w:spacing w:line="256" w:lineRule="auto"/>
              <w:rPr>
                <w:rFonts w:asciiTheme="minorHAnsi" w:hAnsiTheme="minorHAnsi" w:cstheme="minorHAnsi"/>
                <w:sz w:val="16"/>
                <w:szCs w:val="16"/>
              </w:rPr>
            </w:pPr>
          </w:p>
          <w:p w:rsidR="007439E8" w:rsidRPr="00863679" w:rsidRDefault="007439E8">
            <w:pPr>
              <w:pStyle w:val="Default"/>
              <w:spacing w:line="256" w:lineRule="auto"/>
              <w:ind w:left="231"/>
              <w:rPr>
                <w:rFonts w:asciiTheme="minorHAnsi" w:hAnsiTheme="minorHAnsi" w:cstheme="minorHAnsi"/>
                <w:i/>
                <w:sz w:val="16"/>
                <w:szCs w:val="16"/>
              </w:rPr>
            </w:pPr>
            <w:r w:rsidRPr="00863679">
              <w:rPr>
                <w:rFonts w:asciiTheme="minorHAnsi" w:hAnsiTheme="minorHAnsi" w:cstheme="minorHAnsi"/>
                <w:i/>
                <w:sz w:val="16"/>
                <w:szCs w:val="16"/>
              </w:rPr>
              <w:t xml:space="preserve">Rating: S </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Training materials, workshop proceedings;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Evaluations completed by participants;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Completion reports;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Project progress reports </w:t>
            </w:r>
          </w:p>
          <w:p w:rsidR="007439E8" w:rsidRPr="0057384B" w:rsidRDefault="007439E8">
            <w:pPr>
              <w:pStyle w:val="Default"/>
              <w:spacing w:line="256" w:lineRule="auto"/>
              <w:ind w:left="273" w:hanging="267"/>
              <w:rPr>
                <w:rFonts w:asciiTheme="minorHAnsi" w:hAnsiTheme="minorHAnsi" w:cstheme="minorHAnsi"/>
                <w:sz w:val="16"/>
                <w:szCs w:val="16"/>
              </w:rPr>
            </w:pPr>
          </w:p>
        </w:tc>
      </w:tr>
      <w:tr w:rsidR="007439E8" w:rsidRPr="0057384B" w:rsidTr="0057384B">
        <w:trPr>
          <w:trHeight w:val="1340"/>
        </w:trPr>
        <w:tc>
          <w:tcPr>
            <w:tcW w:w="1998"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eastAsia="Calibri" w:cstheme="minorHAnsi"/>
                <w:color w:val="000000"/>
                <w:sz w:val="16"/>
                <w:szCs w:val="16"/>
                <w:lang w:val="en-PH"/>
              </w:rPr>
            </w:pPr>
          </w:p>
        </w:tc>
        <w:tc>
          <w:tcPr>
            <w:tcW w:w="1890" w:type="dxa"/>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22) Number of companies that use the voluntary guideline on sustainable supply by EOP </w:t>
            </w: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At least 10 suppliers have used the guidelines in their investment decision.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5 companies used the guidelines. </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2 are in the process of using the guidelines. </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By EOP 50-70% target achieved, confirming the validity of the guidelines for use in investment decisions. </w:t>
            </w:r>
          </w:p>
          <w:p w:rsidR="007439E8" w:rsidRPr="0057384B" w:rsidRDefault="007439E8">
            <w:pPr>
              <w:pStyle w:val="Default"/>
              <w:spacing w:line="256" w:lineRule="auto"/>
              <w:ind w:left="273"/>
              <w:rPr>
                <w:rFonts w:asciiTheme="minorHAnsi" w:hAnsiTheme="minorHAnsi" w:cstheme="minorHAnsi"/>
                <w:sz w:val="16"/>
                <w:szCs w:val="16"/>
              </w:rPr>
            </w:pPr>
          </w:p>
          <w:p w:rsidR="007439E8" w:rsidRPr="0057384B" w:rsidRDefault="007439E8" w:rsidP="00863679">
            <w:pPr>
              <w:pStyle w:val="Default"/>
              <w:spacing w:line="256" w:lineRule="auto"/>
              <w:ind w:left="273"/>
              <w:rPr>
                <w:rFonts w:asciiTheme="minorHAnsi" w:hAnsiTheme="minorHAnsi" w:cstheme="minorHAnsi"/>
                <w:sz w:val="16"/>
                <w:szCs w:val="16"/>
              </w:rPr>
            </w:pPr>
            <w:r w:rsidRPr="00D942FF">
              <w:rPr>
                <w:rFonts w:asciiTheme="minorHAnsi" w:hAnsiTheme="minorHAnsi" w:cstheme="minorHAnsi"/>
                <w:i/>
                <w:sz w:val="16"/>
                <w:szCs w:val="16"/>
              </w:rPr>
              <w:t>Rating: S</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Project technical report </w:t>
            </w:r>
          </w:p>
          <w:p w:rsidR="007439E8" w:rsidRPr="0057384B" w:rsidRDefault="007439E8">
            <w:pPr>
              <w:pStyle w:val="Default"/>
              <w:spacing w:line="256" w:lineRule="auto"/>
              <w:ind w:left="273" w:hanging="267"/>
              <w:rPr>
                <w:rFonts w:asciiTheme="minorHAnsi" w:hAnsiTheme="minorHAnsi" w:cstheme="minorHAnsi"/>
                <w:sz w:val="16"/>
                <w:szCs w:val="16"/>
              </w:rPr>
            </w:pPr>
          </w:p>
        </w:tc>
      </w:tr>
      <w:tr w:rsidR="007439E8" w:rsidRPr="0057384B" w:rsidTr="0057384B">
        <w:trPr>
          <w:trHeight w:val="1600"/>
        </w:trPr>
        <w:tc>
          <w:tcPr>
            <w:tcW w:w="1998" w:type="dxa"/>
            <w:vMerge w:val="restart"/>
            <w:tcBorders>
              <w:top w:val="nil"/>
              <w:left w:val="single" w:sz="4" w:space="0" w:color="auto"/>
              <w:bottom w:val="single" w:sz="4" w:space="0" w:color="auto"/>
              <w:right w:val="single" w:sz="4" w:space="0" w:color="auto"/>
            </w:tcBorders>
            <w:hideMark/>
          </w:tcPr>
          <w:p w:rsidR="007439E8" w:rsidRPr="0057384B" w:rsidRDefault="007439E8">
            <w:pPr>
              <w:pStyle w:val="Default"/>
              <w:spacing w:line="256" w:lineRule="auto"/>
              <w:rPr>
                <w:rFonts w:asciiTheme="minorHAnsi" w:hAnsiTheme="minorHAnsi" w:cstheme="minorHAnsi"/>
                <w:i/>
                <w:sz w:val="16"/>
                <w:szCs w:val="16"/>
              </w:rPr>
            </w:pPr>
            <w:r w:rsidRPr="0057384B">
              <w:rPr>
                <w:rFonts w:asciiTheme="minorHAnsi" w:hAnsiTheme="minorHAnsi" w:cstheme="minorHAnsi"/>
                <w:i/>
                <w:sz w:val="16"/>
                <w:szCs w:val="16"/>
              </w:rPr>
              <w:t xml:space="preserve">Output 3.3: </w:t>
            </w:r>
          </w:p>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Six sustainable biomass supply chains established and operational </w:t>
            </w: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23) Number of feasibility studies and bankable proposals prepared by EOP;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Ten feasibility studies prepared, of which 8 have resulted in bankable proposals and at least (NEW) 6 biomass supply chains established and started operations.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Ten (10) feasibility studies prepared. </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06 proposals have been accepted for funding.</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Three biomass supply chains established and operated; 3 scheduled to be completed by EOP.</w:t>
            </w:r>
          </w:p>
          <w:p w:rsidR="007439E8" w:rsidRPr="0057384B" w:rsidRDefault="007439E8" w:rsidP="0057384B">
            <w:pPr>
              <w:pStyle w:val="Default"/>
              <w:spacing w:line="256" w:lineRule="auto"/>
              <w:ind w:left="49" w:hanging="109"/>
              <w:rPr>
                <w:rFonts w:asciiTheme="minorHAnsi" w:hAnsiTheme="minorHAnsi" w:cstheme="minorHAnsi"/>
                <w:sz w:val="16"/>
                <w:szCs w:val="16"/>
              </w:rPr>
            </w:pP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EOP target achieved wrt feasibility studies, but delays observed in operationalizing supply chains.</w:t>
            </w:r>
          </w:p>
          <w:p w:rsidR="007439E8" w:rsidRPr="0057384B" w:rsidRDefault="007439E8">
            <w:pPr>
              <w:pStyle w:val="Default"/>
              <w:spacing w:line="256" w:lineRule="auto"/>
              <w:rPr>
                <w:rFonts w:asciiTheme="minorHAnsi" w:hAnsiTheme="minorHAnsi" w:cstheme="minorHAnsi"/>
                <w:sz w:val="16"/>
                <w:szCs w:val="16"/>
              </w:rPr>
            </w:pPr>
          </w:p>
          <w:p w:rsidR="007439E8" w:rsidRPr="00D942FF" w:rsidRDefault="007439E8">
            <w:pPr>
              <w:pStyle w:val="Default"/>
              <w:spacing w:line="256" w:lineRule="auto"/>
              <w:ind w:left="321"/>
              <w:rPr>
                <w:rFonts w:asciiTheme="minorHAnsi" w:hAnsiTheme="minorHAnsi" w:cstheme="minorHAnsi"/>
                <w:i/>
                <w:sz w:val="16"/>
                <w:szCs w:val="16"/>
              </w:rPr>
            </w:pPr>
            <w:r w:rsidRPr="00D942FF">
              <w:rPr>
                <w:rFonts w:asciiTheme="minorHAnsi" w:hAnsiTheme="minorHAnsi" w:cstheme="minorHAnsi"/>
                <w:i/>
                <w:sz w:val="16"/>
                <w:szCs w:val="16"/>
              </w:rPr>
              <w:t>Rating: S</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Activity reports;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Progress reports on supply chain demonstration projects </w:t>
            </w:r>
          </w:p>
          <w:p w:rsidR="007439E8" w:rsidRPr="0057384B" w:rsidRDefault="007439E8">
            <w:pPr>
              <w:pStyle w:val="Default"/>
              <w:spacing w:line="256" w:lineRule="auto"/>
              <w:ind w:left="273" w:hanging="267"/>
              <w:rPr>
                <w:rFonts w:asciiTheme="minorHAnsi" w:hAnsiTheme="minorHAnsi" w:cstheme="minorHAnsi"/>
                <w:sz w:val="16"/>
                <w:szCs w:val="16"/>
              </w:rPr>
            </w:pPr>
          </w:p>
        </w:tc>
      </w:tr>
      <w:tr w:rsidR="007439E8" w:rsidRPr="0057384B" w:rsidTr="0057384B">
        <w:trPr>
          <w:trHeight w:val="1007"/>
        </w:trPr>
        <w:tc>
          <w:tcPr>
            <w:tcW w:w="1998" w:type="dxa"/>
            <w:vMerge/>
            <w:tcBorders>
              <w:top w:val="nil"/>
              <w:left w:val="single" w:sz="4" w:space="0" w:color="auto"/>
              <w:bottom w:val="single" w:sz="4" w:space="0" w:color="auto"/>
              <w:right w:val="single" w:sz="4" w:space="0" w:color="auto"/>
            </w:tcBorders>
            <w:vAlign w:val="center"/>
            <w:hideMark/>
          </w:tcPr>
          <w:p w:rsidR="007439E8" w:rsidRPr="0057384B" w:rsidRDefault="007439E8">
            <w:pPr>
              <w:spacing w:after="0"/>
              <w:jc w:val="left"/>
              <w:rPr>
                <w:rFonts w:eastAsia="Calibri" w:cstheme="minorHAnsi"/>
                <w:color w:val="000000"/>
                <w:sz w:val="16"/>
                <w:szCs w:val="16"/>
                <w:lang w:val="en-PH"/>
              </w:rPr>
            </w:pP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24) Information exchange forum established among supply industry by 2016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Forum established with at least 15 participating members; 6 of which are newly established suppliers.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Information exchange forum established in Feb. 2018 with 31 participating members, including 6 newly established suppliers.</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31" w:hanging="231"/>
              <w:rPr>
                <w:rFonts w:asciiTheme="minorHAnsi" w:hAnsiTheme="minorHAnsi" w:cstheme="minorHAnsi"/>
                <w:sz w:val="16"/>
                <w:szCs w:val="16"/>
              </w:rPr>
            </w:pPr>
            <w:r w:rsidRPr="0057384B">
              <w:rPr>
                <w:rFonts w:asciiTheme="minorHAnsi" w:hAnsiTheme="minorHAnsi" w:cstheme="minorHAnsi"/>
                <w:sz w:val="16"/>
                <w:szCs w:val="16"/>
              </w:rPr>
              <w:t>Target achieved with a delay.</w:t>
            </w:r>
          </w:p>
          <w:p w:rsidR="007439E8" w:rsidRPr="0057384B" w:rsidRDefault="007439E8">
            <w:pPr>
              <w:pStyle w:val="Default"/>
              <w:spacing w:line="256" w:lineRule="auto"/>
              <w:ind w:left="231"/>
              <w:rPr>
                <w:rFonts w:asciiTheme="minorHAnsi" w:hAnsiTheme="minorHAnsi" w:cstheme="minorHAnsi"/>
                <w:sz w:val="16"/>
                <w:szCs w:val="16"/>
              </w:rPr>
            </w:pPr>
          </w:p>
          <w:p w:rsidR="007439E8" w:rsidRPr="00D942FF" w:rsidRDefault="007439E8">
            <w:pPr>
              <w:pStyle w:val="Default"/>
              <w:spacing w:line="256" w:lineRule="auto"/>
              <w:ind w:left="231"/>
              <w:rPr>
                <w:rFonts w:asciiTheme="minorHAnsi" w:hAnsiTheme="minorHAnsi" w:cstheme="minorHAnsi"/>
                <w:i/>
                <w:sz w:val="16"/>
                <w:szCs w:val="16"/>
              </w:rPr>
            </w:pPr>
            <w:r w:rsidRPr="00D942FF">
              <w:rPr>
                <w:rFonts w:asciiTheme="minorHAnsi" w:hAnsiTheme="minorHAnsi" w:cstheme="minorHAnsi"/>
                <w:i/>
                <w:sz w:val="16"/>
                <w:szCs w:val="16"/>
              </w:rPr>
              <w:t>Rating: S</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Project technical report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Project review reports </w:t>
            </w:r>
          </w:p>
          <w:p w:rsidR="007439E8" w:rsidRPr="0057384B" w:rsidRDefault="007439E8">
            <w:pPr>
              <w:pStyle w:val="Default"/>
              <w:spacing w:line="256" w:lineRule="auto"/>
              <w:ind w:left="273" w:hanging="267"/>
              <w:rPr>
                <w:rFonts w:asciiTheme="minorHAnsi" w:hAnsiTheme="minorHAnsi" w:cstheme="minorHAnsi"/>
                <w:sz w:val="16"/>
                <w:szCs w:val="16"/>
              </w:rPr>
            </w:pPr>
          </w:p>
        </w:tc>
      </w:tr>
      <w:tr w:rsidR="00315509" w:rsidRPr="0057384B" w:rsidTr="00F97CB4">
        <w:trPr>
          <w:trHeight w:val="179"/>
        </w:trPr>
        <w:tc>
          <w:tcPr>
            <w:tcW w:w="1998" w:type="dxa"/>
            <w:tcBorders>
              <w:top w:val="nil"/>
              <w:left w:val="single" w:sz="4" w:space="0" w:color="auto"/>
              <w:bottom w:val="single" w:sz="4" w:space="0" w:color="auto"/>
              <w:right w:val="single" w:sz="4" w:space="0" w:color="auto"/>
            </w:tcBorders>
            <w:shd w:val="clear" w:color="auto" w:fill="DBE5F1" w:themeFill="accent1" w:themeFillTint="33"/>
          </w:tcPr>
          <w:p w:rsidR="00315509" w:rsidRPr="0057384B" w:rsidRDefault="00315509" w:rsidP="00315509">
            <w:pPr>
              <w:pStyle w:val="Default"/>
              <w:spacing w:line="256" w:lineRule="auto"/>
              <w:rPr>
                <w:rFonts w:asciiTheme="minorHAnsi" w:hAnsiTheme="minorHAnsi" w:cstheme="minorHAnsi"/>
                <w:b/>
                <w:sz w:val="16"/>
                <w:szCs w:val="16"/>
              </w:rPr>
            </w:pPr>
            <w:r w:rsidRPr="00315509">
              <w:rPr>
                <w:rFonts w:asciiTheme="minorHAnsi" w:hAnsiTheme="minorHAnsi" w:cstheme="minorHAnsi"/>
                <w:b/>
                <w:i/>
                <w:sz w:val="16"/>
                <w:szCs w:val="18"/>
              </w:rPr>
              <w:t xml:space="preserve">Outcome </w:t>
            </w:r>
            <w:r>
              <w:rPr>
                <w:rFonts w:asciiTheme="minorHAnsi" w:hAnsiTheme="minorHAnsi" w:cstheme="minorHAnsi"/>
                <w:b/>
                <w:i/>
                <w:sz w:val="16"/>
                <w:szCs w:val="18"/>
              </w:rPr>
              <w:t>3</w:t>
            </w:r>
            <w:r w:rsidRPr="00315509">
              <w:rPr>
                <w:rFonts w:asciiTheme="minorHAnsi" w:hAnsiTheme="minorHAnsi" w:cstheme="minorHAnsi"/>
                <w:b/>
                <w:i/>
                <w:sz w:val="16"/>
                <w:szCs w:val="18"/>
              </w:rPr>
              <w:t xml:space="preserve"> Overall Rating:</w:t>
            </w:r>
          </w:p>
        </w:tc>
        <w:tc>
          <w:tcPr>
            <w:tcW w:w="1890"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rsidP="00F97CB4">
            <w:pPr>
              <w:pStyle w:val="Default"/>
              <w:spacing w:line="256" w:lineRule="auto"/>
              <w:ind w:left="6"/>
              <w:rPr>
                <w:rFonts w:asciiTheme="minorHAnsi" w:hAnsiTheme="minorHAnsi" w:cstheme="minorHAnsi"/>
                <w:sz w:val="16"/>
                <w:szCs w:val="16"/>
              </w:rPr>
            </w:pPr>
          </w:p>
        </w:tc>
        <w:tc>
          <w:tcPr>
            <w:tcW w:w="2250"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rsidP="00F97CB4">
            <w:pPr>
              <w:pStyle w:val="Default"/>
              <w:spacing w:line="256" w:lineRule="auto"/>
              <w:ind w:left="6"/>
              <w:rPr>
                <w:rFonts w:asciiTheme="minorHAnsi" w:hAnsiTheme="minorHAnsi" w:cstheme="minorHAnsi"/>
                <w:sz w:val="16"/>
                <w:szCs w:val="16"/>
              </w:rPr>
            </w:pPr>
          </w:p>
        </w:tc>
        <w:tc>
          <w:tcPr>
            <w:tcW w:w="216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rsidP="00F97CB4">
            <w:pPr>
              <w:pStyle w:val="Default"/>
              <w:spacing w:line="256" w:lineRule="auto"/>
              <w:ind w:left="-60"/>
              <w:rPr>
                <w:rFonts w:asciiTheme="minorHAnsi" w:hAnsiTheme="minorHAnsi" w:cstheme="minorHAnsi"/>
                <w:sz w:val="16"/>
                <w:szCs w:val="16"/>
              </w:rPr>
            </w:pPr>
          </w:p>
        </w:tc>
        <w:tc>
          <w:tcPr>
            <w:tcW w:w="1864"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F97CB4" w:rsidRDefault="00C20D63" w:rsidP="00F97CB4">
            <w:pPr>
              <w:pStyle w:val="Default"/>
              <w:spacing w:line="256" w:lineRule="auto"/>
              <w:ind w:left="6"/>
              <w:rPr>
                <w:rFonts w:asciiTheme="minorHAnsi" w:hAnsiTheme="minorHAnsi" w:cstheme="minorHAnsi"/>
                <w:b/>
                <w:sz w:val="16"/>
                <w:szCs w:val="16"/>
              </w:rPr>
            </w:pPr>
            <w:r w:rsidRPr="00F97CB4">
              <w:rPr>
                <w:rFonts w:asciiTheme="minorHAnsi" w:hAnsiTheme="minorHAnsi" w:cstheme="minorHAnsi"/>
                <w:b/>
                <w:sz w:val="16"/>
                <w:szCs w:val="16"/>
              </w:rPr>
              <w:t>S</w:t>
            </w:r>
          </w:p>
        </w:tc>
        <w:tc>
          <w:tcPr>
            <w:tcW w:w="189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rsidP="00F97CB4">
            <w:pPr>
              <w:pStyle w:val="Default"/>
              <w:spacing w:line="256" w:lineRule="auto"/>
              <w:ind w:left="6"/>
              <w:rPr>
                <w:rFonts w:asciiTheme="minorHAnsi" w:hAnsiTheme="minorHAnsi" w:cstheme="minorHAnsi"/>
                <w:sz w:val="16"/>
                <w:szCs w:val="16"/>
              </w:rPr>
            </w:pPr>
          </w:p>
        </w:tc>
      </w:tr>
      <w:tr w:rsidR="007439E8" w:rsidRPr="0057384B" w:rsidTr="00863679">
        <w:trPr>
          <w:trHeight w:val="179"/>
        </w:trPr>
        <w:tc>
          <w:tcPr>
            <w:tcW w:w="1998" w:type="dxa"/>
            <w:tcBorders>
              <w:top w:val="nil"/>
              <w:left w:val="single" w:sz="4" w:space="0" w:color="auto"/>
              <w:bottom w:val="single" w:sz="4" w:space="0" w:color="auto"/>
              <w:right w:val="single" w:sz="4" w:space="0" w:color="auto"/>
            </w:tcBorders>
            <w:hideMark/>
          </w:tcPr>
          <w:p w:rsidR="007439E8" w:rsidRPr="0057384B" w:rsidRDefault="007439E8">
            <w:pPr>
              <w:pStyle w:val="Default"/>
              <w:spacing w:line="256" w:lineRule="auto"/>
              <w:rPr>
                <w:rFonts w:asciiTheme="minorHAnsi" w:hAnsiTheme="minorHAnsi" w:cstheme="minorHAnsi"/>
                <w:b/>
                <w:sz w:val="16"/>
                <w:szCs w:val="16"/>
              </w:rPr>
            </w:pPr>
            <w:r w:rsidRPr="0057384B">
              <w:rPr>
                <w:rFonts w:asciiTheme="minorHAnsi" w:hAnsiTheme="minorHAnsi" w:cstheme="minorHAnsi"/>
                <w:b/>
                <w:sz w:val="16"/>
                <w:szCs w:val="16"/>
              </w:rPr>
              <w:t xml:space="preserve">Outcome 4: </w:t>
            </w:r>
          </w:p>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b/>
                <w:sz w:val="16"/>
                <w:szCs w:val="16"/>
              </w:rPr>
              <w:t xml:space="preserve">Enhanced knowledge of, access to, and maintenance skills of biomass energy </w:t>
            </w:r>
            <w:r w:rsidRPr="0057384B">
              <w:rPr>
                <w:rFonts w:asciiTheme="minorHAnsi" w:hAnsiTheme="minorHAnsi" w:cstheme="minorHAnsi"/>
                <w:b/>
                <w:sz w:val="16"/>
                <w:szCs w:val="16"/>
              </w:rPr>
              <w:lastRenderedPageBreak/>
              <w:t>technologies as well as increased number of wood-based gasification projects</w:t>
            </w:r>
            <w:r w:rsidRPr="0057384B">
              <w:rPr>
                <w:rFonts w:asciiTheme="minorHAnsi" w:hAnsiTheme="minorHAnsi" w:cstheme="minorHAnsi"/>
                <w:sz w:val="16"/>
                <w:szCs w:val="16"/>
              </w:rPr>
              <w:t xml:space="preserve"> </w:t>
            </w: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lastRenderedPageBreak/>
              <w:t>25) Number of companies implementing BETs (gasification, fuel switching, EE improvements) by 2016.</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At least 12 companies implement BETs, directly supported by the project;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Number of companies all over Sri Lanka that use </w:t>
            </w:r>
            <w:r w:rsidRPr="0057384B">
              <w:rPr>
                <w:rFonts w:asciiTheme="minorHAnsi" w:hAnsiTheme="minorHAnsi" w:cstheme="minorHAnsi"/>
                <w:sz w:val="16"/>
                <w:szCs w:val="16"/>
              </w:rPr>
              <w:lastRenderedPageBreak/>
              <w:t xml:space="preserve">BETs (t.b.d. in 2 surveys, baseline and end of project).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lastRenderedPageBreak/>
              <w:t>27 companies implement BETs directly supported by the project.</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300 companies all over Sri Lanka use BETs as reported </w:t>
            </w:r>
            <w:r w:rsidRPr="0057384B">
              <w:rPr>
                <w:rFonts w:asciiTheme="minorHAnsi" w:hAnsiTheme="minorHAnsi" w:cstheme="minorHAnsi"/>
                <w:sz w:val="16"/>
                <w:szCs w:val="16"/>
              </w:rPr>
              <w:lastRenderedPageBreak/>
              <w:t>from survey conducted in July 2016.</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715 companies use modern BETs as per survey conducted by SLSEA in Nov. 2018. </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lastRenderedPageBreak/>
              <w:t xml:space="preserve">Target wrt operational BETs supported by the project achieved in timely manner and </w:t>
            </w:r>
            <w:r w:rsidRPr="0057384B">
              <w:rPr>
                <w:rFonts w:asciiTheme="minorHAnsi" w:hAnsiTheme="minorHAnsi" w:cstheme="minorHAnsi"/>
                <w:sz w:val="16"/>
                <w:szCs w:val="16"/>
              </w:rPr>
              <w:lastRenderedPageBreak/>
              <w:t xml:space="preserve">exceeded by 100% over the project life.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Companies using BETs increased by 138% over the project life.</w:t>
            </w:r>
          </w:p>
          <w:p w:rsidR="007439E8" w:rsidRPr="0057384B" w:rsidRDefault="007439E8">
            <w:pPr>
              <w:pStyle w:val="Default"/>
              <w:spacing w:line="256" w:lineRule="auto"/>
              <w:ind w:left="273"/>
              <w:rPr>
                <w:rFonts w:asciiTheme="minorHAnsi" w:hAnsiTheme="minorHAnsi" w:cstheme="minorHAnsi"/>
                <w:sz w:val="16"/>
                <w:szCs w:val="16"/>
              </w:rPr>
            </w:pPr>
          </w:p>
          <w:p w:rsidR="007439E8" w:rsidRPr="00D942FF" w:rsidRDefault="007439E8">
            <w:pPr>
              <w:pStyle w:val="Default"/>
              <w:spacing w:line="256" w:lineRule="auto"/>
              <w:ind w:left="273"/>
              <w:rPr>
                <w:rFonts w:asciiTheme="minorHAnsi" w:hAnsiTheme="minorHAnsi" w:cstheme="minorHAnsi"/>
                <w:i/>
                <w:sz w:val="16"/>
                <w:szCs w:val="16"/>
              </w:rPr>
            </w:pPr>
            <w:r w:rsidRPr="00D942FF">
              <w:rPr>
                <w:rFonts w:asciiTheme="minorHAnsi" w:hAnsiTheme="minorHAnsi" w:cstheme="minorHAnsi"/>
                <w:i/>
                <w:sz w:val="16"/>
                <w:szCs w:val="16"/>
              </w:rPr>
              <w:t>Rating: HS</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lastRenderedPageBreak/>
              <w:t xml:space="preserve">As given under each output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Official statistics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Results of survey amongst industrial </w:t>
            </w:r>
            <w:r w:rsidRPr="0057384B">
              <w:rPr>
                <w:rFonts w:asciiTheme="minorHAnsi" w:hAnsiTheme="minorHAnsi" w:cstheme="minorHAnsi"/>
                <w:sz w:val="16"/>
                <w:szCs w:val="16"/>
              </w:rPr>
              <w:lastRenderedPageBreak/>
              <w:t xml:space="preserve">and commercial establishments </w:t>
            </w:r>
          </w:p>
          <w:p w:rsidR="007439E8" w:rsidRPr="0057384B" w:rsidRDefault="007439E8">
            <w:pPr>
              <w:pStyle w:val="Default"/>
              <w:spacing w:line="256" w:lineRule="auto"/>
              <w:ind w:left="273" w:hanging="267"/>
              <w:rPr>
                <w:rFonts w:asciiTheme="minorHAnsi" w:hAnsiTheme="minorHAnsi" w:cstheme="minorHAnsi"/>
                <w:sz w:val="16"/>
                <w:szCs w:val="16"/>
              </w:rPr>
            </w:pPr>
          </w:p>
        </w:tc>
      </w:tr>
      <w:tr w:rsidR="007439E8" w:rsidRPr="0057384B" w:rsidTr="00863679">
        <w:trPr>
          <w:trHeight w:val="3149"/>
        </w:trPr>
        <w:tc>
          <w:tcPr>
            <w:tcW w:w="1998" w:type="dxa"/>
            <w:tcBorders>
              <w:top w:val="nil"/>
              <w:left w:val="single" w:sz="4" w:space="0" w:color="auto"/>
              <w:bottom w:val="single" w:sz="4" w:space="0" w:color="auto"/>
              <w:right w:val="single" w:sz="4" w:space="0" w:color="auto"/>
            </w:tcBorders>
            <w:hideMark/>
          </w:tcPr>
          <w:p w:rsidR="007439E8" w:rsidRPr="0057384B" w:rsidRDefault="007439E8">
            <w:pPr>
              <w:pStyle w:val="Default"/>
              <w:spacing w:line="256" w:lineRule="auto"/>
              <w:rPr>
                <w:rFonts w:asciiTheme="minorHAnsi" w:hAnsiTheme="minorHAnsi" w:cstheme="minorHAnsi"/>
                <w:i/>
                <w:sz w:val="16"/>
                <w:szCs w:val="16"/>
              </w:rPr>
            </w:pPr>
            <w:r w:rsidRPr="0057384B">
              <w:rPr>
                <w:rFonts w:asciiTheme="minorHAnsi" w:hAnsiTheme="minorHAnsi" w:cstheme="minorHAnsi"/>
                <w:i/>
                <w:sz w:val="16"/>
                <w:szCs w:val="16"/>
              </w:rPr>
              <w:lastRenderedPageBreak/>
              <w:t xml:space="preserve">Output 4.1: </w:t>
            </w:r>
          </w:p>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Biomass thermal energy projects including Cogeneration and Trigeneration systems implemented, operational and monitored </w:t>
            </w: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26) Number of feasibility studies completed by 2017.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9 larger scale companies have expressed willingness to participate (see co-fin letters).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About 24 companies have carried out completed feasibility studies, of which have resulted in operational BETs; and improved wood storage in 12 companies and 30 small and medium scale industries in operational BETs.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31 companies have completed feasibility studies supported by the project by 2017 including 8 large BETs.</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Twenty (20) Operational BETs established with co-finance from companies.  </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8 Large and 19 SMIs have project-supported, operational BETs and improved wood storage. </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Target for feasibility studies achieved ahead of schedule and exceeded by 29% by EOP. Operational BETS established with co-finance from the company.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Target wrt operational BETs with improved wood storage reached. </w:t>
            </w:r>
          </w:p>
          <w:p w:rsidR="007439E8" w:rsidRPr="0057384B" w:rsidRDefault="007439E8">
            <w:pPr>
              <w:pStyle w:val="Default"/>
              <w:spacing w:line="256" w:lineRule="auto"/>
              <w:ind w:left="273"/>
              <w:rPr>
                <w:rFonts w:asciiTheme="minorHAnsi" w:hAnsiTheme="minorHAnsi" w:cstheme="minorHAnsi"/>
                <w:sz w:val="16"/>
                <w:szCs w:val="16"/>
              </w:rPr>
            </w:pPr>
          </w:p>
          <w:p w:rsidR="007439E8" w:rsidRPr="00D942FF" w:rsidRDefault="007439E8">
            <w:pPr>
              <w:pStyle w:val="Default"/>
              <w:spacing w:line="256" w:lineRule="auto"/>
              <w:ind w:left="273"/>
              <w:rPr>
                <w:rFonts w:asciiTheme="minorHAnsi" w:hAnsiTheme="minorHAnsi" w:cstheme="minorHAnsi"/>
                <w:i/>
                <w:sz w:val="16"/>
                <w:szCs w:val="16"/>
              </w:rPr>
            </w:pPr>
            <w:r w:rsidRPr="00D942FF">
              <w:rPr>
                <w:rFonts w:asciiTheme="minorHAnsi" w:hAnsiTheme="minorHAnsi" w:cstheme="minorHAnsi"/>
                <w:i/>
                <w:sz w:val="16"/>
                <w:szCs w:val="16"/>
              </w:rPr>
              <w:t>Rating: S</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Reports with feasibility analysis, construction design;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Financial proposals </w:t>
            </w:r>
          </w:p>
          <w:p w:rsidR="007439E8" w:rsidRPr="0057384B" w:rsidRDefault="007439E8">
            <w:pPr>
              <w:pStyle w:val="Default"/>
              <w:spacing w:line="256" w:lineRule="auto"/>
              <w:ind w:left="273" w:hanging="267"/>
              <w:rPr>
                <w:rFonts w:asciiTheme="minorHAnsi" w:hAnsiTheme="minorHAnsi" w:cstheme="minorHAnsi"/>
                <w:sz w:val="16"/>
                <w:szCs w:val="16"/>
              </w:rPr>
            </w:pPr>
          </w:p>
        </w:tc>
      </w:tr>
      <w:tr w:rsidR="007439E8" w:rsidRPr="0057384B" w:rsidTr="0057384B">
        <w:trPr>
          <w:trHeight w:val="971"/>
        </w:trPr>
        <w:tc>
          <w:tcPr>
            <w:tcW w:w="1998" w:type="dxa"/>
            <w:vMerge w:val="restart"/>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rPr>
                <w:rFonts w:asciiTheme="minorHAnsi" w:hAnsiTheme="minorHAnsi" w:cstheme="minorHAnsi"/>
                <w:i/>
                <w:sz w:val="16"/>
                <w:szCs w:val="16"/>
              </w:rPr>
            </w:pPr>
            <w:r w:rsidRPr="0057384B">
              <w:rPr>
                <w:rFonts w:asciiTheme="minorHAnsi" w:hAnsiTheme="minorHAnsi" w:cstheme="minorHAnsi"/>
                <w:i/>
                <w:sz w:val="16"/>
                <w:szCs w:val="16"/>
              </w:rPr>
              <w:t xml:space="preserve">Output 4.2: </w:t>
            </w:r>
          </w:p>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Established information database and information exchange system for biomass energy techno</w:t>
            </w:r>
            <w:r w:rsidRPr="0057384B">
              <w:rPr>
                <w:rFonts w:asciiTheme="minorHAnsi" w:hAnsiTheme="minorHAnsi" w:cstheme="minorHAnsi"/>
                <w:sz w:val="16"/>
                <w:szCs w:val="16"/>
                <w:bdr w:val="single" w:sz="4" w:space="0" w:color="auto" w:frame="1"/>
              </w:rPr>
              <w:t>l</w:t>
            </w:r>
            <w:r w:rsidRPr="0057384B">
              <w:rPr>
                <w:rFonts w:asciiTheme="minorHAnsi" w:hAnsiTheme="minorHAnsi" w:cstheme="minorHAnsi"/>
                <w:sz w:val="16"/>
                <w:szCs w:val="16"/>
              </w:rPr>
              <w:t xml:space="preserve">ogies </w:t>
            </w: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27) Technical information provided to industries on available and improved biomass energy technologies by 2014.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Manual prepared and disseminated widely through project partners and media, on successful gasification applications and challenges, remedial actions and technical support.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Manual on technical information and improved biomass energy technologies prepared and disseminated in July 2016. </w:t>
            </w:r>
          </w:p>
          <w:p w:rsidR="007439E8" w:rsidRPr="0057384B" w:rsidRDefault="007439E8" w:rsidP="0057384B">
            <w:pPr>
              <w:pStyle w:val="Default"/>
              <w:spacing w:line="256" w:lineRule="auto"/>
              <w:ind w:left="49" w:hanging="109"/>
              <w:rPr>
                <w:rFonts w:asciiTheme="minorHAnsi" w:hAnsiTheme="minorHAnsi" w:cstheme="minorHAnsi"/>
                <w:sz w:val="16"/>
                <w:szCs w:val="16"/>
              </w:rPr>
            </w:pP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In addition, reports on Assessment and Mapping, and Leaflets and publicity material prepared and disseminated. </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Target wrt information development and dissemination achieved.</w:t>
            </w:r>
          </w:p>
          <w:p w:rsidR="007439E8" w:rsidRPr="0057384B" w:rsidRDefault="007439E8">
            <w:pPr>
              <w:pStyle w:val="Default"/>
              <w:spacing w:line="256" w:lineRule="auto"/>
              <w:ind w:left="273"/>
              <w:rPr>
                <w:rFonts w:asciiTheme="minorHAnsi" w:hAnsiTheme="minorHAnsi" w:cstheme="minorHAnsi"/>
                <w:sz w:val="16"/>
                <w:szCs w:val="16"/>
              </w:rPr>
            </w:pPr>
          </w:p>
          <w:p w:rsidR="007439E8" w:rsidRPr="0057384B" w:rsidRDefault="007439E8">
            <w:pPr>
              <w:pStyle w:val="Default"/>
              <w:spacing w:line="256" w:lineRule="auto"/>
              <w:ind w:left="273"/>
              <w:rPr>
                <w:rFonts w:asciiTheme="minorHAnsi" w:hAnsiTheme="minorHAnsi" w:cstheme="minorHAnsi"/>
                <w:sz w:val="16"/>
                <w:szCs w:val="16"/>
              </w:rPr>
            </w:pPr>
          </w:p>
          <w:p w:rsidR="007439E8" w:rsidRPr="00D942FF" w:rsidRDefault="007439E8">
            <w:pPr>
              <w:pStyle w:val="Default"/>
              <w:spacing w:line="256" w:lineRule="auto"/>
              <w:ind w:left="273"/>
              <w:rPr>
                <w:rFonts w:asciiTheme="minorHAnsi" w:hAnsiTheme="minorHAnsi" w:cstheme="minorHAnsi"/>
                <w:i/>
                <w:sz w:val="16"/>
                <w:szCs w:val="16"/>
              </w:rPr>
            </w:pPr>
            <w:r w:rsidRPr="00D942FF">
              <w:rPr>
                <w:rFonts w:asciiTheme="minorHAnsi" w:hAnsiTheme="minorHAnsi" w:cstheme="minorHAnsi"/>
                <w:i/>
                <w:sz w:val="16"/>
                <w:szCs w:val="16"/>
              </w:rPr>
              <w:t xml:space="preserve">Rating: S </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Mid-term review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Industrial survey by SLSEA </w:t>
            </w:r>
          </w:p>
          <w:p w:rsidR="007439E8" w:rsidRPr="0057384B" w:rsidRDefault="007439E8">
            <w:pPr>
              <w:pStyle w:val="Default"/>
              <w:spacing w:line="256" w:lineRule="auto"/>
              <w:ind w:left="273" w:hanging="267"/>
              <w:rPr>
                <w:rFonts w:asciiTheme="minorHAnsi" w:hAnsiTheme="minorHAnsi" w:cstheme="minorHAnsi"/>
                <w:sz w:val="16"/>
                <w:szCs w:val="16"/>
              </w:rPr>
            </w:pPr>
          </w:p>
        </w:tc>
      </w:tr>
      <w:tr w:rsidR="007439E8" w:rsidRPr="0057384B" w:rsidTr="0057384B">
        <w:trPr>
          <w:trHeight w:val="260"/>
        </w:trPr>
        <w:tc>
          <w:tcPr>
            <w:tcW w:w="1998"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eastAsia="Calibri" w:cstheme="minorHAnsi"/>
                <w:color w:val="000000"/>
                <w:sz w:val="16"/>
                <w:szCs w:val="16"/>
                <w:lang w:val="en-PH"/>
              </w:rPr>
            </w:pPr>
          </w:p>
        </w:tc>
        <w:tc>
          <w:tcPr>
            <w:tcW w:w="1890" w:type="dxa"/>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28) Number of companies that use the database on BET-using industries, national and international technology </w:t>
            </w:r>
            <w:r w:rsidRPr="0057384B">
              <w:rPr>
                <w:rFonts w:asciiTheme="minorHAnsi" w:hAnsiTheme="minorHAnsi" w:cstheme="minorHAnsi"/>
                <w:sz w:val="16"/>
                <w:szCs w:val="16"/>
              </w:rPr>
              <w:lastRenderedPageBreak/>
              <w:t xml:space="preserve">suppliers and service providers by EOP. </w:t>
            </w: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lastRenderedPageBreak/>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At least 15 companies have used the database info in their BET investment decisions.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20 Companies have used the database info (on BET-using industries, national and international technology suppliers and service </w:t>
            </w:r>
            <w:r w:rsidRPr="0057384B">
              <w:rPr>
                <w:rFonts w:asciiTheme="minorHAnsi" w:hAnsiTheme="minorHAnsi" w:cstheme="minorHAnsi"/>
                <w:sz w:val="16"/>
                <w:szCs w:val="16"/>
              </w:rPr>
              <w:lastRenderedPageBreak/>
              <w:t xml:space="preserve">providers) in their investment decisions. </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lastRenderedPageBreak/>
              <w:t>Target exceeded.</w:t>
            </w:r>
          </w:p>
          <w:p w:rsidR="007439E8" w:rsidRPr="0057384B" w:rsidRDefault="007439E8">
            <w:pPr>
              <w:pStyle w:val="Default"/>
              <w:spacing w:line="256" w:lineRule="auto"/>
              <w:ind w:left="273"/>
              <w:rPr>
                <w:rFonts w:asciiTheme="minorHAnsi" w:hAnsiTheme="minorHAnsi" w:cstheme="minorHAnsi"/>
                <w:sz w:val="16"/>
                <w:szCs w:val="16"/>
              </w:rPr>
            </w:pPr>
          </w:p>
          <w:p w:rsidR="007439E8" w:rsidRPr="0057384B" w:rsidRDefault="007439E8">
            <w:pPr>
              <w:pStyle w:val="Default"/>
              <w:spacing w:line="256" w:lineRule="auto"/>
              <w:ind w:left="273"/>
              <w:rPr>
                <w:rFonts w:asciiTheme="minorHAnsi" w:hAnsiTheme="minorHAnsi" w:cstheme="minorHAnsi"/>
                <w:sz w:val="16"/>
                <w:szCs w:val="16"/>
              </w:rPr>
            </w:pPr>
          </w:p>
          <w:p w:rsidR="007439E8" w:rsidRPr="00D942FF" w:rsidRDefault="007439E8">
            <w:pPr>
              <w:pStyle w:val="Default"/>
              <w:spacing w:line="256" w:lineRule="auto"/>
              <w:ind w:left="273"/>
              <w:rPr>
                <w:rFonts w:asciiTheme="minorHAnsi" w:hAnsiTheme="minorHAnsi" w:cstheme="minorHAnsi"/>
                <w:i/>
                <w:sz w:val="16"/>
                <w:szCs w:val="16"/>
              </w:rPr>
            </w:pPr>
            <w:r w:rsidRPr="00D942FF">
              <w:rPr>
                <w:rFonts w:asciiTheme="minorHAnsi" w:hAnsiTheme="minorHAnsi" w:cstheme="minorHAnsi"/>
                <w:i/>
                <w:sz w:val="16"/>
                <w:szCs w:val="16"/>
              </w:rPr>
              <w:t>Rating: HS</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Project report </w:t>
            </w:r>
          </w:p>
          <w:p w:rsidR="007439E8" w:rsidRPr="0057384B" w:rsidRDefault="007439E8">
            <w:pPr>
              <w:pStyle w:val="Default"/>
              <w:spacing w:line="256" w:lineRule="auto"/>
              <w:ind w:left="273" w:hanging="267"/>
              <w:rPr>
                <w:rFonts w:asciiTheme="minorHAnsi" w:hAnsiTheme="minorHAnsi" w:cstheme="minorHAnsi"/>
                <w:sz w:val="16"/>
                <w:szCs w:val="16"/>
              </w:rPr>
            </w:pPr>
          </w:p>
        </w:tc>
      </w:tr>
      <w:tr w:rsidR="007439E8" w:rsidRPr="0057384B" w:rsidTr="0057384B">
        <w:trPr>
          <w:trHeight w:val="1600"/>
        </w:trPr>
        <w:tc>
          <w:tcPr>
            <w:tcW w:w="1998"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eastAsia="Calibri" w:cstheme="minorHAnsi"/>
                <w:color w:val="000000"/>
                <w:sz w:val="16"/>
                <w:szCs w:val="16"/>
                <w:lang w:val="en-PH"/>
              </w:rPr>
            </w:pP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29) About 40 million LKR investments resulting from the matchmaking and training events by EOP.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At least 5 companies have taken BET-related investment decisions (in addition to the companies directly supported by the project).</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441 Million LKR investments by 7 companies who have undertaken BET investments on their own based on feasibility studies supported by the project. </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Target for own investment by BET companies exceeded by 10-folds through matchmaking and training. </w:t>
            </w:r>
          </w:p>
          <w:p w:rsidR="007439E8" w:rsidRPr="0057384B" w:rsidRDefault="007439E8">
            <w:pPr>
              <w:pStyle w:val="Default"/>
              <w:spacing w:line="256" w:lineRule="auto"/>
              <w:ind w:left="273"/>
              <w:rPr>
                <w:rFonts w:asciiTheme="minorHAnsi" w:hAnsiTheme="minorHAnsi" w:cstheme="minorHAnsi"/>
                <w:sz w:val="16"/>
                <w:szCs w:val="16"/>
              </w:rPr>
            </w:pPr>
          </w:p>
          <w:p w:rsidR="007439E8" w:rsidRPr="00D942FF" w:rsidRDefault="007439E8">
            <w:pPr>
              <w:pStyle w:val="Default"/>
              <w:spacing w:line="256" w:lineRule="auto"/>
              <w:ind w:left="273"/>
              <w:rPr>
                <w:rFonts w:asciiTheme="minorHAnsi" w:hAnsiTheme="minorHAnsi" w:cstheme="minorHAnsi"/>
                <w:i/>
                <w:sz w:val="16"/>
                <w:szCs w:val="16"/>
              </w:rPr>
            </w:pPr>
            <w:r w:rsidRPr="00D942FF">
              <w:rPr>
                <w:rFonts w:asciiTheme="minorHAnsi" w:hAnsiTheme="minorHAnsi" w:cstheme="minorHAnsi"/>
                <w:i/>
                <w:sz w:val="16"/>
                <w:szCs w:val="16"/>
              </w:rPr>
              <w:t>Rating: HS</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Event proceedings;</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Project progress reports </w:t>
            </w:r>
          </w:p>
          <w:p w:rsidR="007439E8" w:rsidRPr="0057384B" w:rsidRDefault="007439E8">
            <w:pPr>
              <w:pStyle w:val="Default"/>
              <w:spacing w:line="256" w:lineRule="auto"/>
              <w:ind w:left="273" w:hanging="267"/>
              <w:rPr>
                <w:rFonts w:asciiTheme="minorHAnsi" w:hAnsiTheme="minorHAnsi" w:cstheme="minorHAnsi"/>
                <w:sz w:val="16"/>
                <w:szCs w:val="16"/>
              </w:rPr>
            </w:pPr>
          </w:p>
        </w:tc>
      </w:tr>
      <w:tr w:rsidR="007439E8" w:rsidRPr="0057384B" w:rsidTr="0057384B">
        <w:trPr>
          <w:trHeight w:val="521"/>
        </w:trPr>
        <w:tc>
          <w:tcPr>
            <w:tcW w:w="1998" w:type="dxa"/>
            <w:vMerge w:val="restart"/>
            <w:tcBorders>
              <w:top w:val="single" w:sz="4" w:space="0" w:color="auto"/>
              <w:left w:val="single" w:sz="4" w:space="0" w:color="auto"/>
              <w:bottom w:val="single" w:sz="4" w:space="0" w:color="auto"/>
              <w:right w:val="single" w:sz="4" w:space="0" w:color="auto"/>
            </w:tcBorders>
            <w:hideMark/>
          </w:tcPr>
          <w:p w:rsidR="007439E8" w:rsidRPr="0057384B" w:rsidRDefault="007439E8">
            <w:pPr>
              <w:pStyle w:val="Default"/>
              <w:spacing w:line="256" w:lineRule="auto"/>
              <w:rPr>
                <w:rFonts w:asciiTheme="minorHAnsi" w:hAnsiTheme="minorHAnsi" w:cstheme="minorHAnsi"/>
                <w:i/>
                <w:sz w:val="16"/>
                <w:szCs w:val="16"/>
              </w:rPr>
            </w:pPr>
            <w:r w:rsidRPr="0057384B">
              <w:rPr>
                <w:rFonts w:asciiTheme="minorHAnsi" w:hAnsiTheme="minorHAnsi" w:cstheme="minorHAnsi"/>
                <w:i/>
                <w:sz w:val="16"/>
                <w:szCs w:val="16"/>
              </w:rPr>
              <w:t xml:space="preserve">Output 4.3: </w:t>
            </w:r>
          </w:p>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Completed trainings to support fuelwood based sustainable industrial energy supply </w:t>
            </w: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30) Number of trainings, workshops held for staff of companies adopting BET by EOP.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At least 10 events, organized with a total of 250 participants from technology and service providing companies; At least 80 staff (in particular operators from the participating companies) trained in O&amp;M.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12 events conducted with a total of 783 participants from technology and service providing companies. </w:t>
            </w:r>
          </w:p>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106 staff (operators from the participating companies) trained in O&amp;M.</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Target wrt events exceeded by 20% and the number of participants by 213%.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Target for training O&amp;M operators exceeded by 33%. </w:t>
            </w:r>
          </w:p>
          <w:p w:rsidR="007439E8" w:rsidRPr="0057384B" w:rsidRDefault="007439E8">
            <w:pPr>
              <w:pStyle w:val="Default"/>
              <w:spacing w:line="256" w:lineRule="auto"/>
              <w:ind w:left="273"/>
              <w:rPr>
                <w:rFonts w:asciiTheme="minorHAnsi" w:hAnsiTheme="minorHAnsi" w:cstheme="minorHAnsi"/>
                <w:sz w:val="16"/>
                <w:szCs w:val="16"/>
              </w:rPr>
            </w:pPr>
          </w:p>
          <w:p w:rsidR="007439E8" w:rsidRPr="00D942FF" w:rsidRDefault="007439E8">
            <w:pPr>
              <w:pStyle w:val="Default"/>
              <w:spacing w:line="256" w:lineRule="auto"/>
              <w:ind w:left="273"/>
              <w:rPr>
                <w:rFonts w:asciiTheme="minorHAnsi" w:hAnsiTheme="minorHAnsi" w:cstheme="minorHAnsi"/>
                <w:i/>
                <w:sz w:val="16"/>
                <w:szCs w:val="16"/>
              </w:rPr>
            </w:pPr>
            <w:r w:rsidRPr="00D942FF">
              <w:rPr>
                <w:rFonts w:asciiTheme="minorHAnsi" w:hAnsiTheme="minorHAnsi" w:cstheme="minorHAnsi"/>
                <w:i/>
                <w:sz w:val="16"/>
                <w:szCs w:val="16"/>
              </w:rPr>
              <w:t>Rating: HS</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Workshop proceedings, training materials;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Project progress reports </w:t>
            </w:r>
          </w:p>
          <w:p w:rsidR="007439E8" w:rsidRPr="0057384B" w:rsidRDefault="007439E8">
            <w:pPr>
              <w:pStyle w:val="Default"/>
              <w:spacing w:line="256" w:lineRule="auto"/>
              <w:ind w:left="273" w:hanging="267"/>
              <w:rPr>
                <w:rFonts w:asciiTheme="minorHAnsi" w:hAnsiTheme="minorHAnsi" w:cstheme="minorHAnsi"/>
                <w:sz w:val="16"/>
                <w:szCs w:val="16"/>
              </w:rPr>
            </w:pPr>
          </w:p>
        </w:tc>
      </w:tr>
      <w:tr w:rsidR="007439E8" w:rsidRPr="0057384B" w:rsidTr="0057384B">
        <w:trPr>
          <w:trHeight w:val="1250"/>
        </w:trPr>
        <w:tc>
          <w:tcPr>
            <w:tcW w:w="1998" w:type="dxa"/>
            <w:vMerge/>
            <w:tcBorders>
              <w:top w:val="single" w:sz="4" w:space="0" w:color="auto"/>
              <w:left w:val="single" w:sz="4" w:space="0" w:color="auto"/>
              <w:bottom w:val="single" w:sz="4" w:space="0" w:color="auto"/>
              <w:right w:val="single" w:sz="4" w:space="0" w:color="auto"/>
            </w:tcBorders>
            <w:vAlign w:val="center"/>
            <w:hideMark/>
          </w:tcPr>
          <w:p w:rsidR="007439E8" w:rsidRPr="0057384B" w:rsidRDefault="007439E8">
            <w:pPr>
              <w:spacing w:after="0"/>
              <w:jc w:val="left"/>
              <w:rPr>
                <w:rFonts w:eastAsia="Calibri" w:cstheme="minorHAnsi"/>
                <w:color w:val="000000"/>
                <w:sz w:val="16"/>
                <w:szCs w:val="16"/>
                <w:lang w:val="en-PH"/>
              </w:rPr>
            </w:pP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31) Number of awareness raising events and trainings organized by 2016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About 18 events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61 events conducted with 121 training days and 2287 participants by EOP, with 12 events and 61 training days in 2015 and 2016 (Table provided). </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Target achieved with activity expanded 300% to meet identified needs. </w:t>
            </w:r>
          </w:p>
          <w:p w:rsidR="007439E8" w:rsidRPr="0057384B" w:rsidRDefault="007439E8">
            <w:pPr>
              <w:pStyle w:val="Default"/>
              <w:spacing w:line="256" w:lineRule="auto"/>
              <w:ind w:left="273"/>
              <w:rPr>
                <w:rFonts w:asciiTheme="minorHAnsi" w:hAnsiTheme="minorHAnsi" w:cstheme="minorHAnsi"/>
                <w:sz w:val="16"/>
                <w:szCs w:val="16"/>
              </w:rPr>
            </w:pPr>
          </w:p>
          <w:p w:rsidR="007439E8" w:rsidRPr="00D942FF" w:rsidRDefault="007439E8">
            <w:pPr>
              <w:pStyle w:val="Default"/>
              <w:spacing w:line="256" w:lineRule="auto"/>
              <w:ind w:left="273"/>
              <w:rPr>
                <w:rFonts w:asciiTheme="minorHAnsi" w:hAnsiTheme="minorHAnsi" w:cstheme="minorHAnsi"/>
                <w:i/>
                <w:sz w:val="16"/>
                <w:szCs w:val="16"/>
              </w:rPr>
            </w:pPr>
            <w:r w:rsidRPr="00D942FF">
              <w:rPr>
                <w:rFonts w:asciiTheme="minorHAnsi" w:hAnsiTheme="minorHAnsi" w:cstheme="minorHAnsi"/>
                <w:i/>
                <w:sz w:val="16"/>
                <w:szCs w:val="16"/>
              </w:rPr>
              <w:t>Rating: HS</w:t>
            </w:r>
          </w:p>
        </w:tc>
        <w:tc>
          <w:tcPr>
            <w:tcW w:w="1891" w:type="dxa"/>
            <w:tcBorders>
              <w:top w:val="single" w:sz="4" w:space="0" w:color="auto"/>
              <w:left w:val="single" w:sz="4" w:space="0" w:color="auto"/>
              <w:bottom w:val="single" w:sz="4" w:space="0" w:color="auto"/>
              <w:right w:val="single" w:sz="4" w:space="0" w:color="auto"/>
            </w:tcBorders>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Announcements;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Event proceedings and websites;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Training materials </w:t>
            </w:r>
          </w:p>
          <w:p w:rsidR="007439E8" w:rsidRPr="0057384B" w:rsidRDefault="007439E8">
            <w:pPr>
              <w:pStyle w:val="Default"/>
              <w:spacing w:line="256" w:lineRule="auto"/>
              <w:ind w:left="273" w:hanging="267"/>
              <w:rPr>
                <w:rFonts w:asciiTheme="minorHAnsi" w:hAnsiTheme="minorHAnsi" w:cstheme="minorHAnsi"/>
                <w:sz w:val="16"/>
                <w:szCs w:val="16"/>
              </w:rPr>
            </w:pPr>
          </w:p>
        </w:tc>
      </w:tr>
      <w:tr w:rsidR="007439E8" w:rsidRPr="0057384B" w:rsidTr="00315509">
        <w:trPr>
          <w:trHeight w:val="1250"/>
        </w:trPr>
        <w:tc>
          <w:tcPr>
            <w:tcW w:w="1998" w:type="dxa"/>
            <w:tcBorders>
              <w:top w:val="nil"/>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p>
        </w:tc>
        <w:tc>
          <w:tcPr>
            <w:tcW w:w="1890" w:type="dxa"/>
            <w:tcBorders>
              <w:top w:val="single" w:sz="4" w:space="0" w:color="auto"/>
              <w:left w:val="single" w:sz="4" w:space="0" w:color="auto"/>
              <w:bottom w:val="single" w:sz="4" w:space="0" w:color="auto"/>
              <w:right w:val="single" w:sz="4" w:space="0" w:color="auto"/>
            </w:tcBorders>
          </w:tcPr>
          <w:p w:rsidR="007439E8" w:rsidRPr="0057384B" w:rsidRDefault="007439E8">
            <w:pPr>
              <w:pStyle w:val="Default"/>
              <w:spacing w:line="256" w:lineRule="auto"/>
              <w:rPr>
                <w:rFonts w:asciiTheme="minorHAnsi" w:hAnsiTheme="minorHAnsi" w:cstheme="minorHAnsi"/>
                <w:sz w:val="16"/>
                <w:szCs w:val="16"/>
              </w:rPr>
            </w:pPr>
            <w:r w:rsidRPr="0057384B">
              <w:rPr>
                <w:rFonts w:asciiTheme="minorHAnsi" w:hAnsiTheme="minorHAnsi" w:cstheme="minorHAnsi"/>
                <w:sz w:val="16"/>
                <w:szCs w:val="16"/>
              </w:rPr>
              <w:t xml:space="preserve">32) Number of trained officials by 2016. </w:t>
            </w:r>
          </w:p>
          <w:p w:rsidR="007439E8" w:rsidRPr="0057384B" w:rsidRDefault="007439E8">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0 </w:t>
            </w:r>
          </w:p>
        </w:tc>
        <w:tc>
          <w:tcPr>
            <w:tcW w:w="2250"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450 national and local-level officials trained. </w:t>
            </w:r>
          </w:p>
        </w:tc>
        <w:tc>
          <w:tcPr>
            <w:tcW w:w="2163"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7439E8" w:rsidRPr="0057384B" w:rsidRDefault="007439E8" w:rsidP="00DA10AA">
            <w:pPr>
              <w:pStyle w:val="Default"/>
              <w:numPr>
                <w:ilvl w:val="0"/>
                <w:numId w:val="41"/>
              </w:numPr>
              <w:spacing w:line="256" w:lineRule="auto"/>
              <w:ind w:left="49" w:hanging="109"/>
              <w:rPr>
                <w:rFonts w:asciiTheme="minorHAnsi" w:hAnsiTheme="minorHAnsi" w:cstheme="minorHAnsi"/>
                <w:sz w:val="16"/>
                <w:szCs w:val="16"/>
              </w:rPr>
            </w:pPr>
            <w:r w:rsidRPr="0057384B">
              <w:rPr>
                <w:rFonts w:asciiTheme="minorHAnsi" w:hAnsiTheme="minorHAnsi" w:cstheme="minorHAnsi"/>
                <w:sz w:val="16"/>
                <w:szCs w:val="16"/>
              </w:rPr>
              <w:t xml:space="preserve">550 national and local-level officials trained in 2015/2016 with a total of 2287 trained by EOP. </w:t>
            </w:r>
          </w:p>
        </w:tc>
        <w:tc>
          <w:tcPr>
            <w:tcW w:w="1864" w:type="dxa"/>
            <w:tcBorders>
              <w:top w:val="single" w:sz="4" w:space="0" w:color="auto"/>
              <w:left w:val="single" w:sz="4" w:space="0" w:color="auto"/>
              <w:bottom w:val="single" w:sz="4" w:space="0" w:color="auto"/>
              <w:right w:val="single" w:sz="4" w:space="0" w:color="auto"/>
            </w:tcBorders>
            <w:shd w:val="clear" w:color="auto" w:fill="auto"/>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Target surpassed by stipulated time and increased to 400% by EOP.</w:t>
            </w:r>
          </w:p>
          <w:p w:rsidR="007439E8" w:rsidRPr="0057384B" w:rsidRDefault="007439E8">
            <w:pPr>
              <w:pStyle w:val="Default"/>
              <w:spacing w:line="256" w:lineRule="auto"/>
              <w:ind w:left="273"/>
              <w:rPr>
                <w:rFonts w:asciiTheme="minorHAnsi" w:hAnsiTheme="minorHAnsi" w:cstheme="minorHAnsi"/>
                <w:sz w:val="16"/>
                <w:szCs w:val="16"/>
              </w:rPr>
            </w:pPr>
          </w:p>
          <w:p w:rsidR="007439E8" w:rsidRPr="00D942FF" w:rsidRDefault="007439E8">
            <w:pPr>
              <w:pStyle w:val="Default"/>
              <w:spacing w:line="256" w:lineRule="auto"/>
              <w:ind w:left="273"/>
              <w:rPr>
                <w:rFonts w:asciiTheme="minorHAnsi" w:hAnsiTheme="minorHAnsi" w:cstheme="minorHAnsi"/>
                <w:i/>
                <w:sz w:val="16"/>
                <w:szCs w:val="16"/>
              </w:rPr>
            </w:pPr>
            <w:r w:rsidRPr="00D942FF">
              <w:rPr>
                <w:rFonts w:asciiTheme="minorHAnsi" w:hAnsiTheme="minorHAnsi" w:cstheme="minorHAnsi"/>
                <w:i/>
                <w:sz w:val="16"/>
                <w:szCs w:val="16"/>
              </w:rPr>
              <w:t>Rating: HS</w:t>
            </w:r>
          </w:p>
        </w:tc>
        <w:tc>
          <w:tcPr>
            <w:tcW w:w="1891" w:type="dxa"/>
            <w:tcBorders>
              <w:top w:val="single" w:sz="4" w:space="0" w:color="auto"/>
              <w:left w:val="single" w:sz="4" w:space="0" w:color="auto"/>
              <w:bottom w:val="single" w:sz="4" w:space="0" w:color="auto"/>
              <w:right w:val="single" w:sz="4" w:space="0" w:color="auto"/>
            </w:tcBorders>
            <w:hideMark/>
          </w:tcPr>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Evaluations completed by participants; </w:t>
            </w:r>
          </w:p>
          <w:p w:rsidR="007439E8" w:rsidRPr="0057384B" w:rsidRDefault="007439E8" w:rsidP="00DA10AA">
            <w:pPr>
              <w:pStyle w:val="Default"/>
              <w:numPr>
                <w:ilvl w:val="0"/>
                <w:numId w:val="41"/>
              </w:numPr>
              <w:spacing w:line="256" w:lineRule="auto"/>
              <w:ind w:left="273" w:hanging="267"/>
              <w:rPr>
                <w:rFonts w:asciiTheme="minorHAnsi" w:hAnsiTheme="minorHAnsi" w:cstheme="minorHAnsi"/>
                <w:sz w:val="16"/>
                <w:szCs w:val="16"/>
              </w:rPr>
            </w:pPr>
            <w:r w:rsidRPr="0057384B">
              <w:rPr>
                <w:rFonts w:asciiTheme="minorHAnsi" w:hAnsiTheme="minorHAnsi" w:cstheme="minorHAnsi"/>
                <w:sz w:val="16"/>
                <w:szCs w:val="16"/>
              </w:rPr>
              <w:t xml:space="preserve">Training completion reports </w:t>
            </w:r>
          </w:p>
        </w:tc>
      </w:tr>
      <w:tr w:rsidR="00315509" w:rsidRPr="0057384B" w:rsidTr="0030179C">
        <w:trPr>
          <w:trHeight w:val="269"/>
        </w:trPr>
        <w:tc>
          <w:tcPr>
            <w:tcW w:w="199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rsidP="0030179C">
            <w:pPr>
              <w:pStyle w:val="Default"/>
              <w:spacing w:line="256" w:lineRule="auto"/>
              <w:jc w:val="right"/>
              <w:rPr>
                <w:rFonts w:asciiTheme="minorHAnsi" w:hAnsiTheme="minorHAnsi" w:cstheme="minorHAnsi"/>
                <w:sz w:val="16"/>
                <w:szCs w:val="16"/>
              </w:rPr>
            </w:pPr>
            <w:r w:rsidRPr="00315509">
              <w:rPr>
                <w:rFonts w:asciiTheme="minorHAnsi" w:hAnsiTheme="minorHAnsi" w:cstheme="minorHAnsi"/>
                <w:b/>
                <w:i/>
                <w:sz w:val="16"/>
                <w:szCs w:val="18"/>
              </w:rPr>
              <w:t xml:space="preserve">Outcome </w:t>
            </w:r>
            <w:r>
              <w:rPr>
                <w:rFonts w:asciiTheme="minorHAnsi" w:hAnsiTheme="minorHAnsi" w:cstheme="minorHAnsi"/>
                <w:b/>
                <w:i/>
                <w:sz w:val="16"/>
                <w:szCs w:val="18"/>
              </w:rPr>
              <w:t>4</w:t>
            </w:r>
            <w:r w:rsidRPr="00315509">
              <w:rPr>
                <w:rFonts w:asciiTheme="minorHAnsi" w:hAnsiTheme="minorHAnsi" w:cstheme="minorHAnsi"/>
                <w:b/>
                <w:i/>
                <w:sz w:val="16"/>
                <w:szCs w:val="18"/>
              </w:rPr>
              <w:t xml:space="preserve"> Overall Rating:</w:t>
            </w:r>
          </w:p>
        </w:tc>
        <w:tc>
          <w:tcPr>
            <w:tcW w:w="1890"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rsidP="00315509">
            <w:pPr>
              <w:pStyle w:val="Default"/>
              <w:spacing w:line="256" w:lineRule="auto"/>
              <w:ind w:left="6"/>
              <w:rPr>
                <w:rFonts w:asciiTheme="minorHAnsi" w:hAnsiTheme="minorHAnsi" w:cstheme="minorHAnsi"/>
                <w:sz w:val="16"/>
                <w:szCs w:val="16"/>
              </w:rPr>
            </w:pPr>
          </w:p>
        </w:tc>
        <w:tc>
          <w:tcPr>
            <w:tcW w:w="2250"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rsidP="00315509">
            <w:pPr>
              <w:pStyle w:val="Default"/>
              <w:spacing w:line="256" w:lineRule="auto"/>
              <w:ind w:left="6"/>
              <w:rPr>
                <w:rFonts w:asciiTheme="minorHAnsi" w:hAnsiTheme="minorHAnsi" w:cstheme="minorHAnsi"/>
                <w:sz w:val="16"/>
                <w:szCs w:val="16"/>
              </w:rPr>
            </w:pPr>
          </w:p>
        </w:tc>
        <w:tc>
          <w:tcPr>
            <w:tcW w:w="216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rsidP="00315509">
            <w:pPr>
              <w:pStyle w:val="Default"/>
              <w:spacing w:line="256" w:lineRule="auto"/>
              <w:ind w:left="-60"/>
              <w:rPr>
                <w:rFonts w:asciiTheme="minorHAnsi" w:hAnsiTheme="minorHAnsi" w:cstheme="minorHAnsi"/>
                <w:sz w:val="16"/>
                <w:szCs w:val="16"/>
              </w:rPr>
            </w:pPr>
          </w:p>
        </w:tc>
        <w:tc>
          <w:tcPr>
            <w:tcW w:w="1864"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30179C" w:rsidRDefault="0030179C" w:rsidP="0030179C">
            <w:pPr>
              <w:pStyle w:val="Default"/>
              <w:spacing w:line="256" w:lineRule="auto"/>
              <w:ind w:left="6"/>
              <w:jc w:val="center"/>
              <w:rPr>
                <w:rFonts w:asciiTheme="minorHAnsi" w:hAnsiTheme="minorHAnsi" w:cstheme="minorHAnsi"/>
                <w:b/>
                <w:i/>
                <w:sz w:val="16"/>
                <w:szCs w:val="16"/>
              </w:rPr>
            </w:pPr>
            <w:r w:rsidRPr="0030179C">
              <w:rPr>
                <w:rFonts w:asciiTheme="minorHAnsi" w:hAnsiTheme="minorHAnsi" w:cstheme="minorHAnsi"/>
                <w:b/>
                <w:i/>
                <w:sz w:val="16"/>
                <w:szCs w:val="16"/>
              </w:rPr>
              <w:t>HS</w:t>
            </w:r>
          </w:p>
        </w:tc>
        <w:tc>
          <w:tcPr>
            <w:tcW w:w="189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rsidP="00315509">
            <w:pPr>
              <w:pStyle w:val="Default"/>
              <w:spacing w:line="256" w:lineRule="auto"/>
              <w:ind w:left="6"/>
              <w:rPr>
                <w:rFonts w:asciiTheme="minorHAnsi" w:hAnsiTheme="minorHAnsi" w:cstheme="minorHAnsi"/>
                <w:sz w:val="16"/>
                <w:szCs w:val="16"/>
              </w:rPr>
            </w:pPr>
          </w:p>
        </w:tc>
      </w:tr>
      <w:tr w:rsidR="00315509" w:rsidRPr="0057384B" w:rsidTr="0030179C">
        <w:trPr>
          <w:trHeight w:val="269"/>
        </w:trPr>
        <w:tc>
          <w:tcPr>
            <w:tcW w:w="199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30179C" w:rsidRDefault="00315509" w:rsidP="00315509">
            <w:pPr>
              <w:pStyle w:val="Default"/>
              <w:spacing w:line="256" w:lineRule="auto"/>
              <w:rPr>
                <w:rFonts w:asciiTheme="minorHAnsi" w:hAnsiTheme="minorHAnsi" w:cstheme="minorHAnsi"/>
                <w:b/>
                <w:i/>
                <w:caps/>
                <w:sz w:val="16"/>
                <w:szCs w:val="18"/>
              </w:rPr>
            </w:pPr>
            <w:r w:rsidRPr="0030179C">
              <w:rPr>
                <w:rFonts w:asciiTheme="minorHAnsi" w:hAnsiTheme="minorHAnsi" w:cstheme="minorHAnsi"/>
                <w:b/>
                <w:i/>
                <w:caps/>
                <w:sz w:val="16"/>
                <w:szCs w:val="18"/>
              </w:rPr>
              <w:t>Project Overall Rating:</w:t>
            </w:r>
          </w:p>
        </w:tc>
        <w:tc>
          <w:tcPr>
            <w:tcW w:w="1890"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pPr>
              <w:pStyle w:val="Default"/>
              <w:spacing w:line="256" w:lineRule="auto"/>
              <w:rPr>
                <w:rFonts w:asciiTheme="minorHAnsi" w:hAnsiTheme="minorHAnsi" w:cstheme="minorHAnsi"/>
                <w:sz w:val="16"/>
                <w:szCs w:val="16"/>
              </w:rPr>
            </w:pPr>
          </w:p>
        </w:tc>
        <w:tc>
          <w:tcPr>
            <w:tcW w:w="1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rsidP="00315509">
            <w:pPr>
              <w:pStyle w:val="Default"/>
              <w:spacing w:line="256" w:lineRule="auto"/>
              <w:ind w:left="6"/>
              <w:rPr>
                <w:rFonts w:asciiTheme="minorHAnsi" w:hAnsiTheme="minorHAnsi" w:cstheme="minorHAnsi"/>
                <w:sz w:val="16"/>
                <w:szCs w:val="16"/>
              </w:rPr>
            </w:pPr>
          </w:p>
        </w:tc>
        <w:tc>
          <w:tcPr>
            <w:tcW w:w="2250"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rsidP="00315509">
            <w:pPr>
              <w:pStyle w:val="Default"/>
              <w:spacing w:line="256" w:lineRule="auto"/>
              <w:ind w:left="6"/>
              <w:rPr>
                <w:rFonts w:asciiTheme="minorHAnsi" w:hAnsiTheme="minorHAnsi" w:cstheme="minorHAnsi"/>
                <w:sz w:val="16"/>
                <w:szCs w:val="16"/>
              </w:rPr>
            </w:pPr>
          </w:p>
        </w:tc>
        <w:tc>
          <w:tcPr>
            <w:tcW w:w="216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rsidP="00315509">
            <w:pPr>
              <w:pStyle w:val="Default"/>
              <w:spacing w:line="256" w:lineRule="auto"/>
              <w:ind w:left="-60"/>
              <w:rPr>
                <w:rFonts w:asciiTheme="minorHAnsi" w:hAnsiTheme="minorHAnsi" w:cstheme="minorHAnsi"/>
                <w:sz w:val="16"/>
                <w:szCs w:val="16"/>
              </w:rPr>
            </w:pPr>
          </w:p>
        </w:tc>
        <w:tc>
          <w:tcPr>
            <w:tcW w:w="1864"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30179C" w:rsidRDefault="0030179C" w:rsidP="0030179C">
            <w:pPr>
              <w:pStyle w:val="Default"/>
              <w:spacing w:line="256" w:lineRule="auto"/>
              <w:ind w:left="6"/>
              <w:jc w:val="center"/>
              <w:rPr>
                <w:rFonts w:asciiTheme="minorHAnsi" w:hAnsiTheme="minorHAnsi" w:cstheme="minorHAnsi"/>
                <w:b/>
                <w:i/>
                <w:sz w:val="16"/>
                <w:szCs w:val="16"/>
              </w:rPr>
            </w:pPr>
            <w:r w:rsidRPr="0030179C">
              <w:rPr>
                <w:rFonts w:asciiTheme="minorHAnsi" w:hAnsiTheme="minorHAnsi" w:cstheme="minorHAnsi"/>
                <w:b/>
                <w:i/>
                <w:sz w:val="16"/>
                <w:szCs w:val="16"/>
              </w:rPr>
              <w:t>HS</w:t>
            </w:r>
          </w:p>
        </w:tc>
        <w:tc>
          <w:tcPr>
            <w:tcW w:w="189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315509" w:rsidRPr="0057384B" w:rsidRDefault="00315509" w:rsidP="00315509">
            <w:pPr>
              <w:pStyle w:val="Default"/>
              <w:spacing w:line="256" w:lineRule="auto"/>
              <w:ind w:left="6"/>
              <w:rPr>
                <w:rFonts w:asciiTheme="minorHAnsi" w:hAnsiTheme="minorHAnsi" w:cstheme="minorHAnsi"/>
                <w:sz w:val="16"/>
                <w:szCs w:val="16"/>
              </w:rPr>
            </w:pPr>
          </w:p>
        </w:tc>
      </w:tr>
    </w:tbl>
    <w:p w:rsidR="00C263DC" w:rsidRDefault="00C263DC" w:rsidP="008238E1">
      <w:pPr>
        <w:autoSpaceDE w:val="0"/>
        <w:autoSpaceDN w:val="0"/>
        <w:adjustRightInd w:val="0"/>
        <w:spacing w:before="120" w:after="120"/>
        <w:ind w:left="720"/>
        <w:jc w:val="center"/>
        <w:rPr>
          <w:rFonts w:cstheme="minorHAnsi"/>
          <w:b/>
          <w:color w:val="365F91" w:themeColor="accent1" w:themeShade="BF"/>
          <w:sz w:val="28"/>
        </w:rPr>
        <w:sectPr w:rsidR="00C263DC" w:rsidSect="007439E8">
          <w:pgSz w:w="15840" w:h="12240" w:orient="landscape"/>
          <w:pgMar w:top="1440" w:right="1440" w:bottom="1440" w:left="1440" w:header="720" w:footer="720" w:gutter="0"/>
          <w:cols w:space="720"/>
          <w:docGrid w:linePitch="360"/>
        </w:sectPr>
      </w:pPr>
    </w:p>
    <w:p w:rsidR="007439E8" w:rsidRDefault="00AD38F7" w:rsidP="008238E1">
      <w:pPr>
        <w:autoSpaceDE w:val="0"/>
        <w:autoSpaceDN w:val="0"/>
        <w:adjustRightInd w:val="0"/>
        <w:spacing w:before="120" w:after="120"/>
        <w:ind w:left="720"/>
        <w:jc w:val="center"/>
        <w:rPr>
          <w:rFonts w:cstheme="minorHAnsi"/>
          <w:b/>
          <w:color w:val="365F91" w:themeColor="accent1" w:themeShade="BF"/>
          <w:sz w:val="28"/>
        </w:rPr>
      </w:pPr>
      <w:r w:rsidRPr="00AD38F7">
        <w:rPr>
          <w:rFonts w:cstheme="minorHAnsi"/>
          <w:b/>
          <w:color w:val="365F91" w:themeColor="accent1" w:themeShade="BF"/>
          <w:sz w:val="24"/>
        </w:rPr>
        <w:lastRenderedPageBreak/>
        <w:t>Table G.2: Summary of Financial Performance at the Outcome Level</w:t>
      </w:r>
      <w:r w:rsidR="00D942FF">
        <w:rPr>
          <w:rFonts w:cstheme="minorHAnsi"/>
          <w:b/>
          <w:color w:val="365F91" w:themeColor="accent1" w:themeShade="BF"/>
          <w:sz w:val="24"/>
        </w:rPr>
        <w:t xml:space="preserve"> as of November 30, 2018</w:t>
      </w:r>
    </w:p>
    <w:p w:rsidR="00692918" w:rsidRDefault="00692918"/>
    <w:tbl>
      <w:tblPr>
        <w:tblW w:w="13875" w:type="dxa"/>
        <w:tblInd w:w="93" w:type="dxa"/>
        <w:tblLayout w:type="fixed"/>
        <w:tblLook w:val="04A0" w:firstRow="1" w:lastRow="0" w:firstColumn="1" w:lastColumn="0" w:noHBand="0" w:noVBand="1"/>
      </w:tblPr>
      <w:tblGrid>
        <w:gridCol w:w="1005"/>
        <w:gridCol w:w="990"/>
        <w:gridCol w:w="900"/>
        <w:gridCol w:w="900"/>
        <w:gridCol w:w="900"/>
        <w:gridCol w:w="810"/>
        <w:gridCol w:w="810"/>
        <w:gridCol w:w="900"/>
        <w:gridCol w:w="900"/>
        <w:gridCol w:w="990"/>
        <w:gridCol w:w="900"/>
        <w:gridCol w:w="900"/>
        <w:gridCol w:w="990"/>
        <w:gridCol w:w="990"/>
        <w:gridCol w:w="990"/>
      </w:tblGrid>
      <w:tr w:rsidR="00692918" w:rsidRPr="00692918" w:rsidTr="0057384B">
        <w:trPr>
          <w:trHeight w:val="592"/>
        </w:trPr>
        <w:tc>
          <w:tcPr>
            <w:tcW w:w="1005" w:type="dxa"/>
            <w:vMerge w:val="restart"/>
            <w:tcBorders>
              <w:top w:val="single" w:sz="8" w:space="0" w:color="000000"/>
              <w:left w:val="single" w:sz="8" w:space="0" w:color="auto"/>
              <w:right w:val="single" w:sz="8" w:space="0" w:color="auto"/>
            </w:tcBorders>
            <w:shd w:val="clear" w:color="000000" w:fill="D9E2F3"/>
            <w:vAlign w:val="center"/>
          </w:tcPr>
          <w:p w:rsidR="00692918" w:rsidRPr="0057384B" w:rsidRDefault="00692918" w:rsidP="00C24630">
            <w:pPr>
              <w:spacing w:after="0"/>
              <w:jc w:val="center"/>
              <w:rPr>
                <w:rFonts w:eastAsia="Times New Roman" w:cstheme="minorHAnsi"/>
                <w:b/>
                <w:bCs/>
                <w:color w:val="000000"/>
                <w:sz w:val="16"/>
                <w:szCs w:val="16"/>
              </w:rPr>
            </w:pPr>
            <w:r w:rsidRPr="0057384B">
              <w:rPr>
                <w:rFonts w:cstheme="minorHAnsi"/>
                <w:b/>
                <w:bCs/>
                <w:color w:val="000000"/>
                <w:sz w:val="16"/>
                <w:szCs w:val="16"/>
              </w:rPr>
              <w:t>Project Strategy</w:t>
            </w:r>
          </w:p>
        </w:tc>
        <w:tc>
          <w:tcPr>
            <w:tcW w:w="990" w:type="dxa"/>
            <w:vMerge w:val="restart"/>
            <w:tcBorders>
              <w:top w:val="single" w:sz="8" w:space="0" w:color="000000"/>
              <w:left w:val="single" w:sz="8" w:space="0" w:color="auto"/>
              <w:right w:val="single" w:sz="8" w:space="0" w:color="auto"/>
            </w:tcBorders>
            <w:shd w:val="clear" w:color="000000" w:fill="D9E2F3"/>
            <w:vAlign w:val="center"/>
          </w:tcPr>
          <w:p w:rsidR="00692918" w:rsidRPr="0057384B" w:rsidRDefault="00692918" w:rsidP="0057384B">
            <w:pPr>
              <w:spacing w:after="0"/>
              <w:jc w:val="center"/>
              <w:rPr>
                <w:rFonts w:eastAsia="Times New Roman" w:cstheme="minorHAnsi"/>
                <w:b/>
                <w:bCs/>
                <w:color w:val="000000"/>
                <w:sz w:val="16"/>
                <w:szCs w:val="16"/>
              </w:rPr>
            </w:pPr>
            <w:r w:rsidRPr="0057384B">
              <w:rPr>
                <w:rFonts w:cstheme="minorHAnsi"/>
                <w:b/>
                <w:bCs/>
                <w:color w:val="000000"/>
                <w:sz w:val="16"/>
                <w:szCs w:val="16"/>
              </w:rPr>
              <w:t>Total  Budget for all Years (As per P</w:t>
            </w:r>
            <w:r w:rsidR="00C24630" w:rsidRPr="0057384B">
              <w:rPr>
                <w:rFonts w:cstheme="minorHAnsi"/>
                <w:b/>
                <w:bCs/>
                <w:color w:val="000000"/>
                <w:sz w:val="16"/>
                <w:szCs w:val="16"/>
              </w:rPr>
              <w:t>roDoc</w:t>
            </w:r>
            <w:r w:rsidRPr="0057384B">
              <w:rPr>
                <w:rFonts w:cstheme="minorHAnsi"/>
                <w:b/>
                <w:bCs/>
                <w:color w:val="000000"/>
                <w:sz w:val="16"/>
                <w:szCs w:val="16"/>
              </w:rPr>
              <w:t>)</w:t>
            </w:r>
          </w:p>
          <w:p w:rsidR="00692918" w:rsidRPr="0057384B" w:rsidRDefault="00692918" w:rsidP="0057384B">
            <w:pPr>
              <w:spacing w:after="0"/>
              <w:jc w:val="center"/>
              <w:rPr>
                <w:rFonts w:eastAsia="Times New Roman" w:cstheme="minorHAnsi"/>
                <w:b/>
                <w:bCs/>
                <w:color w:val="000000"/>
                <w:sz w:val="16"/>
                <w:szCs w:val="16"/>
              </w:rPr>
            </w:pPr>
            <w:r w:rsidRPr="0057384B">
              <w:rPr>
                <w:rFonts w:cstheme="minorHAnsi"/>
                <w:b/>
                <w:bCs/>
                <w:color w:val="000000"/>
                <w:sz w:val="16"/>
                <w:szCs w:val="16"/>
              </w:rPr>
              <w:t>[A]</w:t>
            </w:r>
          </w:p>
        </w:tc>
        <w:tc>
          <w:tcPr>
            <w:tcW w:w="900" w:type="dxa"/>
            <w:vMerge w:val="restart"/>
            <w:tcBorders>
              <w:top w:val="single" w:sz="8" w:space="0" w:color="000000"/>
              <w:left w:val="single" w:sz="8" w:space="0" w:color="auto"/>
              <w:bottom w:val="nil"/>
              <w:right w:val="single" w:sz="8" w:space="0" w:color="auto"/>
            </w:tcBorders>
            <w:shd w:val="clear" w:color="000000" w:fill="D9E2F3"/>
            <w:vAlign w:val="center"/>
            <w:hideMark/>
          </w:tcPr>
          <w:p w:rsidR="00C24630" w:rsidRPr="0057384B" w:rsidRDefault="00692918" w:rsidP="0057384B">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Total</w:t>
            </w:r>
          </w:p>
          <w:p w:rsidR="0057384B" w:rsidRDefault="00692918" w:rsidP="0057384B">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Budget </w:t>
            </w:r>
          </w:p>
          <w:p w:rsidR="00692918" w:rsidRPr="0057384B" w:rsidRDefault="00692918" w:rsidP="0057384B">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for all Years (Revised- as per Post</w:t>
            </w:r>
            <w:r w:rsidR="0057384B">
              <w:rPr>
                <w:rFonts w:eastAsia="Times New Roman" w:cstheme="minorHAnsi"/>
                <w:b/>
                <w:bCs/>
                <w:color w:val="000000"/>
                <w:sz w:val="16"/>
                <w:szCs w:val="16"/>
              </w:rPr>
              <w:t>-</w:t>
            </w:r>
            <w:r w:rsidRPr="00692918">
              <w:rPr>
                <w:rFonts w:eastAsia="Times New Roman" w:cstheme="minorHAnsi"/>
                <w:b/>
                <w:bCs/>
                <w:color w:val="000000"/>
                <w:sz w:val="16"/>
                <w:szCs w:val="16"/>
              </w:rPr>
              <w:t xml:space="preserve"> MTR)</w:t>
            </w:r>
          </w:p>
          <w:p w:rsidR="00692918" w:rsidRPr="0057384B" w:rsidRDefault="00692918" w:rsidP="0057384B">
            <w:pPr>
              <w:spacing w:after="0"/>
              <w:jc w:val="center"/>
              <w:rPr>
                <w:rFonts w:eastAsia="Times New Roman" w:cstheme="minorHAnsi"/>
                <w:b/>
                <w:bCs/>
                <w:color w:val="FF0000"/>
                <w:sz w:val="16"/>
                <w:szCs w:val="16"/>
              </w:rPr>
            </w:pPr>
          </w:p>
          <w:p w:rsidR="00692918" w:rsidRPr="0057384B" w:rsidRDefault="00692918" w:rsidP="0057384B">
            <w:pPr>
              <w:spacing w:after="0"/>
              <w:jc w:val="center"/>
              <w:rPr>
                <w:rFonts w:eastAsia="Times New Roman" w:cstheme="minorHAnsi"/>
                <w:b/>
                <w:color w:val="000000"/>
                <w:sz w:val="16"/>
                <w:szCs w:val="16"/>
              </w:rPr>
            </w:pPr>
          </w:p>
          <w:p w:rsidR="00692918" w:rsidRPr="00692918" w:rsidRDefault="00692918" w:rsidP="0057384B">
            <w:pPr>
              <w:spacing w:after="0"/>
              <w:jc w:val="center"/>
              <w:rPr>
                <w:rFonts w:eastAsia="Times New Roman" w:cstheme="minorHAnsi"/>
                <w:b/>
                <w:bCs/>
                <w:color w:val="000000"/>
                <w:sz w:val="16"/>
                <w:szCs w:val="16"/>
              </w:rPr>
            </w:pPr>
          </w:p>
        </w:tc>
        <w:tc>
          <w:tcPr>
            <w:tcW w:w="900" w:type="dxa"/>
            <w:vMerge w:val="restart"/>
            <w:tcBorders>
              <w:top w:val="single" w:sz="8" w:space="0" w:color="000000"/>
              <w:left w:val="nil"/>
              <w:bottom w:val="nil"/>
              <w:right w:val="single" w:sz="8" w:space="0" w:color="000000"/>
            </w:tcBorders>
            <w:shd w:val="clear" w:color="000000" w:fill="D9E2F3"/>
            <w:vAlign w:val="center"/>
            <w:hideMark/>
          </w:tcPr>
          <w:p w:rsidR="00692918" w:rsidRPr="0057384B" w:rsidRDefault="00692918" w:rsidP="0057384B">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Total Expenses up to MTR-01 Jan 2013- 30 Jun 2015</w:t>
            </w:r>
          </w:p>
          <w:p w:rsidR="00692918" w:rsidRPr="0057384B" w:rsidRDefault="00692918" w:rsidP="0057384B">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[B]</w:t>
            </w:r>
          </w:p>
          <w:p w:rsidR="00692918" w:rsidRPr="0057384B" w:rsidRDefault="00692918" w:rsidP="0057384B">
            <w:pPr>
              <w:spacing w:after="0"/>
              <w:jc w:val="center"/>
              <w:rPr>
                <w:rFonts w:eastAsia="Times New Roman" w:cstheme="minorHAnsi"/>
                <w:b/>
                <w:color w:val="000000"/>
                <w:sz w:val="16"/>
                <w:szCs w:val="16"/>
              </w:rPr>
            </w:pPr>
          </w:p>
          <w:p w:rsidR="00692918" w:rsidRPr="0057384B" w:rsidRDefault="00692918" w:rsidP="0057384B">
            <w:pPr>
              <w:spacing w:after="0"/>
              <w:jc w:val="center"/>
              <w:rPr>
                <w:rFonts w:eastAsia="Times New Roman" w:cstheme="minorHAnsi"/>
                <w:b/>
                <w:color w:val="000000"/>
                <w:sz w:val="16"/>
                <w:szCs w:val="16"/>
              </w:rPr>
            </w:pPr>
          </w:p>
          <w:p w:rsidR="00692918" w:rsidRPr="00692918" w:rsidRDefault="00692918" w:rsidP="0057384B">
            <w:pPr>
              <w:spacing w:after="0"/>
              <w:jc w:val="center"/>
              <w:rPr>
                <w:rFonts w:eastAsia="Times New Roman" w:cstheme="minorHAnsi"/>
                <w:b/>
                <w:bCs/>
                <w:color w:val="000000"/>
                <w:sz w:val="16"/>
                <w:szCs w:val="16"/>
              </w:rPr>
            </w:pPr>
          </w:p>
        </w:tc>
        <w:tc>
          <w:tcPr>
            <w:tcW w:w="4320" w:type="dxa"/>
            <w:gridSpan w:val="5"/>
            <w:tcBorders>
              <w:top w:val="single" w:sz="8" w:space="0" w:color="000000"/>
              <w:left w:val="single" w:sz="8" w:space="0" w:color="000000"/>
              <w:bottom w:val="nil"/>
              <w:right w:val="single" w:sz="8" w:space="0" w:color="000000"/>
            </w:tcBorders>
            <w:shd w:val="clear" w:color="000000" w:fill="D9E2F3"/>
            <w:vAlign w:val="center"/>
            <w:hideMark/>
          </w:tcPr>
          <w:p w:rsidR="00692918" w:rsidRPr="00692918" w:rsidRDefault="00692918" w:rsidP="00C24630">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Budge</w:t>
            </w:r>
            <w:r w:rsidR="00C24630" w:rsidRPr="0057384B">
              <w:rPr>
                <w:rFonts w:eastAsia="Times New Roman" w:cstheme="minorHAnsi"/>
                <w:b/>
                <w:bCs/>
                <w:color w:val="000000"/>
                <w:sz w:val="16"/>
                <w:szCs w:val="16"/>
              </w:rPr>
              <w:t>ted (US$)- Revised (As per post-</w:t>
            </w:r>
            <w:r w:rsidRPr="00692918">
              <w:rPr>
                <w:rFonts w:eastAsia="Times New Roman" w:cstheme="minorHAnsi"/>
                <w:b/>
                <w:bCs/>
                <w:color w:val="000000"/>
                <w:sz w:val="16"/>
                <w:szCs w:val="16"/>
              </w:rPr>
              <w:t>MTR budget)</w:t>
            </w:r>
          </w:p>
        </w:tc>
        <w:tc>
          <w:tcPr>
            <w:tcW w:w="4770" w:type="dxa"/>
            <w:gridSpan w:val="5"/>
            <w:tcBorders>
              <w:top w:val="single" w:sz="8" w:space="0" w:color="000000"/>
              <w:left w:val="nil"/>
              <w:bottom w:val="single" w:sz="8" w:space="0" w:color="000000"/>
              <w:right w:val="single" w:sz="8" w:space="0" w:color="000000"/>
            </w:tcBorders>
            <w:shd w:val="clear" w:color="000000" w:fill="D9E2F3"/>
            <w:vAlign w:val="center"/>
            <w:hideMark/>
          </w:tcPr>
          <w:p w:rsidR="00692918" w:rsidRPr="0057384B" w:rsidRDefault="00692918" w:rsidP="00C24630">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Actual Expenses (US$)</w:t>
            </w:r>
          </w:p>
          <w:p w:rsidR="00692918" w:rsidRPr="00692918" w:rsidRDefault="00692918" w:rsidP="00C24630">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as of November 30, 2018 (including anticipated)</w:t>
            </w:r>
          </w:p>
        </w:tc>
        <w:tc>
          <w:tcPr>
            <w:tcW w:w="990" w:type="dxa"/>
            <w:vMerge w:val="restart"/>
            <w:tcBorders>
              <w:top w:val="single" w:sz="8" w:space="0" w:color="000000"/>
              <w:left w:val="nil"/>
              <w:right w:val="single" w:sz="8" w:space="0" w:color="000000"/>
            </w:tcBorders>
            <w:shd w:val="clear" w:color="000000" w:fill="D9E2F3"/>
            <w:vAlign w:val="center"/>
            <w:hideMark/>
          </w:tcPr>
          <w:p w:rsidR="00692918" w:rsidRPr="0057384B" w:rsidRDefault="00692918" w:rsidP="00C24630">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 Actual Total Expenses/ Total Budgeted (%)</w:t>
            </w:r>
          </w:p>
          <w:p w:rsidR="00692918" w:rsidRPr="0057384B" w:rsidRDefault="00692918" w:rsidP="00C24630">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[B+C]/[A]</w:t>
            </w:r>
          </w:p>
          <w:p w:rsidR="00692918" w:rsidRPr="0057384B" w:rsidRDefault="00692918" w:rsidP="00C24630">
            <w:pPr>
              <w:spacing w:after="0"/>
              <w:jc w:val="center"/>
              <w:rPr>
                <w:rFonts w:eastAsia="Times New Roman" w:cstheme="minorHAnsi"/>
                <w:b/>
                <w:color w:val="000000"/>
                <w:sz w:val="16"/>
                <w:szCs w:val="16"/>
              </w:rPr>
            </w:pPr>
          </w:p>
          <w:p w:rsidR="00692918" w:rsidRPr="0057384B" w:rsidRDefault="00692918" w:rsidP="00C24630">
            <w:pPr>
              <w:spacing w:after="0"/>
              <w:jc w:val="center"/>
              <w:rPr>
                <w:rFonts w:eastAsia="Times New Roman" w:cstheme="minorHAnsi"/>
                <w:b/>
                <w:bCs/>
                <w:color w:val="000000"/>
                <w:sz w:val="16"/>
                <w:szCs w:val="16"/>
              </w:rPr>
            </w:pPr>
          </w:p>
          <w:p w:rsidR="00692918" w:rsidRPr="00692918" w:rsidRDefault="00692918" w:rsidP="00C24630">
            <w:pPr>
              <w:spacing w:after="0"/>
              <w:jc w:val="center"/>
              <w:rPr>
                <w:rFonts w:eastAsia="Times New Roman" w:cstheme="minorHAnsi"/>
                <w:b/>
                <w:bCs/>
                <w:color w:val="000000"/>
                <w:sz w:val="16"/>
                <w:szCs w:val="16"/>
              </w:rPr>
            </w:pPr>
          </w:p>
        </w:tc>
      </w:tr>
      <w:tr w:rsidR="00692918" w:rsidRPr="00692918" w:rsidTr="00C24630">
        <w:trPr>
          <w:trHeight w:val="1465"/>
        </w:trPr>
        <w:tc>
          <w:tcPr>
            <w:tcW w:w="1005" w:type="dxa"/>
            <w:vMerge/>
            <w:tcBorders>
              <w:left w:val="single" w:sz="8" w:space="0" w:color="auto"/>
              <w:bottom w:val="nil"/>
              <w:right w:val="single" w:sz="8" w:space="0" w:color="auto"/>
            </w:tcBorders>
            <w:shd w:val="clear" w:color="000000" w:fill="D9E2F3"/>
            <w:vAlign w:val="center"/>
          </w:tcPr>
          <w:p w:rsidR="00692918" w:rsidRPr="0057384B" w:rsidRDefault="00692918" w:rsidP="00C24630">
            <w:pPr>
              <w:spacing w:after="0"/>
              <w:jc w:val="center"/>
              <w:rPr>
                <w:rFonts w:eastAsia="Times New Roman" w:cstheme="minorHAnsi"/>
                <w:b/>
                <w:bCs/>
                <w:color w:val="FF0000"/>
                <w:sz w:val="16"/>
                <w:szCs w:val="16"/>
              </w:rPr>
            </w:pPr>
          </w:p>
        </w:tc>
        <w:tc>
          <w:tcPr>
            <w:tcW w:w="990" w:type="dxa"/>
            <w:vMerge/>
            <w:tcBorders>
              <w:left w:val="single" w:sz="8" w:space="0" w:color="auto"/>
              <w:bottom w:val="nil"/>
              <w:right w:val="single" w:sz="8" w:space="0" w:color="auto"/>
            </w:tcBorders>
            <w:shd w:val="clear" w:color="000000" w:fill="D9E2F3"/>
            <w:vAlign w:val="center"/>
          </w:tcPr>
          <w:p w:rsidR="00692918" w:rsidRPr="0057384B" w:rsidRDefault="00692918" w:rsidP="00C24630">
            <w:pPr>
              <w:spacing w:after="0"/>
              <w:jc w:val="center"/>
              <w:rPr>
                <w:rFonts w:eastAsia="Times New Roman" w:cstheme="minorHAnsi"/>
                <w:b/>
                <w:bCs/>
                <w:color w:val="FF0000"/>
                <w:sz w:val="16"/>
                <w:szCs w:val="16"/>
              </w:rPr>
            </w:pPr>
          </w:p>
        </w:tc>
        <w:tc>
          <w:tcPr>
            <w:tcW w:w="900" w:type="dxa"/>
            <w:vMerge/>
            <w:tcBorders>
              <w:left w:val="single" w:sz="8" w:space="0" w:color="auto"/>
              <w:bottom w:val="nil"/>
              <w:right w:val="single" w:sz="8" w:space="0" w:color="auto"/>
            </w:tcBorders>
            <w:shd w:val="clear" w:color="000000" w:fill="D9E2F3"/>
            <w:vAlign w:val="center"/>
            <w:hideMark/>
          </w:tcPr>
          <w:p w:rsidR="00692918" w:rsidRPr="00692918" w:rsidRDefault="00692918" w:rsidP="00C24630">
            <w:pPr>
              <w:spacing w:after="0"/>
              <w:jc w:val="center"/>
              <w:rPr>
                <w:rFonts w:eastAsia="Times New Roman" w:cstheme="minorHAnsi"/>
                <w:b/>
                <w:bCs/>
                <w:color w:val="FF0000"/>
                <w:sz w:val="16"/>
                <w:szCs w:val="16"/>
              </w:rPr>
            </w:pPr>
          </w:p>
        </w:tc>
        <w:tc>
          <w:tcPr>
            <w:tcW w:w="900" w:type="dxa"/>
            <w:vMerge/>
            <w:tcBorders>
              <w:left w:val="nil"/>
              <w:bottom w:val="nil"/>
              <w:right w:val="single" w:sz="8" w:space="0" w:color="000000"/>
            </w:tcBorders>
            <w:shd w:val="clear" w:color="000000" w:fill="D9E2F3"/>
            <w:vAlign w:val="center"/>
            <w:hideMark/>
          </w:tcPr>
          <w:p w:rsidR="00692918" w:rsidRPr="00692918" w:rsidRDefault="00692918" w:rsidP="00C24630">
            <w:pPr>
              <w:spacing w:after="0"/>
              <w:jc w:val="center"/>
              <w:rPr>
                <w:rFonts w:eastAsia="Times New Roman" w:cstheme="minorHAnsi"/>
                <w:b/>
                <w:color w:val="000000"/>
                <w:sz w:val="16"/>
                <w:szCs w:val="16"/>
              </w:rPr>
            </w:pPr>
          </w:p>
        </w:tc>
        <w:tc>
          <w:tcPr>
            <w:tcW w:w="900" w:type="dxa"/>
            <w:tcBorders>
              <w:top w:val="single" w:sz="8" w:space="0" w:color="auto"/>
              <w:left w:val="single" w:sz="8" w:space="0" w:color="000000"/>
              <w:bottom w:val="nil"/>
              <w:right w:val="single" w:sz="8" w:space="0" w:color="auto"/>
            </w:tcBorders>
            <w:shd w:val="clear" w:color="000000" w:fill="D9E2F3"/>
            <w:vAlign w:val="center"/>
            <w:hideMark/>
          </w:tcPr>
          <w:p w:rsidR="00692918" w:rsidRPr="00692918" w:rsidRDefault="00692918" w:rsidP="00C24630">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2015</w:t>
            </w:r>
            <w:r w:rsidRPr="00692918">
              <w:rPr>
                <w:rFonts w:eastAsia="Times New Roman" w:cstheme="minorHAnsi"/>
                <w:b/>
                <w:bCs/>
                <w:color w:val="000000"/>
                <w:sz w:val="16"/>
                <w:szCs w:val="16"/>
              </w:rPr>
              <w:br/>
              <w:t>(Year 3)</w:t>
            </w:r>
          </w:p>
        </w:tc>
        <w:tc>
          <w:tcPr>
            <w:tcW w:w="810" w:type="dxa"/>
            <w:tcBorders>
              <w:top w:val="single" w:sz="8" w:space="0" w:color="auto"/>
              <w:left w:val="single" w:sz="8" w:space="0" w:color="auto"/>
              <w:bottom w:val="nil"/>
              <w:right w:val="single" w:sz="8" w:space="0" w:color="auto"/>
            </w:tcBorders>
            <w:shd w:val="clear" w:color="000000" w:fill="D9E2F3"/>
            <w:vAlign w:val="center"/>
            <w:hideMark/>
          </w:tcPr>
          <w:p w:rsidR="00692918" w:rsidRPr="00692918" w:rsidRDefault="00692918" w:rsidP="00C24630">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2016</w:t>
            </w:r>
            <w:r w:rsidRPr="00692918">
              <w:rPr>
                <w:rFonts w:eastAsia="Times New Roman" w:cstheme="minorHAnsi"/>
                <w:b/>
                <w:bCs/>
                <w:color w:val="000000"/>
                <w:sz w:val="16"/>
                <w:szCs w:val="16"/>
              </w:rPr>
              <w:br/>
              <w:t>(Year 4)</w:t>
            </w:r>
          </w:p>
        </w:tc>
        <w:tc>
          <w:tcPr>
            <w:tcW w:w="810" w:type="dxa"/>
            <w:tcBorders>
              <w:top w:val="single" w:sz="8" w:space="0" w:color="000000"/>
              <w:left w:val="nil"/>
              <w:bottom w:val="nil"/>
              <w:right w:val="single" w:sz="8" w:space="0" w:color="000000"/>
            </w:tcBorders>
            <w:shd w:val="clear" w:color="000000" w:fill="D9E2F3"/>
            <w:vAlign w:val="center"/>
            <w:hideMark/>
          </w:tcPr>
          <w:p w:rsidR="00692918" w:rsidRPr="00692918" w:rsidRDefault="00692918" w:rsidP="00C24630">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2017</w:t>
            </w:r>
            <w:r w:rsidRPr="00692918">
              <w:rPr>
                <w:rFonts w:eastAsia="Times New Roman" w:cstheme="minorHAnsi"/>
                <w:b/>
                <w:bCs/>
                <w:color w:val="000000"/>
                <w:sz w:val="16"/>
                <w:szCs w:val="16"/>
              </w:rPr>
              <w:br/>
              <w:t>(Year 5)</w:t>
            </w:r>
          </w:p>
        </w:tc>
        <w:tc>
          <w:tcPr>
            <w:tcW w:w="900" w:type="dxa"/>
            <w:tcBorders>
              <w:top w:val="single" w:sz="8" w:space="0" w:color="000000"/>
              <w:left w:val="single" w:sz="8" w:space="0" w:color="000000"/>
              <w:bottom w:val="nil"/>
              <w:right w:val="nil"/>
            </w:tcBorders>
            <w:shd w:val="clear" w:color="000000" w:fill="D9E2F3"/>
            <w:vAlign w:val="center"/>
            <w:hideMark/>
          </w:tcPr>
          <w:p w:rsidR="00692918" w:rsidRPr="00692918" w:rsidRDefault="00692918" w:rsidP="00C24630">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2018</w:t>
            </w:r>
            <w:r w:rsidRPr="00692918">
              <w:rPr>
                <w:rFonts w:eastAsia="Times New Roman" w:cstheme="minorHAnsi"/>
                <w:b/>
                <w:bCs/>
                <w:color w:val="000000"/>
                <w:sz w:val="16"/>
                <w:szCs w:val="16"/>
              </w:rPr>
              <w:br/>
              <w:t>(Revised)</w:t>
            </w:r>
          </w:p>
        </w:tc>
        <w:tc>
          <w:tcPr>
            <w:tcW w:w="900" w:type="dxa"/>
            <w:tcBorders>
              <w:top w:val="single" w:sz="8" w:space="0" w:color="auto"/>
              <w:left w:val="single" w:sz="8" w:space="0" w:color="auto"/>
              <w:right w:val="single" w:sz="8" w:space="0" w:color="auto"/>
            </w:tcBorders>
            <w:shd w:val="clear" w:color="000000" w:fill="D9E2F3"/>
            <w:vAlign w:val="center"/>
            <w:hideMark/>
          </w:tcPr>
          <w:p w:rsidR="00692918" w:rsidRPr="0057384B" w:rsidRDefault="00692918" w:rsidP="00C24630">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Total 2015 to 2017</w:t>
            </w:r>
          </w:p>
          <w:p w:rsidR="00692918" w:rsidRPr="0057384B" w:rsidRDefault="00692918" w:rsidP="00C24630">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(Year 3 -5)</w:t>
            </w:r>
          </w:p>
          <w:p w:rsidR="00692918" w:rsidRPr="00692918" w:rsidRDefault="00692918" w:rsidP="00C24630">
            <w:pPr>
              <w:spacing w:after="0"/>
              <w:jc w:val="center"/>
              <w:rPr>
                <w:rFonts w:eastAsia="Times New Roman" w:cstheme="minorHAnsi"/>
                <w:b/>
                <w:bCs/>
                <w:color w:val="000000"/>
                <w:sz w:val="16"/>
                <w:szCs w:val="16"/>
              </w:rPr>
            </w:pPr>
          </w:p>
        </w:tc>
        <w:tc>
          <w:tcPr>
            <w:tcW w:w="990" w:type="dxa"/>
            <w:tcBorders>
              <w:top w:val="nil"/>
              <w:left w:val="nil"/>
              <w:right w:val="single" w:sz="8" w:space="0" w:color="000000"/>
            </w:tcBorders>
            <w:shd w:val="clear" w:color="000000" w:fill="D9E2F3"/>
            <w:vAlign w:val="center"/>
            <w:hideMark/>
          </w:tcPr>
          <w:p w:rsidR="00692918" w:rsidRPr="0057384B" w:rsidRDefault="00692918" w:rsidP="00C24630">
            <w:pPr>
              <w:spacing w:after="0"/>
              <w:jc w:val="center"/>
              <w:rPr>
                <w:rFonts w:eastAsia="Times New Roman" w:cstheme="minorHAnsi"/>
                <w:b/>
                <w:bCs/>
                <w:color w:val="000000"/>
                <w:sz w:val="16"/>
                <w:szCs w:val="16"/>
              </w:rPr>
            </w:pPr>
          </w:p>
          <w:p w:rsidR="00692918" w:rsidRPr="0057384B" w:rsidRDefault="00692918" w:rsidP="00C24630">
            <w:pPr>
              <w:spacing w:after="0"/>
              <w:jc w:val="center"/>
              <w:rPr>
                <w:rFonts w:eastAsia="Times New Roman" w:cstheme="minorHAnsi"/>
                <w:b/>
                <w:bCs/>
                <w:color w:val="000000"/>
                <w:sz w:val="16"/>
                <w:szCs w:val="16"/>
              </w:rPr>
            </w:pPr>
            <w:r w:rsidRPr="00692918">
              <w:rPr>
                <w:rFonts w:eastAsia="Times New Roman" w:cstheme="minorHAnsi"/>
                <w:b/>
                <w:bCs/>
                <w:sz w:val="16"/>
                <w:szCs w:val="16"/>
              </w:rPr>
              <w:t>2015</w:t>
            </w:r>
            <w:r w:rsidRPr="00692918">
              <w:rPr>
                <w:rFonts w:eastAsia="Times New Roman" w:cstheme="minorHAnsi"/>
                <w:b/>
                <w:bCs/>
                <w:sz w:val="16"/>
                <w:szCs w:val="16"/>
              </w:rPr>
              <w:br/>
              <w:t>(01 July 2015-31 Dec 2015)</w:t>
            </w:r>
          </w:p>
          <w:p w:rsidR="00692918" w:rsidRPr="00692918" w:rsidRDefault="00692918" w:rsidP="00C24630">
            <w:pPr>
              <w:spacing w:after="0"/>
              <w:jc w:val="center"/>
              <w:rPr>
                <w:rFonts w:eastAsia="Times New Roman" w:cstheme="minorHAnsi"/>
                <w:b/>
                <w:bCs/>
                <w:color w:val="000000"/>
                <w:sz w:val="16"/>
                <w:szCs w:val="16"/>
              </w:rPr>
            </w:pPr>
          </w:p>
        </w:tc>
        <w:tc>
          <w:tcPr>
            <w:tcW w:w="900" w:type="dxa"/>
            <w:tcBorders>
              <w:top w:val="nil"/>
              <w:left w:val="single" w:sz="8" w:space="0" w:color="000000"/>
              <w:bottom w:val="nil"/>
              <w:right w:val="single" w:sz="8" w:space="0" w:color="000000"/>
            </w:tcBorders>
            <w:shd w:val="clear" w:color="000000" w:fill="D9E2F3"/>
            <w:vAlign w:val="center"/>
            <w:hideMark/>
          </w:tcPr>
          <w:p w:rsidR="00692918" w:rsidRPr="00692918" w:rsidRDefault="00692918" w:rsidP="00C24630">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2016</w:t>
            </w:r>
          </w:p>
        </w:tc>
        <w:tc>
          <w:tcPr>
            <w:tcW w:w="900" w:type="dxa"/>
            <w:tcBorders>
              <w:top w:val="nil"/>
              <w:left w:val="single" w:sz="8" w:space="0" w:color="000000"/>
              <w:bottom w:val="nil"/>
              <w:right w:val="single" w:sz="8" w:space="0" w:color="000000"/>
            </w:tcBorders>
            <w:shd w:val="clear" w:color="000000" w:fill="D9E2F3"/>
            <w:vAlign w:val="center"/>
            <w:hideMark/>
          </w:tcPr>
          <w:p w:rsidR="00692918" w:rsidRPr="00692918" w:rsidRDefault="00692918" w:rsidP="00C24630">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2017</w:t>
            </w:r>
          </w:p>
        </w:tc>
        <w:tc>
          <w:tcPr>
            <w:tcW w:w="990" w:type="dxa"/>
            <w:tcBorders>
              <w:top w:val="nil"/>
              <w:left w:val="single" w:sz="8" w:space="0" w:color="000000"/>
              <w:bottom w:val="nil"/>
              <w:right w:val="single" w:sz="8" w:space="0" w:color="000000"/>
            </w:tcBorders>
            <w:shd w:val="clear" w:color="000000" w:fill="D9E2F3"/>
            <w:vAlign w:val="center"/>
            <w:hideMark/>
          </w:tcPr>
          <w:p w:rsidR="00692918" w:rsidRPr="00692918" w:rsidRDefault="00692918" w:rsidP="00C24630">
            <w:pPr>
              <w:spacing w:after="0"/>
              <w:jc w:val="center"/>
              <w:rPr>
                <w:rFonts w:eastAsia="Times New Roman" w:cstheme="minorHAnsi"/>
                <w:b/>
                <w:bCs/>
                <w:sz w:val="16"/>
                <w:szCs w:val="16"/>
              </w:rPr>
            </w:pPr>
            <w:r w:rsidRPr="00692918">
              <w:rPr>
                <w:rFonts w:eastAsia="Times New Roman" w:cstheme="minorHAnsi"/>
                <w:b/>
                <w:bCs/>
                <w:sz w:val="16"/>
                <w:szCs w:val="16"/>
              </w:rPr>
              <w:t>2018</w:t>
            </w:r>
            <w:r w:rsidRPr="00692918">
              <w:rPr>
                <w:rFonts w:eastAsia="Times New Roman" w:cstheme="minorHAnsi"/>
                <w:b/>
                <w:bCs/>
                <w:sz w:val="16"/>
                <w:szCs w:val="16"/>
              </w:rPr>
              <w:br/>
              <w:t>(01 Jan-30 Nov 2018) including commitments until Dec 2018</w:t>
            </w:r>
          </w:p>
        </w:tc>
        <w:tc>
          <w:tcPr>
            <w:tcW w:w="990" w:type="dxa"/>
            <w:tcBorders>
              <w:top w:val="nil"/>
              <w:left w:val="nil"/>
              <w:bottom w:val="nil"/>
              <w:right w:val="single" w:sz="8" w:space="0" w:color="000000"/>
            </w:tcBorders>
            <w:shd w:val="clear" w:color="000000" w:fill="D9E2F3"/>
            <w:vAlign w:val="center"/>
            <w:hideMark/>
          </w:tcPr>
          <w:p w:rsidR="00692918" w:rsidRPr="0057384B" w:rsidRDefault="00692918" w:rsidP="00C24630">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Total</w:t>
            </w:r>
          </w:p>
          <w:p w:rsidR="00692918" w:rsidRPr="0057384B" w:rsidRDefault="00692918" w:rsidP="00C24630">
            <w:pPr>
              <w:spacing w:after="0"/>
              <w:jc w:val="center"/>
              <w:rPr>
                <w:rFonts w:eastAsia="Times New Roman" w:cstheme="minorHAnsi"/>
                <w:b/>
                <w:bCs/>
                <w:sz w:val="16"/>
                <w:szCs w:val="16"/>
              </w:rPr>
            </w:pPr>
            <w:r w:rsidRPr="00692918">
              <w:rPr>
                <w:rFonts w:eastAsia="Times New Roman" w:cstheme="minorHAnsi"/>
                <w:b/>
                <w:bCs/>
                <w:sz w:val="16"/>
                <w:szCs w:val="16"/>
              </w:rPr>
              <w:t>(01 July 2015-30 Nov 2018)</w:t>
            </w:r>
          </w:p>
          <w:p w:rsidR="00692918" w:rsidRPr="00692918" w:rsidRDefault="00692918" w:rsidP="00C24630">
            <w:pPr>
              <w:spacing w:after="0"/>
              <w:jc w:val="center"/>
              <w:rPr>
                <w:rFonts w:eastAsia="Times New Roman" w:cstheme="minorHAnsi"/>
                <w:b/>
                <w:bCs/>
                <w:color w:val="000000"/>
                <w:sz w:val="16"/>
                <w:szCs w:val="16"/>
              </w:rPr>
            </w:pPr>
            <w:r w:rsidRPr="00692918">
              <w:rPr>
                <w:rFonts w:eastAsia="Times New Roman" w:cstheme="minorHAnsi"/>
                <w:b/>
                <w:bCs/>
                <w:color w:val="000000"/>
                <w:sz w:val="16"/>
                <w:szCs w:val="16"/>
              </w:rPr>
              <w:t>[C]</w:t>
            </w:r>
          </w:p>
        </w:tc>
        <w:tc>
          <w:tcPr>
            <w:tcW w:w="990" w:type="dxa"/>
            <w:vMerge/>
            <w:tcBorders>
              <w:left w:val="nil"/>
              <w:right w:val="single" w:sz="8" w:space="0" w:color="000000"/>
            </w:tcBorders>
            <w:shd w:val="clear" w:color="000000" w:fill="D9E2F3"/>
            <w:vAlign w:val="center"/>
            <w:hideMark/>
          </w:tcPr>
          <w:p w:rsidR="00692918" w:rsidRPr="00692918" w:rsidRDefault="00692918" w:rsidP="00C24630">
            <w:pPr>
              <w:spacing w:after="0"/>
              <w:jc w:val="center"/>
              <w:rPr>
                <w:rFonts w:eastAsia="Times New Roman" w:cstheme="minorHAnsi"/>
                <w:b/>
                <w:color w:val="000000"/>
                <w:sz w:val="16"/>
                <w:szCs w:val="16"/>
              </w:rPr>
            </w:pPr>
          </w:p>
        </w:tc>
      </w:tr>
      <w:tr w:rsidR="00692918" w:rsidRPr="00692918" w:rsidTr="00C24630">
        <w:trPr>
          <w:trHeight w:val="315"/>
        </w:trPr>
        <w:tc>
          <w:tcPr>
            <w:tcW w:w="1005" w:type="dxa"/>
            <w:tcBorders>
              <w:top w:val="single" w:sz="8" w:space="0" w:color="auto"/>
              <w:left w:val="single" w:sz="8" w:space="0" w:color="auto"/>
              <w:bottom w:val="single" w:sz="4" w:space="0" w:color="auto"/>
              <w:right w:val="single" w:sz="8" w:space="0" w:color="auto"/>
            </w:tcBorders>
            <w:vAlign w:val="center"/>
          </w:tcPr>
          <w:p w:rsidR="00692918" w:rsidRPr="00C24630" w:rsidRDefault="00692918" w:rsidP="00C24630">
            <w:pPr>
              <w:spacing w:before="120" w:after="120"/>
              <w:jc w:val="left"/>
              <w:rPr>
                <w:rFonts w:eastAsia="Times New Roman" w:cstheme="minorHAnsi"/>
                <w:b/>
                <w:color w:val="000000"/>
                <w:sz w:val="16"/>
                <w:szCs w:val="16"/>
              </w:rPr>
            </w:pPr>
            <w:r w:rsidRPr="00C24630">
              <w:rPr>
                <w:rFonts w:cstheme="minorHAnsi"/>
                <w:b/>
                <w:color w:val="000000"/>
                <w:sz w:val="16"/>
                <w:szCs w:val="16"/>
              </w:rPr>
              <w:t>Outcome 1</w:t>
            </w:r>
          </w:p>
        </w:tc>
        <w:tc>
          <w:tcPr>
            <w:tcW w:w="990" w:type="dxa"/>
            <w:tcBorders>
              <w:top w:val="single" w:sz="8" w:space="0" w:color="auto"/>
              <w:left w:val="single" w:sz="8" w:space="0" w:color="auto"/>
              <w:bottom w:val="single" w:sz="4" w:space="0" w:color="auto"/>
              <w:right w:val="single" w:sz="8" w:space="0" w:color="auto"/>
            </w:tcBorders>
            <w:vAlign w:val="center"/>
          </w:tcPr>
          <w:p w:rsidR="00692918" w:rsidRPr="00692918" w:rsidRDefault="00692918" w:rsidP="00C24630">
            <w:pPr>
              <w:spacing w:before="120" w:after="120"/>
              <w:jc w:val="right"/>
              <w:rPr>
                <w:rFonts w:eastAsia="Times New Roman" w:cstheme="minorHAnsi"/>
                <w:color w:val="000000"/>
                <w:sz w:val="16"/>
                <w:szCs w:val="16"/>
              </w:rPr>
            </w:pPr>
            <w:r w:rsidRPr="00692918">
              <w:rPr>
                <w:rFonts w:cstheme="minorHAnsi"/>
                <w:color w:val="000000"/>
                <w:sz w:val="16"/>
                <w:szCs w:val="16"/>
              </w:rPr>
              <w:t xml:space="preserve">154,814 </w:t>
            </w:r>
          </w:p>
        </w:tc>
        <w:tc>
          <w:tcPr>
            <w:tcW w:w="900"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154,815 </w:t>
            </w:r>
          </w:p>
        </w:tc>
        <w:tc>
          <w:tcPr>
            <w:tcW w:w="900" w:type="dxa"/>
            <w:tcBorders>
              <w:top w:val="single" w:sz="8" w:space="0" w:color="auto"/>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16,649 </w:t>
            </w:r>
          </w:p>
        </w:tc>
        <w:tc>
          <w:tcPr>
            <w:tcW w:w="900" w:type="dxa"/>
            <w:tcBorders>
              <w:top w:val="single" w:sz="8" w:space="0" w:color="auto"/>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59,431 </w:t>
            </w:r>
          </w:p>
        </w:tc>
        <w:tc>
          <w:tcPr>
            <w:tcW w:w="810" w:type="dxa"/>
            <w:tcBorders>
              <w:top w:val="single" w:sz="8" w:space="0" w:color="auto"/>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45,800 </w:t>
            </w:r>
          </w:p>
        </w:tc>
        <w:tc>
          <w:tcPr>
            <w:tcW w:w="810" w:type="dxa"/>
            <w:tcBorders>
              <w:top w:val="single" w:sz="8" w:space="0" w:color="auto"/>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34,681 </w:t>
            </w:r>
          </w:p>
        </w:tc>
        <w:tc>
          <w:tcPr>
            <w:tcW w:w="900" w:type="dxa"/>
            <w:tcBorders>
              <w:top w:val="single" w:sz="8" w:space="0" w:color="auto"/>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12,800 </w:t>
            </w:r>
          </w:p>
        </w:tc>
        <w:tc>
          <w:tcPr>
            <w:tcW w:w="900" w:type="dxa"/>
            <w:tcBorders>
              <w:top w:val="single" w:sz="8" w:space="0" w:color="auto"/>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139,912 </w:t>
            </w:r>
          </w:p>
        </w:tc>
        <w:tc>
          <w:tcPr>
            <w:tcW w:w="990" w:type="dxa"/>
            <w:tcBorders>
              <w:top w:val="single" w:sz="8" w:space="0" w:color="auto"/>
              <w:left w:val="nil"/>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         34,529 </w:t>
            </w:r>
          </w:p>
        </w:tc>
        <w:tc>
          <w:tcPr>
            <w:tcW w:w="900" w:type="dxa"/>
            <w:tcBorders>
              <w:top w:val="single" w:sz="8" w:space="0" w:color="auto"/>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33,960 </w:t>
            </w:r>
          </w:p>
        </w:tc>
        <w:tc>
          <w:tcPr>
            <w:tcW w:w="900" w:type="dxa"/>
            <w:tcBorders>
              <w:top w:val="single" w:sz="8" w:space="0" w:color="auto"/>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61,654 </w:t>
            </w:r>
          </w:p>
        </w:tc>
        <w:tc>
          <w:tcPr>
            <w:tcW w:w="990" w:type="dxa"/>
            <w:tcBorders>
              <w:top w:val="single" w:sz="8" w:space="0" w:color="auto"/>
              <w:left w:val="nil"/>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29,319 </w:t>
            </w:r>
          </w:p>
        </w:tc>
        <w:tc>
          <w:tcPr>
            <w:tcW w:w="990" w:type="dxa"/>
            <w:tcBorders>
              <w:top w:val="single" w:sz="8" w:space="0" w:color="auto"/>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159,462 </w:t>
            </w:r>
          </w:p>
        </w:tc>
        <w:tc>
          <w:tcPr>
            <w:tcW w:w="990" w:type="dxa"/>
            <w:tcBorders>
              <w:top w:val="single" w:sz="8" w:space="0" w:color="auto"/>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113.76 </w:t>
            </w:r>
          </w:p>
        </w:tc>
      </w:tr>
      <w:tr w:rsidR="00692918" w:rsidRPr="00692918" w:rsidTr="00C24630">
        <w:trPr>
          <w:trHeight w:val="315"/>
        </w:trPr>
        <w:tc>
          <w:tcPr>
            <w:tcW w:w="1005" w:type="dxa"/>
            <w:tcBorders>
              <w:top w:val="nil"/>
              <w:left w:val="single" w:sz="8" w:space="0" w:color="auto"/>
              <w:bottom w:val="single" w:sz="4" w:space="0" w:color="auto"/>
              <w:right w:val="single" w:sz="8" w:space="0" w:color="auto"/>
            </w:tcBorders>
            <w:vAlign w:val="center"/>
          </w:tcPr>
          <w:p w:rsidR="00692918" w:rsidRPr="00C24630" w:rsidRDefault="00692918" w:rsidP="00C24630">
            <w:pPr>
              <w:spacing w:before="120" w:after="120"/>
              <w:jc w:val="left"/>
              <w:rPr>
                <w:rFonts w:eastAsia="Times New Roman" w:cstheme="minorHAnsi"/>
                <w:b/>
                <w:color w:val="000000"/>
                <w:sz w:val="16"/>
                <w:szCs w:val="16"/>
              </w:rPr>
            </w:pPr>
            <w:r w:rsidRPr="00C24630">
              <w:rPr>
                <w:rFonts w:cstheme="minorHAnsi"/>
                <w:b/>
                <w:color w:val="000000"/>
                <w:sz w:val="16"/>
                <w:szCs w:val="16"/>
              </w:rPr>
              <w:t>Outcome 2</w:t>
            </w:r>
          </w:p>
        </w:tc>
        <w:tc>
          <w:tcPr>
            <w:tcW w:w="990" w:type="dxa"/>
            <w:tcBorders>
              <w:top w:val="nil"/>
              <w:left w:val="single" w:sz="8" w:space="0" w:color="auto"/>
              <w:bottom w:val="single" w:sz="4" w:space="0" w:color="auto"/>
              <w:right w:val="single" w:sz="8" w:space="0" w:color="auto"/>
            </w:tcBorders>
            <w:vAlign w:val="center"/>
          </w:tcPr>
          <w:p w:rsidR="00692918" w:rsidRPr="00692918" w:rsidRDefault="00692918" w:rsidP="00C24630">
            <w:pPr>
              <w:spacing w:before="120" w:after="120"/>
              <w:jc w:val="right"/>
              <w:rPr>
                <w:rFonts w:eastAsia="Times New Roman" w:cstheme="minorHAnsi"/>
                <w:color w:val="000000"/>
                <w:sz w:val="16"/>
                <w:szCs w:val="16"/>
              </w:rPr>
            </w:pPr>
            <w:r w:rsidRPr="00692918">
              <w:rPr>
                <w:rFonts w:cstheme="minorHAnsi"/>
                <w:color w:val="000000"/>
                <w:sz w:val="16"/>
                <w:szCs w:val="16"/>
              </w:rPr>
              <w:t xml:space="preserve">950,000 </w:t>
            </w:r>
          </w:p>
        </w:tc>
        <w:tc>
          <w:tcPr>
            <w:tcW w:w="900" w:type="dxa"/>
            <w:tcBorders>
              <w:top w:val="nil"/>
              <w:left w:val="single" w:sz="8" w:space="0" w:color="auto"/>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950,000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20,408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176,000 </w:t>
            </w:r>
          </w:p>
        </w:tc>
        <w:tc>
          <w:tcPr>
            <w:tcW w:w="81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495,000 </w:t>
            </w:r>
          </w:p>
        </w:tc>
        <w:tc>
          <w:tcPr>
            <w:tcW w:w="81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270,977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190,908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941,977 </w:t>
            </w:r>
          </w:p>
        </w:tc>
        <w:tc>
          <w:tcPr>
            <w:tcW w:w="99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127,085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264,717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346,880 </w:t>
            </w:r>
          </w:p>
        </w:tc>
        <w:tc>
          <w:tcPr>
            <w:tcW w:w="99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170,908 </w:t>
            </w:r>
          </w:p>
        </w:tc>
        <w:tc>
          <w:tcPr>
            <w:tcW w:w="99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909,590 </w:t>
            </w:r>
          </w:p>
        </w:tc>
        <w:tc>
          <w:tcPr>
            <w:tcW w:w="99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97.89 </w:t>
            </w:r>
          </w:p>
        </w:tc>
      </w:tr>
      <w:tr w:rsidR="00692918" w:rsidRPr="00692918" w:rsidTr="00C24630">
        <w:trPr>
          <w:trHeight w:val="315"/>
        </w:trPr>
        <w:tc>
          <w:tcPr>
            <w:tcW w:w="1005" w:type="dxa"/>
            <w:tcBorders>
              <w:top w:val="nil"/>
              <w:left w:val="single" w:sz="8" w:space="0" w:color="auto"/>
              <w:bottom w:val="single" w:sz="4" w:space="0" w:color="auto"/>
              <w:right w:val="single" w:sz="8" w:space="0" w:color="auto"/>
            </w:tcBorders>
            <w:vAlign w:val="center"/>
          </w:tcPr>
          <w:p w:rsidR="00692918" w:rsidRPr="00C24630" w:rsidRDefault="00692918" w:rsidP="00C24630">
            <w:pPr>
              <w:spacing w:before="120" w:after="120"/>
              <w:jc w:val="left"/>
              <w:rPr>
                <w:rFonts w:eastAsia="Times New Roman" w:cstheme="minorHAnsi"/>
                <w:b/>
                <w:color w:val="000000"/>
                <w:sz w:val="16"/>
                <w:szCs w:val="16"/>
              </w:rPr>
            </w:pPr>
            <w:r w:rsidRPr="00C24630">
              <w:rPr>
                <w:rFonts w:cstheme="minorHAnsi"/>
                <w:b/>
                <w:color w:val="000000"/>
                <w:sz w:val="16"/>
                <w:szCs w:val="16"/>
              </w:rPr>
              <w:t>Outcome 3</w:t>
            </w:r>
          </w:p>
        </w:tc>
        <w:tc>
          <w:tcPr>
            <w:tcW w:w="990" w:type="dxa"/>
            <w:tcBorders>
              <w:top w:val="nil"/>
              <w:left w:val="single" w:sz="8" w:space="0" w:color="auto"/>
              <w:bottom w:val="single" w:sz="4" w:space="0" w:color="auto"/>
              <w:right w:val="single" w:sz="8" w:space="0" w:color="auto"/>
            </w:tcBorders>
            <w:vAlign w:val="center"/>
          </w:tcPr>
          <w:p w:rsidR="00692918" w:rsidRPr="00692918" w:rsidRDefault="00692918" w:rsidP="00C24630">
            <w:pPr>
              <w:spacing w:before="120" w:after="120"/>
              <w:jc w:val="right"/>
              <w:rPr>
                <w:rFonts w:eastAsia="Times New Roman" w:cstheme="minorHAnsi"/>
                <w:color w:val="000000"/>
                <w:sz w:val="16"/>
                <w:szCs w:val="16"/>
              </w:rPr>
            </w:pPr>
            <w:r w:rsidRPr="00692918">
              <w:rPr>
                <w:rFonts w:cstheme="minorHAnsi"/>
                <w:color w:val="000000"/>
                <w:sz w:val="16"/>
                <w:szCs w:val="16"/>
              </w:rPr>
              <w:t xml:space="preserve">276,604 </w:t>
            </w:r>
          </w:p>
        </w:tc>
        <w:tc>
          <w:tcPr>
            <w:tcW w:w="900" w:type="dxa"/>
            <w:tcBorders>
              <w:top w:val="nil"/>
              <w:left w:val="single" w:sz="8" w:space="0" w:color="auto"/>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413,352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22,106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62,188 </w:t>
            </w:r>
          </w:p>
        </w:tc>
        <w:tc>
          <w:tcPr>
            <w:tcW w:w="81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235,829 </w:t>
            </w:r>
          </w:p>
        </w:tc>
        <w:tc>
          <w:tcPr>
            <w:tcW w:w="81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95,506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33,321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393,523 </w:t>
            </w:r>
          </w:p>
        </w:tc>
        <w:tc>
          <w:tcPr>
            <w:tcW w:w="990" w:type="dxa"/>
            <w:tcBorders>
              <w:top w:val="nil"/>
              <w:left w:val="nil"/>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         14,230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70,236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81,395 </w:t>
            </w:r>
          </w:p>
        </w:tc>
        <w:tc>
          <w:tcPr>
            <w:tcW w:w="990" w:type="dxa"/>
            <w:tcBorders>
              <w:top w:val="nil"/>
              <w:left w:val="nil"/>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81,879 </w:t>
            </w:r>
          </w:p>
        </w:tc>
        <w:tc>
          <w:tcPr>
            <w:tcW w:w="990" w:type="dxa"/>
            <w:tcBorders>
              <w:top w:val="nil"/>
              <w:left w:val="nil"/>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247,739 </w:t>
            </w:r>
          </w:p>
        </w:tc>
        <w:tc>
          <w:tcPr>
            <w:tcW w:w="99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97.56 </w:t>
            </w:r>
          </w:p>
        </w:tc>
      </w:tr>
      <w:tr w:rsidR="00692918" w:rsidRPr="00692918" w:rsidTr="00C24630">
        <w:trPr>
          <w:trHeight w:val="315"/>
        </w:trPr>
        <w:tc>
          <w:tcPr>
            <w:tcW w:w="1005" w:type="dxa"/>
            <w:tcBorders>
              <w:top w:val="nil"/>
              <w:left w:val="single" w:sz="8" w:space="0" w:color="auto"/>
              <w:bottom w:val="single" w:sz="4" w:space="0" w:color="auto"/>
              <w:right w:val="single" w:sz="8" w:space="0" w:color="auto"/>
            </w:tcBorders>
            <w:vAlign w:val="center"/>
          </w:tcPr>
          <w:p w:rsidR="00692918" w:rsidRPr="00C24630" w:rsidRDefault="00692918" w:rsidP="00C24630">
            <w:pPr>
              <w:spacing w:before="120" w:after="120"/>
              <w:jc w:val="left"/>
              <w:rPr>
                <w:rFonts w:eastAsia="Times New Roman" w:cstheme="minorHAnsi"/>
                <w:b/>
                <w:color w:val="000000"/>
                <w:sz w:val="16"/>
                <w:szCs w:val="16"/>
              </w:rPr>
            </w:pPr>
            <w:r w:rsidRPr="00C24630">
              <w:rPr>
                <w:rFonts w:cstheme="minorHAnsi"/>
                <w:b/>
                <w:color w:val="000000"/>
                <w:sz w:val="16"/>
                <w:szCs w:val="16"/>
              </w:rPr>
              <w:t>Outcome 4</w:t>
            </w:r>
          </w:p>
        </w:tc>
        <w:tc>
          <w:tcPr>
            <w:tcW w:w="990" w:type="dxa"/>
            <w:tcBorders>
              <w:top w:val="nil"/>
              <w:left w:val="single" w:sz="8" w:space="0" w:color="auto"/>
              <w:bottom w:val="single" w:sz="4" w:space="0" w:color="auto"/>
              <w:right w:val="single" w:sz="8" w:space="0" w:color="auto"/>
            </w:tcBorders>
            <w:vAlign w:val="center"/>
          </w:tcPr>
          <w:p w:rsidR="00692918" w:rsidRPr="00692918" w:rsidRDefault="00692918" w:rsidP="00C24630">
            <w:pPr>
              <w:spacing w:before="120" w:after="120"/>
              <w:jc w:val="right"/>
              <w:rPr>
                <w:rFonts w:eastAsia="Times New Roman" w:cstheme="minorHAnsi"/>
                <w:color w:val="000000"/>
                <w:sz w:val="16"/>
                <w:szCs w:val="16"/>
              </w:rPr>
            </w:pPr>
            <w:r w:rsidRPr="00692918">
              <w:rPr>
                <w:rFonts w:cstheme="minorHAnsi"/>
                <w:color w:val="000000"/>
                <w:sz w:val="16"/>
                <w:szCs w:val="16"/>
              </w:rPr>
              <w:t xml:space="preserve">505,582 </w:t>
            </w:r>
          </w:p>
        </w:tc>
        <w:tc>
          <w:tcPr>
            <w:tcW w:w="900" w:type="dxa"/>
            <w:tcBorders>
              <w:top w:val="nil"/>
              <w:left w:val="single" w:sz="8" w:space="0" w:color="auto"/>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392,856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37,353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88,955 </w:t>
            </w:r>
          </w:p>
        </w:tc>
        <w:tc>
          <w:tcPr>
            <w:tcW w:w="81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198,500 </w:t>
            </w:r>
          </w:p>
        </w:tc>
        <w:tc>
          <w:tcPr>
            <w:tcW w:w="81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85,950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35,879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373,405 </w:t>
            </w:r>
          </w:p>
        </w:tc>
        <w:tc>
          <w:tcPr>
            <w:tcW w:w="990" w:type="dxa"/>
            <w:tcBorders>
              <w:top w:val="nil"/>
              <w:left w:val="nil"/>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105,811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162,915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120,737 </w:t>
            </w:r>
          </w:p>
        </w:tc>
        <w:tc>
          <w:tcPr>
            <w:tcW w:w="990" w:type="dxa"/>
            <w:tcBorders>
              <w:top w:val="nil"/>
              <w:left w:val="nil"/>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64,144 </w:t>
            </w:r>
          </w:p>
        </w:tc>
        <w:tc>
          <w:tcPr>
            <w:tcW w:w="990" w:type="dxa"/>
            <w:tcBorders>
              <w:top w:val="nil"/>
              <w:left w:val="nil"/>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453,607 </w:t>
            </w:r>
          </w:p>
        </w:tc>
        <w:tc>
          <w:tcPr>
            <w:tcW w:w="99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97.11 </w:t>
            </w:r>
          </w:p>
        </w:tc>
      </w:tr>
      <w:tr w:rsidR="00692918" w:rsidRPr="00692918" w:rsidTr="00C24630">
        <w:trPr>
          <w:trHeight w:val="315"/>
        </w:trPr>
        <w:tc>
          <w:tcPr>
            <w:tcW w:w="1005" w:type="dxa"/>
            <w:tcBorders>
              <w:top w:val="nil"/>
              <w:left w:val="single" w:sz="8" w:space="0" w:color="auto"/>
              <w:bottom w:val="single" w:sz="4" w:space="0" w:color="auto"/>
              <w:right w:val="single" w:sz="8" w:space="0" w:color="auto"/>
            </w:tcBorders>
            <w:vAlign w:val="center"/>
          </w:tcPr>
          <w:p w:rsidR="00692918" w:rsidRPr="00C24630" w:rsidRDefault="00692918" w:rsidP="00C24630">
            <w:pPr>
              <w:spacing w:before="120" w:after="120"/>
              <w:jc w:val="left"/>
              <w:rPr>
                <w:rFonts w:eastAsia="Times New Roman" w:cstheme="minorHAnsi"/>
                <w:b/>
                <w:color w:val="000000"/>
                <w:sz w:val="16"/>
                <w:szCs w:val="16"/>
              </w:rPr>
            </w:pPr>
            <w:r w:rsidRPr="00C24630">
              <w:rPr>
                <w:rFonts w:cstheme="minorHAnsi"/>
                <w:b/>
                <w:color w:val="000000"/>
                <w:sz w:val="16"/>
                <w:szCs w:val="16"/>
              </w:rPr>
              <w:t>Project M</w:t>
            </w:r>
            <w:r w:rsidR="00C24630" w:rsidRPr="00C24630">
              <w:rPr>
                <w:rFonts w:cstheme="minorHAnsi"/>
                <w:b/>
                <w:color w:val="000000"/>
                <w:sz w:val="16"/>
                <w:szCs w:val="16"/>
              </w:rPr>
              <w:t>gt</w:t>
            </w:r>
          </w:p>
        </w:tc>
        <w:tc>
          <w:tcPr>
            <w:tcW w:w="990" w:type="dxa"/>
            <w:tcBorders>
              <w:top w:val="nil"/>
              <w:left w:val="single" w:sz="8" w:space="0" w:color="auto"/>
              <w:bottom w:val="single" w:sz="4" w:space="0" w:color="auto"/>
              <w:right w:val="single" w:sz="8" w:space="0" w:color="auto"/>
            </w:tcBorders>
            <w:vAlign w:val="center"/>
          </w:tcPr>
          <w:p w:rsidR="00692918" w:rsidRPr="00C24630" w:rsidRDefault="00692918" w:rsidP="00C24630">
            <w:pPr>
              <w:spacing w:before="120" w:after="120"/>
              <w:jc w:val="right"/>
              <w:rPr>
                <w:rFonts w:eastAsia="Times New Roman" w:cstheme="minorHAnsi"/>
                <w:color w:val="000000"/>
                <w:sz w:val="16"/>
                <w:szCs w:val="16"/>
              </w:rPr>
            </w:pPr>
            <w:r w:rsidRPr="00C24630">
              <w:rPr>
                <w:rFonts w:cstheme="minorHAnsi"/>
                <w:color w:val="000000"/>
                <w:sz w:val="16"/>
                <w:szCs w:val="16"/>
              </w:rPr>
              <w:t xml:space="preserve">109,250 </w:t>
            </w:r>
          </w:p>
        </w:tc>
        <w:tc>
          <w:tcPr>
            <w:tcW w:w="900" w:type="dxa"/>
            <w:tcBorders>
              <w:top w:val="nil"/>
              <w:left w:val="single" w:sz="8" w:space="0" w:color="auto"/>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84,781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65,416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15,950 </w:t>
            </w:r>
          </w:p>
        </w:tc>
        <w:tc>
          <w:tcPr>
            <w:tcW w:w="81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20,221 </w:t>
            </w:r>
          </w:p>
        </w:tc>
        <w:tc>
          <w:tcPr>
            <w:tcW w:w="81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7,811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7,109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43,982 </w:t>
            </w:r>
          </w:p>
        </w:tc>
        <w:tc>
          <w:tcPr>
            <w:tcW w:w="990" w:type="dxa"/>
            <w:tcBorders>
              <w:top w:val="nil"/>
              <w:left w:val="nil"/>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 (4,048)</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15,939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24,887 </w:t>
            </w:r>
          </w:p>
        </w:tc>
        <w:tc>
          <w:tcPr>
            <w:tcW w:w="990" w:type="dxa"/>
            <w:tcBorders>
              <w:top w:val="nil"/>
              <w:left w:val="nil"/>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4,947 </w:t>
            </w:r>
          </w:p>
        </w:tc>
        <w:tc>
          <w:tcPr>
            <w:tcW w:w="990" w:type="dxa"/>
            <w:tcBorders>
              <w:top w:val="nil"/>
              <w:left w:val="nil"/>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41,724 </w:t>
            </w:r>
          </w:p>
        </w:tc>
        <w:tc>
          <w:tcPr>
            <w:tcW w:w="99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98.07 </w:t>
            </w:r>
          </w:p>
        </w:tc>
      </w:tr>
      <w:tr w:rsidR="00692918" w:rsidRPr="00692918" w:rsidTr="00C24630">
        <w:trPr>
          <w:trHeight w:val="315"/>
        </w:trPr>
        <w:tc>
          <w:tcPr>
            <w:tcW w:w="1005" w:type="dxa"/>
            <w:tcBorders>
              <w:top w:val="nil"/>
              <w:left w:val="single" w:sz="8" w:space="0" w:color="auto"/>
              <w:bottom w:val="single" w:sz="4" w:space="0" w:color="auto"/>
              <w:right w:val="single" w:sz="8" w:space="0" w:color="auto"/>
            </w:tcBorders>
            <w:vAlign w:val="center"/>
          </w:tcPr>
          <w:p w:rsidR="00692918" w:rsidRPr="00C24630" w:rsidRDefault="00692918" w:rsidP="00C24630">
            <w:pPr>
              <w:spacing w:before="120" w:after="120"/>
              <w:jc w:val="left"/>
              <w:rPr>
                <w:rFonts w:eastAsia="Times New Roman" w:cstheme="minorHAnsi"/>
                <w:b/>
                <w:color w:val="000000"/>
                <w:sz w:val="16"/>
                <w:szCs w:val="16"/>
              </w:rPr>
            </w:pPr>
            <w:r w:rsidRPr="00C24630">
              <w:rPr>
                <w:rFonts w:cstheme="minorHAnsi"/>
                <w:b/>
                <w:color w:val="000000"/>
                <w:sz w:val="16"/>
                <w:szCs w:val="16"/>
              </w:rPr>
              <w:t xml:space="preserve">Unrealized Gain/Loss </w:t>
            </w:r>
          </w:p>
        </w:tc>
        <w:tc>
          <w:tcPr>
            <w:tcW w:w="990" w:type="dxa"/>
            <w:tcBorders>
              <w:top w:val="nil"/>
              <w:left w:val="single" w:sz="8" w:space="0" w:color="auto"/>
              <w:bottom w:val="single" w:sz="4" w:space="0" w:color="auto"/>
              <w:right w:val="single" w:sz="8" w:space="0" w:color="auto"/>
            </w:tcBorders>
            <w:vAlign w:val="center"/>
          </w:tcPr>
          <w:p w:rsidR="00692918" w:rsidRPr="00C24630" w:rsidRDefault="00692918" w:rsidP="00C24630">
            <w:pPr>
              <w:spacing w:before="120" w:after="120"/>
              <w:jc w:val="right"/>
              <w:rPr>
                <w:rFonts w:eastAsia="Times New Roman" w:cstheme="minorHAnsi"/>
                <w:color w:val="000000"/>
                <w:sz w:val="16"/>
                <w:szCs w:val="16"/>
              </w:rPr>
            </w:pPr>
            <w:r w:rsidRPr="00C24630">
              <w:rPr>
                <w:rFonts w:cstheme="minorHAnsi"/>
                <w:color w:val="000000"/>
                <w:sz w:val="16"/>
                <w:szCs w:val="16"/>
              </w:rPr>
              <w:t> </w:t>
            </w:r>
          </w:p>
        </w:tc>
        <w:tc>
          <w:tcPr>
            <w:tcW w:w="900" w:type="dxa"/>
            <w:tcBorders>
              <w:top w:val="nil"/>
              <w:left w:val="single" w:sz="8" w:space="0" w:color="auto"/>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447 </w:t>
            </w:r>
          </w:p>
        </w:tc>
        <w:tc>
          <w:tcPr>
            <w:tcW w:w="900" w:type="dxa"/>
            <w:tcBorders>
              <w:top w:val="nil"/>
              <w:left w:val="nil"/>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593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w:t>
            </w:r>
          </w:p>
        </w:tc>
        <w:tc>
          <w:tcPr>
            <w:tcW w:w="81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w:t>
            </w:r>
          </w:p>
        </w:tc>
        <w:tc>
          <w:tcPr>
            <w:tcW w:w="81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   </w:t>
            </w:r>
          </w:p>
        </w:tc>
        <w:tc>
          <w:tcPr>
            <w:tcW w:w="990" w:type="dxa"/>
            <w:tcBorders>
              <w:top w:val="nil"/>
              <w:left w:val="nil"/>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                77 </w:t>
            </w:r>
          </w:p>
        </w:tc>
        <w:tc>
          <w:tcPr>
            <w:tcW w:w="900" w:type="dxa"/>
            <w:tcBorders>
              <w:top w:val="nil"/>
              <w:left w:val="nil"/>
              <w:bottom w:val="single" w:sz="4"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758 </w:t>
            </w:r>
          </w:p>
        </w:tc>
        <w:tc>
          <w:tcPr>
            <w:tcW w:w="900" w:type="dxa"/>
            <w:tcBorders>
              <w:top w:val="nil"/>
              <w:left w:val="nil"/>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287 </w:t>
            </w:r>
          </w:p>
        </w:tc>
        <w:tc>
          <w:tcPr>
            <w:tcW w:w="990" w:type="dxa"/>
            <w:tcBorders>
              <w:top w:val="nil"/>
              <w:left w:val="nil"/>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479 </w:t>
            </w:r>
          </w:p>
        </w:tc>
        <w:tc>
          <w:tcPr>
            <w:tcW w:w="990" w:type="dxa"/>
            <w:tcBorders>
              <w:top w:val="nil"/>
              <w:left w:val="nil"/>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1,601 </w:t>
            </w:r>
          </w:p>
        </w:tc>
        <w:tc>
          <w:tcPr>
            <w:tcW w:w="990" w:type="dxa"/>
            <w:tcBorders>
              <w:top w:val="nil"/>
              <w:left w:val="nil"/>
              <w:bottom w:val="single" w:sz="4"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w:t>
            </w:r>
          </w:p>
        </w:tc>
      </w:tr>
      <w:tr w:rsidR="00692918" w:rsidRPr="00692918" w:rsidTr="00C24630">
        <w:trPr>
          <w:trHeight w:val="330"/>
        </w:trPr>
        <w:tc>
          <w:tcPr>
            <w:tcW w:w="1005" w:type="dxa"/>
            <w:tcBorders>
              <w:top w:val="nil"/>
              <w:left w:val="single" w:sz="8" w:space="0" w:color="auto"/>
              <w:bottom w:val="single" w:sz="8" w:space="0" w:color="auto"/>
              <w:right w:val="single" w:sz="8" w:space="0" w:color="auto"/>
            </w:tcBorders>
            <w:vAlign w:val="center"/>
          </w:tcPr>
          <w:p w:rsidR="00692918" w:rsidRPr="00C24630" w:rsidRDefault="00692918" w:rsidP="00C24630">
            <w:pPr>
              <w:spacing w:before="120" w:after="120"/>
              <w:jc w:val="left"/>
              <w:rPr>
                <w:rFonts w:eastAsia="Times New Roman" w:cstheme="minorHAnsi"/>
                <w:b/>
                <w:bCs/>
                <w:color w:val="000000"/>
                <w:sz w:val="16"/>
                <w:szCs w:val="16"/>
              </w:rPr>
            </w:pPr>
            <w:r w:rsidRPr="00C24630">
              <w:rPr>
                <w:rFonts w:cstheme="minorHAnsi"/>
                <w:b/>
                <w:color w:val="000000"/>
                <w:sz w:val="16"/>
                <w:szCs w:val="16"/>
              </w:rPr>
              <w:t>Total</w:t>
            </w:r>
          </w:p>
        </w:tc>
        <w:tc>
          <w:tcPr>
            <w:tcW w:w="990" w:type="dxa"/>
            <w:tcBorders>
              <w:top w:val="nil"/>
              <w:left w:val="single" w:sz="8" w:space="0" w:color="auto"/>
              <w:bottom w:val="single" w:sz="8" w:space="0" w:color="auto"/>
              <w:right w:val="single" w:sz="8" w:space="0" w:color="auto"/>
            </w:tcBorders>
            <w:vAlign w:val="center"/>
          </w:tcPr>
          <w:p w:rsidR="00692918" w:rsidRPr="00C24630" w:rsidRDefault="00692918" w:rsidP="00C24630">
            <w:pPr>
              <w:spacing w:before="120" w:after="120"/>
              <w:jc w:val="right"/>
              <w:rPr>
                <w:rFonts w:eastAsia="Times New Roman" w:cstheme="minorHAnsi"/>
                <w:b/>
                <w:bCs/>
                <w:color w:val="000000"/>
                <w:sz w:val="16"/>
                <w:szCs w:val="16"/>
              </w:rPr>
            </w:pPr>
            <w:r w:rsidRPr="00C24630">
              <w:rPr>
                <w:rFonts w:cstheme="minorHAnsi"/>
                <w:b/>
                <w:bCs/>
                <w:color w:val="000000"/>
                <w:sz w:val="16"/>
                <w:szCs w:val="16"/>
              </w:rPr>
              <w:t xml:space="preserve">1,996,250 </w:t>
            </w:r>
          </w:p>
        </w:tc>
        <w:tc>
          <w:tcPr>
            <w:tcW w:w="900" w:type="dxa"/>
            <w:tcBorders>
              <w:top w:val="nil"/>
              <w:left w:val="single" w:sz="8" w:space="0" w:color="auto"/>
              <w:bottom w:val="single" w:sz="8"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b/>
                <w:bCs/>
                <w:color w:val="000000"/>
                <w:sz w:val="16"/>
                <w:szCs w:val="16"/>
              </w:rPr>
            </w:pPr>
            <w:r w:rsidRPr="00692918">
              <w:rPr>
                <w:rFonts w:eastAsia="Times New Roman" w:cstheme="minorHAnsi"/>
                <w:b/>
                <w:bCs/>
                <w:color w:val="000000"/>
                <w:sz w:val="16"/>
                <w:szCs w:val="16"/>
              </w:rPr>
              <w:t xml:space="preserve">1,996,250 </w:t>
            </w:r>
          </w:p>
        </w:tc>
        <w:tc>
          <w:tcPr>
            <w:tcW w:w="900" w:type="dxa"/>
            <w:tcBorders>
              <w:top w:val="nil"/>
              <w:left w:val="nil"/>
              <w:bottom w:val="single" w:sz="8"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b/>
                <w:bCs/>
                <w:color w:val="000000"/>
                <w:sz w:val="16"/>
                <w:szCs w:val="16"/>
              </w:rPr>
            </w:pPr>
            <w:r w:rsidRPr="00692918">
              <w:rPr>
                <w:rFonts w:eastAsia="Times New Roman" w:cstheme="minorHAnsi"/>
                <w:b/>
                <w:bCs/>
                <w:color w:val="000000"/>
                <w:sz w:val="16"/>
                <w:szCs w:val="16"/>
              </w:rPr>
              <w:t xml:space="preserve">162,525 </w:t>
            </w:r>
          </w:p>
        </w:tc>
        <w:tc>
          <w:tcPr>
            <w:tcW w:w="900" w:type="dxa"/>
            <w:tcBorders>
              <w:top w:val="nil"/>
              <w:left w:val="nil"/>
              <w:bottom w:val="single" w:sz="8"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402,524 </w:t>
            </w:r>
          </w:p>
        </w:tc>
        <w:tc>
          <w:tcPr>
            <w:tcW w:w="810" w:type="dxa"/>
            <w:tcBorders>
              <w:top w:val="nil"/>
              <w:left w:val="nil"/>
              <w:bottom w:val="single" w:sz="8"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995,350 </w:t>
            </w:r>
          </w:p>
        </w:tc>
        <w:tc>
          <w:tcPr>
            <w:tcW w:w="810" w:type="dxa"/>
            <w:tcBorders>
              <w:top w:val="nil"/>
              <w:left w:val="nil"/>
              <w:bottom w:val="single" w:sz="8"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494,925 </w:t>
            </w:r>
          </w:p>
        </w:tc>
        <w:tc>
          <w:tcPr>
            <w:tcW w:w="900" w:type="dxa"/>
            <w:tcBorders>
              <w:top w:val="nil"/>
              <w:left w:val="nil"/>
              <w:bottom w:val="single" w:sz="8"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280,018 </w:t>
            </w:r>
          </w:p>
        </w:tc>
        <w:tc>
          <w:tcPr>
            <w:tcW w:w="900" w:type="dxa"/>
            <w:tcBorders>
              <w:top w:val="nil"/>
              <w:left w:val="nil"/>
              <w:bottom w:val="single" w:sz="8"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1,892,799 </w:t>
            </w:r>
          </w:p>
        </w:tc>
        <w:tc>
          <w:tcPr>
            <w:tcW w:w="990" w:type="dxa"/>
            <w:tcBorders>
              <w:top w:val="nil"/>
              <w:left w:val="nil"/>
              <w:bottom w:val="single" w:sz="8"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277,684 </w:t>
            </w:r>
          </w:p>
        </w:tc>
        <w:tc>
          <w:tcPr>
            <w:tcW w:w="900" w:type="dxa"/>
            <w:tcBorders>
              <w:top w:val="nil"/>
              <w:left w:val="nil"/>
              <w:bottom w:val="single" w:sz="8" w:space="0" w:color="auto"/>
              <w:right w:val="single" w:sz="8" w:space="0" w:color="auto"/>
            </w:tcBorders>
            <w:shd w:val="clear" w:color="auto" w:fill="auto"/>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548,524 </w:t>
            </w:r>
          </w:p>
        </w:tc>
        <w:tc>
          <w:tcPr>
            <w:tcW w:w="900" w:type="dxa"/>
            <w:tcBorders>
              <w:top w:val="nil"/>
              <w:left w:val="nil"/>
              <w:bottom w:val="single" w:sz="8"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635,840 </w:t>
            </w:r>
          </w:p>
        </w:tc>
        <w:tc>
          <w:tcPr>
            <w:tcW w:w="990" w:type="dxa"/>
            <w:tcBorders>
              <w:top w:val="nil"/>
              <w:left w:val="nil"/>
              <w:bottom w:val="single" w:sz="8"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351,675 </w:t>
            </w:r>
          </w:p>
        </w:tc>
        <w:tc>
          <w:tcPr>
            <w:tcW w:w="990" w:type="dxa"/>
            <w:tcBorders>
              <w:top w:val="nil"/>
              <w:left w:val="nil"/>
              <w:bottom w:val="single" w:sz="8"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color w:val="000000"/>
                <w:sz w:val="16"/>
                <w:szCs w:val="16"/>
              </w:rPr>
            </w:pPr>
            <w:r w:rsidRPr="00692918">
              <w:rPr>
                <w:rFonts w:eastAsia="Times New Roman" w:cstheme="minorHAnsi"/>
                <w:color w:val="000000"/>
                <w:sz w:val="16"/>
                <w:szCs w:val="16"/>
              </w:rPr>
              <w:t xml:space="preserve">1,813,723 </w:t>
            </w:r>
          </w:p>
        </w:tc>
        <w:tc>
          <w:tcPr>
            <w:tcW w:w="990" w:type="dxa"/>
            <w:tcBorders>
              <w:top w:val="nil"/>
              <w:left w:val="nil"/>
              <w:bottom w:val="single" w:sz="8" w:space="0" w:color="auto"/>
              <w:right w:val="single" w:sz="8" w:space="0" w:color="auto"/>
            </w:tcBorders>
            <w:shd w:val="clear" w:color="auto" w:fill="auto"/>
            <w:noWrap/>
            <w:vAlign w:val="center"/>
            <w:hideMark/>
          </w:tcPr>
          <w:p w:rsidR="00692918" w:rsidRPr="00692918" w:rsidRDefault="00692918" w:rsidP="00C24630">
            <w:pPr>
              <w:spacing w:before="120" w:after="120"/>
              <w:jc w:val="right"/>
              <w:rPr>
                <w:rFonts w:eastAsia="Times New Roman" w:cstheme="minorHAnsi"/>
                <w:b/>
                <w:bCs/>
                <w:color w:val="000000"/>
                <w:sz w:val="16"/>
                <w:szCs w:val="16"/>
              </w:rPr>
            </w:pPr>
            <w:r w:rsidRPr="00692918">
              <w:rPr>
                <w:rFonts w:eastAsia="Times New Roman" w:cstheme="minorHAnsi"/>
                <w:b/>
                <w:bCs/>
                <w:color w:val="000000"/>
                <w:sz w:val="16"/>
                <w:szCs w:val="16"/>
              </w:rPr>
              <w:t xml:space="preserve">99.00 </w:t>
            </w:r>
          </w:p>
        </w:tc>
      </w:tr>
    </w:tbl>
    <w:p w:rsidR="0013737F" w:rsidRDefault="0013737F" w:rsidP="00692918">
      <w:pPr>
        <w:autoSpaceDE w:val="0"/>
        <w:autoSpaceDN w:val="0"/>
        <w:adjustRightInd w:val="0"/>
        <w:spacing w:before="120" w:after="120"/>
        <w:ind w:left="720"/>
        <w:jc w:val="right"/>
        <w:rPr>
          <w:rFonts w:cstheme="minorHAnsi"/>
          <w:b/>
          <w:color w:val="365F91" w:themeColor="accent1" w:themeShade="BF"/>
          <w:sz w:val="28"/>
        </w:rPr>
        <w:sectPr w:rsidR="0013737F" w:rsidSect="00692918">
          <w:pgSz w:w="15840" w:h="12240" w:orient="landscape"/>
          <w:pgMar w:top="1440" w:right="1440" w:bottom="1440" w:left="1080" w:header="720" w:footer="720" w:gutter="0"/>
          <w:cols w:space="720"/>
          <w:docGrid w:linePitch="360"/>
        </w:sectPr>
      </w:pPr>
    </w:p>
    <w:p w:rsidR="00C263DC" w:rsidRPr="004252D3" w:rsidRDefault="004252D3" w:rsidP="0013737F">
      <w:pPr>
        <w:autoSpaceDE w:val="0"/>
        <w:autoSpaceDN w:val="0"/>
        <w:adjustRightInd w:val="0"/>
        <w:spacing w:before="120" w:after="120"/>
        <w:ind w:left="720"/>
        <w:jc w:val="center"/>
        <w:rPr>
          <w:rFonts w:cstheme="minorHAnsi"/>
          <w:b/>
          <w:color w:val="365F91" w:themeColor="accent1" w:themeShade="BF"/>
          <w:sz w:val="24"/>
        </w:rPr>
      </w:pPr>
      <w:r>
        <w:rPr>
          <w:rFonts w:cstheme="minorHAnsi"/>
          <w:b/>
          <w:color w:val="365F91" w:themeColor="accent1" w:themeShade="BF"/>
          <w:sz w:val="24"/>
        </w:rPr>
        <w:lastRenderedPageBreak/>
        <w:t xml:space="preserve">Table G.3: </w:t>
      </w:r>
      <w:r w:rsidR="0013737F" w:rsidRPr="004252D3">
        <w:rPr>
          <w:rFonts w:cstheme="minorHAnsi"/>
          <w:b/>
          <w:color w:val="365F91" w:themeColor="accent1" w:themeShade="BF"/>
          <w:sz w:val="24"/>
        </w:rPr>
        <w:t>Project Co-financing - Actually Realized vs. Commitment</w:t>
      </w:r>
    </w:p>
    <w:p w:rsidR="004252D3" w:rsidRDefault="004252D3"/>
    <w:tbl>
      <w:tblPr>
        <w:tblW w:w="13605" w:type="dxa"/>
        <w:tblInd w:w="93" w:type="dxa"/>
        <w:tblLook w:val="04A0" w:firstRow="1" w:lastRow="0" w:firstColumn="1" w:lastColumn="0" w:noHBand="0" w:noVBand="1"/>
      </w:tblPr>
      <w:tblGrid>
        <w:gridCol w:w="2625"/>
        <w:gridCol w:w="1620"/>
        <w:gridCol w:w="1710"/>
        <w:gridCol w:w="1530"/>
        <w:gridCol w:w="1240"/>
        <w:gridCol w:w="4880"/>
      </w:tblGrid>
      <w:tr w:rsidR="004252D3" w:rsidRPr="004252D3" w:rsidTr="00803708">
        <w:trPr>
          <w:trHeight w:val="952"/>
          <w:tblHeader/>
        </w:trPr>
        <w:tc>
          <w:tcPr>
            <w:tcW w:w="2625" w:type="dxa"/>
            <w:tcBorders>
              <w:top w:val="single" w:sz="8" w:space="0" w:color="000000"/>
              <w:left w:val="single" w:sz="8" w:space="0" w:color="000000"/>
              <w:bottom w:val="single" w:sz="8" w:space="0" w:color="000000"/>
              <w:right w:val="single" w:sz="8" w:space="0" w:color="000000"/>
            </w:tcBorders>
            <w:shd w:val="clear" w:color="000000" w:fill="DAEEF3"/>
            <w:vAlign w:val="center"/>
            <w:hideMark/>
          </w:tcPr>
          <w:p w:rsidR="004252D3" w:rsidRPr="004252D3" w:rsidRDefault="004252D3" w:rsidP="004252D3">
            <w:pPr>
              <w:spacing w:after="0"/>
              <w:jc w:val="center"/>
              <w:rPr>
                <w:rFonts w:eastAsia="Times New Roman" w:cstheme="minorHAnsi"/>
                <w:b/>
                <w:bCs/>
                <w:color w:val="000000"/>
                <w:sz w:val="20"/>
                <w:szCs w:val="20"/>
              </w:rPr>
            </w:pPr>
            <w:r w:rsidRPr="004252D3">
              <w:rPr>
                <w:rFonts w:eastAsia="Times New Roman" w:cstheme="minorHAnsi"/>
                <w:b/>
                <w:bCs/>
                <w:color w:val="000000"/>
                <w:sz w:val="20"/>
                <w:szCs w:val="20"/>
              </w:rPr>
              <w:t>Contributor</w:t>
            </w:r>
          </w:p>
        </w:tc>
        <w:tc>
          <w:tcPr>
            <w:tcW w:w="1620" w:type="dxa"/>
            <w:tcBorders>
              <w:top w:val="single" w:sz="8" w:space="0" w:color="000000"/>
              <w:left w:val="single" w:sz="8" w:space="0" w:color="000000"/>
              <w:bottom w:val="single" w:sz="8" w:space="0" w:color="000000"/>
              <w:right w:val="single" w:sz="8" w:space="0" w:color="000000"/>
            </w:tcBorders>
            <w:shd w:val="clear" w:color="000000" w:fill="DAEEF3"/>
            <w:vAlign w:val="center"/>
            <w:hideMark/>
          </w:tcPr>
          <w:p w:rsidR="004252D3" w:rsidRPr="004252D3" w:rsidRDefault="004252D3" w:rsidP="004252D3">
            <w:pPr>
              <w:spacing w:after="0"/>
              <w:jc w:val="center"/>
              <w:rPr>
                <w:rFonts w:eastAsia="Times New Roman" w:cstheme="minorHAnsi"/>
                <w:b/>
                <w:bCs/>
                <w:color w:val="000000"/>
                <w:sz w:val="20"/>
                <w:szCs w:val="20"/>
              </w:rPr>
            </w:pPr>
            <w:r w:rsidRPr="004252D3">
              <w:rPr>
                <w:rFonts w:eastAsia="Times New Roman" w:cstheme="minorHAnsi"/>
                <w:b/>
                <w:bCs/>
                <w:color w:val="000000"/>
                <w:sz w:val="20"/>
                <w:szCs w:val="20"/>
              </w:rPr>
              <w:t>Classification</w:t>
            </w:r>
          </w:p>
        </w:tc>
        <w:tc>
          <w:tcPr>
            <w:tcW w:w="1710" w:type="dxa"/>
            <w:tcBorders>
              <w:top w:val="single" w:sz="8" w:space="0" w:color="000000"/>
              <w:left w:val="single" w:sz="8" w:space="0" w:color="000000"/>
              <w:bottom w:val="single" w:sz="8" w:space="0" w:color="000000"/>
              <w:right w:val="single" w:sz="4" w:space="0" w:color="auto"/>
            </w:tcBorders>
            <w:shd w:val="clear" w:color="000000" w:fill="DAEEF3"/>
            <w:vAlign w:val="center"/>
            <w:hideMark/>
          </w:tcPr>
          <w:p w:rsidR="004252D3" w:rsidRPr="004252D3" w:rsidRDefault="004252D3" w:rsidP="004252D3">
            <w:pPr>
              <w:spacing w:after="0"/>
              <w:jc w:val="center"/>
              <w:rPr>
                <w:rFonts w:eastAsia="Times New Roman" w:cstheme="minorHAnsi"/>
                <w:b/>
                <w:bCs/>
                <w:color w:val="000000"/>
                <w:sz w:val="20"/>
                <w:szCs w:val="20"/>
              </w:rPr>
            </w:pPr>
            <w:r w:rsidRPr="004252D3">
              <w:rPr>
                <w:rFonts w:eastAsia="Times New Roman" w:cstheme="minorHAnsi"/>
                <w:b/>
                <w:bCs/>
                <w:color w:val="000000"/>
                <w:sz w:val="20"/>
                <w:szCs w:val="20"/>
              </w:rPr>
              <w:t>Committed Value of Inputs as indicated in ProDoc (USD)</w:t>
            </w:r>
          </w:p>
        </w:tc>
        <w:tc>
          <w:tcPr>
            <w:tcW w:w="1530" w:type="dxa"/>
            <w:tcBorders>
              <w:top w:val="single" w:sz="4" w:space="0" w:color="auto"/>
              <w:left w:val="single" w:sz="4" w:space="0" w:color="auto"/>
              <w:bottom w:val="single" w:sz="4" w:space="0" w:color="auto"/>
              <w:right w:val="single" w:sz="4" w:space="0" w:color="auto"/>
            </w:tcBorders>
            <w:shd w:val="clear" w:color="000000" w:fill="DAEEF3"/>
            <w:vAlign w:val="center"/>
            <w:hideMark/>
          </w:tcPr>
          <w:p w:rsidR="004252D3" w:rsidRPr="004252D3" w:rsidRDefault="004252D3" w:rsidP="00803708">
            <w:pPr>
              <w:spacing w:after="0"/>
              <w:jc w:val="center"/>
              <w:rPr>
                <w:rFonts w:eastAsia="Times New Roman" w:cstheme="minorHAnsi"/>
                <w:b/>
                <w:bCs/>
                <w:color w:val="000000"/>
                <w:sz w:val="20"/>
                <w:szCs w:val="20"/>
              </w:rPr>
            </w:pPr>
            <w:r w:rsidRPr="004252D3">
              <w:rPr>
                <w:rFonts w:eastAsia="Times New Roman" w:cstheme="minorHAnsi"/>
                <w:b/>
                <w:bCs/>
                <w:color w:val="000000"/>
                <w:sz w:val="20"/>
                <w:szCs w:val="20"/>
              </w:rPr>
              <w:t xml:space="preserve">Actual Co-Financing as of </w:t>
            </w:r>
            <w:r w:rsidR="00803708">
              <w:rPr>
                <w:rFonts w:eastAsia="Times New Roman" w:cstheme="minorHAnsi"/>
                <w:b/>
                <w:bCs/>
                <w:color w:val="000000"/>
                <w:sz w:val="20"/>
                <w:szCs w:val="20"/>
              </w:rPr>
              <w:t>November 30</w:t>
            </w:r>
            <w:r w:rsidRPr="004252D3">
              <w:rPr>
                <w:rFonts w:eastAsia="Times New Roman" w:cstheme="minorHAnsi"/>
                <w:b/>
                <w:bCs/>
                <w:color w:val="000000"/>
                <w:sz w:val="20"/>
                <w:szCs w:val="20"/>
              </w:rPr>
              <w:t xml:space="preserve">, 2018 (USD) </w:t>
            </w:r>
          </w:p>
        </w:tc>
        <w:tc>
          <w:tcPr>
            <w:tcW w:w="1240" w:type="dxa"/>
            <w:tcBorders>
              <w:top w:val="single" w:sz="8" w:space="0" w:color="000000"/>
              <w:left w:val="single" w:sz="4" w:space="0" w:color="auto"/>
              <w:bottom w:val="single" w:sz="8" w:space="0" w:color="000000"/>
              <w:right w:val="single" w:sz="8" w:space="0" w:color="000000"/>
            </w:tcBorders>
            <w:shd w:val="clear" w:color="000000" w:fill="DAEEF3"/>
            <w:vAlign w:val="center"/>
            <w:hideMark/>
          </w:tcPr>
          <w:p w:rsidR="004252D3" w:rsidRPr="004252D3" w:rsidRDefault="004252D3" w:rsidP="004252D3">
            <w:pPr>
              <w:spacing w:after="0"/>
              <w:jc w:val="center"/>
              <w:rPr>
                <w:rFonts w:eastAsia="Times New Roman" w:cstheme="minorHAnsi"/>
                <w:b/>
                <w:bCs/>
                <w:color w:val="000000"/>
                <w:sz w:val="20"/>
                <w:szCs w:val="20"/>
              </w:rPr>
            </w:pPr>
            <w:r w:rsidRPr="004252D3">
              <w:rPr>
                <w:rFonts w:eastAsia="Times New Roman" w:cstheme="minorHAnsi"/>
                <w:b/>
                <w:bCs/>
                <w:color w:val="000000"/>
                <w:sz w:val="20"/>
                <w:szCs w:val="20"/>
              </w:rPr>
              <w:t>% Realized</w:t>
            </w:r>
          </w:p>
        </w:tc>
        <w:tc>
          <w:tcPr>
            <w:tcW w:w="4880" w:type="dxa"/>
            <w:tcBorders>
              <w:top w:val="single" w:sz="8" w:space="0" w:color="000000"/>
              <w:left w:val="single" w:sz="8" w:space="0" w:color="000000"/>
              <w:bottom w:val="single" w:sz="8" w:space="0" w:color="000000"/>
              <w:right w:val="single" w:sz="8" w:space="0" w:color="000000"/>
            </w:tcBorders>
            <w:shd w:val="clear" w:color="000000" w:fill="DAEEF3"/>
            <w:vAlign w:val="center"/>
            <w:hideMark/>
          </w:tcPr>
          <w:p w:rsidR="004252D3" w:rsidRPr="004252D3" w:rsidRDefault="004252D3" w:rsidP="004252D3">
            <w:pPr>
              <w:spacing w:after="0"/>
              <w:jc w:val="center"/>
              <w:rPr>
                <w:rFonts w:eastAsia="Times New Roman" w:cstheme="minorHAnsi"/>
                <w:b/>
                <w:bCs/>
                <w:color w:val="000000"/>
                <w:sz w:val="20"/>
                <w:szCs w:val="20"/>
              </w:rPr>
            </w:pPr>
            <w:r w:rsidRPr="004252D3">
              <w:rPr>
                <w:rFonts w:eastAsia="Times New Roman" w:cstheme="minorHAnsi"/>
                <w:b/>
                <w:bCs/>
                <w:color w:val="000000"/>
                <w:sz w:val="20"/>
                <w:szCs w:val="20"/>
              </w:rPr>
              <w:t>List of Inputs</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b/>
                <w:color w:val="000000"/>
                <w:sz w:val="20"/>
                <w:szCs w:val="20"/>
              </w:rPr>
            </w:pPr>
            <w:r w:rsidRPr="004252D3">
              <w:rPr>
                <w:rFonts w:eastAsia="Times New Roman" w:cstheme="minorHAnsi"/>
                <w:b/>
                <w:color w:val="000000"/>
                <w:sz w:val="20"/>
                <w:szCs w:val="20"/>
              </w:rPr>
              <w:t>GOVERNMENT</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p>
        </w:tc>
        <w:tc>
          <w:tcPr>
            <w:tcW w:w="1530" w:type="dxa"/>
            <w:tcBorders>
              <w:top w:val="single" w:sz="4" w:space="0" w:color="auto"/>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r>
      <w:tr w:rsidR="004252D3" w:rsidRPr="004252D3" w:rsidTr="004252D3">
        <w:trPr>
          <w:trHeight w:val="1230"/>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SLSEA</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In</w:t>
            </w:r>
            <w:r w:rsidR="00803708">
              <w:rPr>
                <w:rFonts w:eastAsia="Times New Roman" w:cstheme="minorHAnsi"/>
                <w:color w:val="000000"/>
                <w:sz w:val="20"/>
                <w:szCs w:val="20"/>
              </w:rPr>
              <w:t>-</w:t>
            </w:r>
            <w:r w:rsidRPr="004252D3">
              <w:rPr>
                <w:rFonts w:eastAsia="Times New Roman" w:cstheme="minorHAnsi"/>
                <w:color w:val="000000"/>
                <w:sz w:val="20"/>
                <w:szCs w:val="20"/>
              </w:rPr>
              <w:t>kind and cash</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3,636,364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9,265,500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right"/>
              <w:rPr>
                <w:rFonts w:eastAsia="Times New Roman" w:cstheme="minorHAnsi"/>
                <w:color w:val="000000"/>
                <w:sz w:val="20"/>
                <w:szCs w:val="20"/>
              </w:rPr>
            </w:pPr>
            <w:r w:rsidRPr="004252D3">
              <w:rPr>
                <w:rFonts w:eastAsia="Times New Roman" w:cstheme="minorHAnsi"/>
                <w:color w:val="000000"/>
                <w:sz w:val="20"/>
                <w:szCs w:val="20"/>
              </w:rPr>
              <w:t>255%</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Establishment of the Biomass Cell and and hosting PMU and related facilities</w:t>
            </w:r>
          </w:p>
        </w:tc>
      </w:tr>
      <w:tr w:rsidR="004252D3" w:rsidRPr="004252D3" w:rsidTr="004252D3">
        <w:trPr>
          <w:trHeight w:val="9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Forest Department</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803708"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In</w:t>
            </w:r>
            <w:r>
              <w:rPr>
                <w:rFonts w:eastAsia="Times New Roman" w:cstheme="minorHAnsi"/>
                <w:color w:val="000000"/>
                <w:sz w:val="20"/>
                <w:szCs w:val="20"/>
              </w:rPr>
              <w:t>-</w:t>
            </w:r>
            <w:r w:rsidRPr="004252D3">
              <w:rPr>
                <w:rFonts w:eastAsia="Times New Roman" w:cstheme="minorHAnsi"/>
                <w:color w:val="000000"/>
                <w:sz w:val="20"/>
                <w:szCs w:val="20"/>
              </w:rPr>
              <w:t>kind</w:t>
            </w:r>
            <w:r w:rsidR="004252D3" w:rsidRPr="004252D3">
              <w:rPr>
                <w:rFonts w:eastAsia="Times New Roman" w:cstheme="minorHAnsi"/>
                <w:color w:val="000000"/>
                <w:sz w:val="20"/>
                <w:szCs w:val="20"/>
              </w:rPr>
              <w:t xml:space="preserve"> and cash</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1,636,364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1,016,669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right"/>
              <w:rPr>
                <w:rFonts w:eastAsia="Times New Roman" w:cstheme="minorHAnsi"/>
                <w:color w:val="000000"/>
                <w:sz w:val="20"/>
                <w:szCs w:val="20"/>
              </w:rPr>
            </w:pPr>
            <w:r w:rsidRPr="004252D3">
              <w:rPr>
                <w:rFonts w:eastAsia="Times New Roman" w:cstheme="minorHAnsi"/>
                <w:color w:val="000000"/>
                <w:sz w:val="20"/>
                <w:szCs w:val="20"/>
              </w:rPr>
              <w:t>62%</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Contribution for establishing of the fuelwood growing models,</w:t>
            </w:r>
            <w:r w:rsidR="00803708">
              <w:rPr>
                <w:rFonts w:eastAsia="Times New Roman" w:cstheme="minorHAnsi"/>
                <w:color w:val="000000"/>
                <w:sz w:val="20"/>
                <w:szCs w:val="20"/>
              </w:rPr>
              <w:t xml:space="preserve"> </w:t>
            </w:r>
            <w:r w:rsidRPr="004252D3">
              <w:rPr>
                <w:rFonts w:eastAsia="Times New Roman" w:cstheme="minorHAnsi"/>
                <w:color w:val="000000"/>
                <w:sz w:val="20"/>
                <w:szCs w:val="20"/>
              </w:rPr>
              <w:t>fuelwood nurseries and capacity building of the community</w:t>
            </w:r>
          </w:p>
        </w:tc>
      </w:tr>
      <w:tr w:rsidR="00803708" w:rsidRPr="004252D3" w:rsidTr="00863679">
        <w:trPr>
          <w:trHeight w:val="6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803708" w:rsidRPr="004252D3" w:rsidRDefault="00803708"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Ministry of Mahaweli Development and Environment</w:t>
            </w:r>
          </w:p>
        </w:tc>
        <w:tc>
          <w:tcPr>
            <w:tcW w:w="1620" w:type="dxa"/>
            <w:tcBorders>
              <w:top w:val="nil"/>
              <w:left w:val="nil"/>
              <w:bottom w:val="single" w:sz="8" w:space="0" w:color="000000"/>
              <w:right w:val="single" w:sz="8" w:space="0" w:color="000000"/>
            </w:tcBorders>
            <w:shd w:val="clear" w:color="auto" w:fill="auto"/>
            <w:hideMark/>
          </w:tcPr>
          <w:p w:rsidR="00803708" w:rsidRPr="004252D3" w:rsidRDefault="00803708"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In</w:t>
            </w:r>
            <w:r w:rsidRPr="00D96987">
              <w:rPr>
                <w:rFonts w:eastAsia="Times New Roman" w:cstheme="minorHAnsi"/>
                <w:color w:val="000000"/>
                <w:sz w:val="20"/>
                <w:szCs w:val="20"/>
              </w:rPr>
              <w:t>-</w:t>
            </w:r>
            <w:r w:rsidRPr="004252D3">
              <w:rPr>
                <w:rFonts w:eastAsia="Times New Roman" w:cstheme="minorHAnsi"/>
                <w:color w:val="000000"/>
                <w:sz w:val="20"/>
                <w:szCs w:val="20"/>
              </w:rPr>
              <w:t xml:space="preserve">kind </w:t>
            </w:r>
          </w:p>
        </w:tc>
        <w:tc>
          <w:tcPr>
            <w:tcW w:w="1710" w:type="dxa"/>
            <w:tcBorders>
              <w:top w:val="nil"/>
              <w:left w:val="nil"/>
              <w:bottom w:val="single" w:sz="8" w:space="0" w:color="000000"/>
              <w:right w:val="single" w:sz="8" w:space="0" w:color="000000"/>
            </w:tcBorders>
            <w:shd w:val="clear" w:color="auto" w:fill="auto"/>
            <w:vAlign w:val="center"/>
            <w:hideMark/>
          </w:tcPr>
          <w:p w:rsidR="00803708" w:rsidRPr="004252D3" w:rsidRDefault="00803708"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   </w:t>
            </w:r>
          </w:p>
        </w:tc>
        <w:tc>
          <w:tcPr>
            <w:tcW w:w="1530" w:type="dxa"/>
            <w:tcBorders>
              <w:top w:val="nil"/>
              <w:left w:val="nil"/>
              <w:bottom w:val="single" w:sz="8" w:space="0" w:color="000000"/>
              <w:right w:val="single" w:sz="8" w:space="0" w:color="000000"/>
            </w:tcBorders>
            <w:shd w:val="clear" w:color="auto" w:fill="auto"/>
            <w:vAlign w:val="center"/>
            <w:hideMark/>
          </w:tcPr>
          <w:p w:rsidR="00803708" w:rsidRPr="004252D3" w:rsidRDefault="00803708"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55,000 </w:t>
            </w:r>
          </w:p>
        </w:tc>
        <w:tc>
          <w:tcPr>
            <w:tcW w:w="1240" w:type="dxa"/>
            <w:tcBorders>
              <w:top w:val="nil"/>
              <w:left w:val="nil"/>
              <w:bottom w:val="single" w:sz="8" w:space="0" w:color="000000"/>
              <w:right w:val="single" w:sz="8" w:space="0" w:color="000000"/>
            </w:tcBorders>
            <w:shd w:val="clear" w:color="auto" w:fill="auto"/>
            <w:vAlign w:val="center"/>
            <w:hideMark/>
          </w:tcPr>
          <w:p w:rsidR="00803708" w:rsidRPr="004252D3" w:rsidRDefault="00803708"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803708" w:rsidRPr="004252D3" w:rsidRDefault="00803708"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PMU hosting and related facilities</w:t>
            </w:r>
          </w:p>
        </w:tc>
      </w:tr>
      <w:tr w:rsidR="00803708" w:rsidRPr="004252D3" w:rsidTr="00863679">
        <w:trPr>
          <w:trHeight w:val="58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803708" w:rsidRPr="004252D3" w:rsidRDefault="00803708"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Coconut Cultivation Board</w:t>
            </w:r>
          </w:p>
        </w:tc>
        <w:tc>
          <w:tcPr>
            <w:tcW w:w="1620" w:type="dxa"/>
            <w:tcBorders>
              <w:top w:val="nil"/>
              <w:left w:val="nil"/>
              <w:bottom w:val="single" w:sz="8" w:space="0" w:color="000000"/>
              <w:right w:val="single" w:sz="8" w:space="0" w:color="000000"/>
            </w:tcBorders>
            <w:shd w:val="clear" w:color="auto" w:fill="auto"/>
            <w:hideMark/>
          </w:tcPr>
          <w:p w:rsidR="00803708" w:rsidRPr="004252D3" w:rsidRDefault="00803708"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In</w:t>
            </w:r>
            <w:r w:rsidRPr="00D96987">
              <w:rPr>
                <w:rFonts w:eastAsia="Times New Roman" w:cstheme="minorHAnsi"/>
                <w:color w:val="000000"/>
                <w:sz w:val="20"/>
                <w:szCs w:val="20"/>
              </w:rPr>
              <w:t>-</w:t>
            </w:r>
            <w:r w:rsidRPr="004252D3">
              <w:rPr>
                <w:rFonts w:eastAsia="Times New Roman" w:cstheme="minorHAnsi"/>
                <w:color w:val="000000"/>
                <w:sz w:val="20"/>
                <w:szCs w:val="20"/>
              </w:rPr>
              <w:t xml:space="preserve">kind </w:t>
            </w:r>
          </w:p>
        </w:tc>
        <w:tc>
          <w:tcPr>
            <w:tcW w:w="1710" w:type="dxa"/>
            <w:tcBorders>
              <w:top w:val="nil"/>
              <w:left w:val="nil"/>
              <w:bottom w:val="single" w:sz="8" w:space="0" w:color="000000"/>
              <w:right w:val="single" w:sz="8" w:space="0" w:color="000000"/>
            </w:tcBorders>
            <w:shd w:val="clear" w:color="auto" w:fill="auto"/>
            <w:vAlign w:val="center"/>
            <w:hideMark/>
          </w:tcPr>
          <w:p w:rsidR="00803708" w:rsidRPr="004252D3" w:rsidRDefault="00803708"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1,818,180 </w:t>
            </w:r>
          </w:p>
        </w:tc>
        <w:tc>
          <w:tcPr>
            <w:tcW w:w="1530" w:type="dxa"/>
            <w:tcBorders>
              <w:top w:val="nil"/>
              <w:left w:val="nil"/>
              <w:bottom w:val="single" w:sz="8" w:space="0" w:color="000000"/>
              <w:right w:val="single" w:sz="8" w:space="0" w:color="000000"/>
            </w:tcBorders>
            <w:shd w:val="clear" w:color="auto" w:fill="auto"/>
            <w:vAlign w:val="center"/>
            <w:hideMark/>
          </w:tcPr>
          <w:p w:rsidR="00803708" w:rsidRPr="004252D3" w:rsidRDefault="00803708"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1,068,105 </w:t>
            </w:r>
          </w:p>
        </w:tc>
        <w:tc>
          <w:tcPr>
            <w:tcW w:w="1240" w:type="dxa"/>
            <w:tcBorders>
              <w:top w:val="nil"/>
              <w:left w:val="nil"/>
              <w:bottom w:val="single" w:sz="8" w:space="0" w:color="000000"/>
              <w:right w:val="single" w:sz="8" w:space="0" w:color="000000"/>
            </w:tcBorders>
            <w:shd w:val="clear" w:color="auto" w:fill="auto"/>
            <w:vAlign w:val="center"/>
            <w:hideMark/>
          </w:tcPr>
          <w:p w:rsidR="00803708" w:rsidRPr="004252D3" w:rsidRDefault="00803708" w:rsidP="004252D3">
            <w:pPr>
              <w:spacing w:after="0"/>
              <w:jc w:val="right"/>
              <w:rPr>
                <w:rFonts w:eastAsia="Times New Roman" w:cstheme="minorHAnsi"/>
                <w:color w:val="000000"/>
                <w:sz w:val="20"/>
                <w:szCs w:val="20"/>
              </w:rPr>
            </w:pPr>
            <w:r w:rsidRPr="004252D3">
              <w:rPr>
                <w:rFonts w:eastAsia="Times New Roman" w:cstheme="minorHAnsi"/>
                <w:color w:val="000000"/>
                <w:sz w:val="20"/>
                <w:szCs w:val="20"/>
              </w:rPr>
              <w:t>59%</w:t>
            </w:r>
          </w:p>
        </w:tc>
        <w:tc>
          <w:tcPr>
            <w:tcW w:w="4880" w:type="dxa"/>
            <w:tcBorders>
              <w:top w:val="nil"/>
              <w:left w:val="nil"/>
              <w:bottom w:val="single" w:sz="8" w:space="0" w:color="000000"/>
              <w:right w:val="single" w:sz="8" w:space="0" w:color="000000"/>
            </w:tcBorders>
            <w:shd w:val="clear" w:color="auto" w:fill="auto"/>
            <w:vAlign w:val="center"/>
            <w:hideMark/>
          </w:tcPr>
          <w:p w:rsidR="00803708" w:rsidRPr="004252D3" w:rsidRDefault="00803708"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Contribution for establishing of the fuelwood growing models,</w:t>
            </w:r>
            <w:r>
              <w:rPr>
                <w:rFonts w:eastAsia="Times New Roman" w:cstheme="minorHAnsi"/>
                <w:color w:val="000000"/>
                <w:sz w:val="20"/>
                <w:szCs w:val="20"/>
              </w:rPr>
              <w:t xml:space="preserve"> </w:t>
            </w:r>
            <w:r w:rsidRPr="004252D3">
              <w:rPr>
                <w:rFonts w:eastAsia="Times New Roman" w:cstheme="minorHAnsi"/>
                <w:color w:val="000000"/>
                <w:sz w:val="20"/>
                <w:szCs w:val="20"/>
              </w:rPr>
              <w:t>fuelwood nurseries and capacity building of the community</w:t>
            </w:r>
          </w:p>
        </w:tc>
      </w:tr>
      <w:tr w:rsidR="00803708" w:rsidRPr="004252D3" w:rsidTr="00863679">
        <w:trPr>
          <w:trHeight w:val="88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803708" w:rsidRPr="004252D3" w:rsidRDefault="00803708"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Rubber Research Institute</w:t>
            </w:r>
          </w:p>
        </w:tc>
        <w:tc>
          <w:tcPr>
            <w:tcW w:w="1620" w:type="dxa"/>
            <w:tcBorders>
              <w:top w:val="nil"/>
              <w:left w:val="nil"/>
              <w:bottom w:val="single" w:sz="8" w:space="0" w:color="000000"/>
              <w:right w:val="single" w:sz="8" w:space="0" w:color="000000"/>
            </w:tcBorders>
            <w:shd w:val="clear" w:color="auto" w:fill="auto"/>
            <w:hideMark/>
          </w:tcPr>
          <w:p w:rsidR="00803708" w:rsidRPr="004252D3" w:rsidRDefault="00803708"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In</w:t>
            </w:r>
            <w:r w:rsidRPr="00D96987">
              <w:rPr>
                <w:rFonts w:eastAsia="Times New Roman" w:cstheme="minorHAnsi"/>
                <w:color w:val="000000"/>
                <w:sz w:val="20"/>
                <w:szCs w:val="20"/>
              </w:rPr>
              <w:t>-</w:t>
            </w:r>
            <w:r w:rsidRPr="004252D3">
              <w:rPr>
                <w:rFonts w:eastAsia="Times New Roman" w:cstheme="minorHAnsi"/>
                <w:color w:val="000000"/>
                <w:sz w:val="20"/>
                <w:szCs w:val="20"/>
              </w:rPr>
              <w:t xml:space="preserve">kind </w:t>
            </w:r>
          </w:p>
        </w:tc>
        <w:tc>
          <w:tcPr>
            <w:tcW w:w="1710" w:type="dxa"/>
            <w:tcBorders>
              <w:top w:val="nil"/>
              <w:left w:val="nil"/>
              <w:bottom w:val="single" w:sz="8" w:space="0" w:color="000000"/>
              <w:right w:val="single" w:sz="8" w:space="0" w:color="000000"/>
            </w:tcBorders>
            <w:shd w:val="clear" w:color="auto" w:fill="auto"/>
            <w:vAlign w:val="center"/>
            <w:hideMark/>
          </w:tcPr>
          <w:p w:rsidR="00803708" w:rsidRPr="004252D3" w:rsidRDefault="00803708"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803708" w:rsidRPr="004252D3" w:rsidRDefault="00803708"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1,202,684 </w:t>
            </w:r>
          </w:p>
        </w:tc>
        <w:tc>
          <w:tcPr>
            <w:tcW w:w="1240" w:type="dxa"/>
            <w:tcBorders>
              <w:top w:val="nil"/>
              <w:left w:val="nil"/>
              <w:bottom w:val="single" w:sz="8" w:space="0" w:color="000000"/>
              <w:right w:val="single" w:sz="8" w:space="0" w:color="000000"/>
            </w:tcBorders>
            <w:shd w:val="clear" w:color="auto" w:fill="auto"/>
            <w:vAlign w:val="center"/>
            <w:hideMark/>
          </w:tcPr>
          <w:p w:rsidR="00803708" w:rsidRPr="004252D3" w:rsidRDefault="00803708"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803708" w:rsidRPr="004252D3" w:rsidRDefault="00803708"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Contribution for establishing of the fuelwood growing models,</w:t>
            </w:r>
            <w:r>
              <w:rPr>
                <w:rFonts w:eastAsia="Times New Roman" w:cstheme="minorHAnsi"/>
                <w:color w:val="000000"/>
                <w:sz w:val="20"/>
                <w:szCs w:val="20"/>
              </w:rPr>
              <w:t xml:space="preserve"> </w:t>
            </w:r>
            <w:r w:rsidRPr="004252D3">
              <w:rPr>
                <w:rFonts w:eastAsia="Times New Roman" w:cstheme="minorHAnsi"/>
                <w:color w:val="000000"/>
                <w:sz w:val="20"/>
                <w:szCs w:val="20"/>
              </w:rPr>
              <w:t>fuelwood nurseries and capacity building of the community</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b/>
                <w:bCs/>
                <w:color w:val="000000"/>
                <w:sz w:val="20"/>
                <w:szCs w:val="20"/>
              </w:rPr>
            </w:pPr>
            <w:r w:rsidRPr="004252D3">
              <w:rPr>
                <w:rFonts w:eastAsia="Times New Roman" w:cstheme="minorHAnsi"/>
                <w:b/>
                <w:bCs/>
                <w:color w:val="000000"/>
                <w:sz w:val="20"/>
                <w:szCs w:val="20"/>
              </w:rPr>
              <w:t xml:space="preserve">Sub total </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b/>
                <w:bCs/>
                <w:color w:val="000000"/>
                <w:sz w:val="20"/>
                <w:szCs w:val="20"/>
              </w:rPr>
            </w:pPr>
            <w:r w:rsidRPr="004252D3">
              <w:rPr>
                <w:rFonts w:eastAsia="Times New Roman" w:cstheme="minorHAnsi"/>
                <w:b/>
                <w:bCs/>
                <w:color w:val="000000"/>
                <w:sz w:val="20"/>
                <w:szCs w:val="20"/>
              </w:rPr>
              <w:t>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803708" w:rsidP="00803708">
            <w:pPr>
              <w:spacing w:after="0"/>
              <w:jc w:val="right"/>
              <w:rPr>
                <w:rFonts w:eastAsia="Times New Roman" w:cstheme="minorHAnsi"/>
                <w:b/>
                <w:bCs/>
                <w:color w:val="000000"/>
                <w:sz w:val="20"/>
                <w:szCs w:val="20"/>
              </w:rPr>
            </w:pPr>
            <w:r w:rsidRPr="004252D3">
              <w:rPr>
                <w:rFonts w:eastAsia="Times New Roman" w:cstheme="minorHAnsi"/>
                <w:b/>
                <w:color w:val="000000"/>
                <w:sz w:val="20"/>
                <w:szCs w:val="20"/>
              </w:rPr>
              <w:t>10,023,863</w:t>
            </w:r>
            <w:r w:rsidR="004252D3" w:rsidRPr="004252D3">
              <w:rPr>
                <w:rFonts w:eastAsia="Times New Roman" w:cstheme="minorHAnsi"/>
                <w:b/>
                <w:bCs/>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b/>
                <w:bCs/>
                <w:color w:val="000000"/>
                <w:sz w:val="20"/>
                <w:szCs w:val="20"/>
              </w:rPr>
            </w:pPr>
            <w:r w:rsidRPr="004252D3">
              <w:rPr>
                <w:rFonts w:eastAsia="Times New Roman" w:cstheme="minorHAnsi"/>
                <w:b/>
                <w:bCs/>
                <w:color w:val="000000"/>
                <w:sz w:val="20"/>
                <w:szCs w:val="20"/>
              </w:rPr>
              <w:t xml:space="preserve">12,607,959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right"/>
              <w:rPr>
                <w:rFonts w:eastAsia="Times New Roman" w:cstheme="minorHAnsi"/>
                <w:b/>
                <w:bCs/>
                <w:color w:val="000000"/>
                <w:sz w:val="20"/>
                <w:szCs w:val="20"/>
              </w:rPr>
            </w:pPr>
            <w:r w:rsidRPr="004252D3">
              <w:rPr>
                <w:rFonts w:eastAsia="Times New Roman" w:cstheme="minorHAnsi"/>
                <w:b/>
                <w:bCs/>
                <w:color w:val="000000"/>
                <w:sz w:val="20"/>
                <w:szCs w:val="20"/>
              </w:rPr>
              <w:t>126%</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b/>
                <w:bCs/>
                <w:color w:val="000000"/>
                <w:sz w:val="20"/>
                <w:szCs w:val="20"/>
              </w:rPr>
            </w:pPr>
            <w:r w:rsidRPr="004252D3">
              <w:rPr>
                <w:rFonts w:eastAsia="Times New Roman" w:cstheme="minorHAnsi"/>
                <w:b/>
                <w:bCs/>
                <w:color w:val="000000"/>
                <w:sz w:val="20"/>
                <w:szCs w:val="20"/>
              </w:rPr>
              <w:t> </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b/>
                <w:bCs/>
                <w:caps/>
                <w:color w:val="000000"/>
                <w:sz w:val="20"/>
                <w:szCs w:val="20"/>
              </w:rPr>
            </w:pPr>
            <w:r w:rsidRPr="004252D3">
              <w:rPr>
                <w:rFonts w:eastAsia="Times New Roman" w:cstheme="minorHAnsi"/>
                <w:b/>
                <w:bCs/>
                <w:caps/>
                <w:color w:val="000000"/>
                <w:sz w:val="20"/>
                <w:szCs w:val="20"/>
              </w:rPr>
              <w:t>Private Sector</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Nilmini Estate</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90,919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42,304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right"/>
              <w:rPr>
                <w:rFonts w:eastAsia="Times New Roman" w:cstheme="minorHAnsi"/>
                <w:color w:val="000000"/>
                <w:sz w:val="20"/>
                <w:szCs w:val="20"/>
              </w:rPr>
            </w:pPr>
            <w:r w:rsidRPr="004252D3">
              <w:rPr>
                <w:rFonts w:eastAsia="Times New Roman" w:cstheme="minorHAnsi"/>
                <w:color w:val="000000"/>
                <w:sz w:val="20"/>
                <w:szCs w:val="20"/>
              </w:rPr>
              <w:t>47%</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a biomass boiler and dryer installation</w:t>
            </w:r>
          </w:p>
        </w:tc>
      </w:tr>
      <w:tr w:rsidR="004252D3" w:rsidRPr="004252D3" w:rsidTr="004252D3">
        <w:trPr>
          <w:trHeight w:val="6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Jetwing</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83,544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a biomass boiler and absorption chiller installation</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Mahir Brothers,Katugastota</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5,732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biomass dryer installation</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Lanka Spice Center, Werellagama</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2,866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biomass dryer installation</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lastRenderedPageBreak/>
              <w:t>Wishmitha Dasabala Poshana, Thalawa</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846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biomass dryer installation</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Nutri Food Packers, Kopay</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921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biomass dryer installation</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Sanota Blue Heaven Inn, Nuwaraeliya</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755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biomass water heater system installation</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Hotel Green Palace, Nuwaraeliya</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755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biomass water heater system installation</w:t>
            </w:r>
          </w:p>
        </w:tc>
      </w:tr>
      <w:tr w:rsidR="004252D3" w:rsidRPr="004252D3" w:rsidTr="004252D3">
        <w:trPr>
          <w:trHeight w:val="6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Cultural Heritage (Pvt) Ltd</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83,544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a biomass boiler and absorption chiller installation</w:t>
            </w:r>
          </w:p>
        </w:tc>
      </w:tr>
      <w:tr w:rsidR="004252D3" w:rsidRPr="004252D3" w:rsidTr="004252D3">
        <w:trPr>
          <w:trHeight w:val="6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Richme Foods &amp; Dairies</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2,436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biomass water heater and milk processing system installation</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Ran Lanka Spice</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6,592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biomass dryer installation</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Wasana Products</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983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biomass dryer installation</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Henatanne Tea Factory</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57,410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biomass boiler installation</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Neoprex (Pvt) ltd</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463,152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Biomass Fired Thermal Oil Heater installation</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Packwell Lanka (Pvt) Ltd</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54,798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Biomass Fired Smoke Tube Boiler installation</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Ansell lanka (Pvt) Ltd</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2,313,720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Biomass Fired Hot Water Boiler install</w:t>
            </w:r>
            <w:r w:rsidR="00B77891">
              <w:rPr>
                <w:rFonts w:eastAsia="Times New Roman" w:cstheme="minorHAnsi"/>
                <w:color w:val="000000"/>
                <w:sz w:val="20"/>
                <w:szCs w:val="20"/>
              </w:rPr>
              <w:t>a</w:t>
            </w:r>
            <w:r w:rsidRPr="004252D3">
              <w:rPr>
                <w:rFonts w:eastAsia="Times New Roman" w:cstheme="minorHAnsi"/>
                <w:color w:val="000000"/>
                <w:sz w:val="20"/>
                <w:szCs w:val="20"/>
              </w:rPr>
              <w:t>tion</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Hero Nature (Pvt) Ltd</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34,655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biomass boiler installation</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Sathya Cashew</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1,003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biomass dryer installation</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IAAM (Pvt) Ltd</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1,003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biomass dryer installation</w:t>
            </w:r>
          </w:p>
        </w:tc>
      </w:tr>
      <w:tr w:rsidR="004252D3" w:rsidRPr="004252D3" w:rsidTr="004252D3">
        <w:trPr>
          <w:trHeight w:val="6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Kusumsiri Motors (Data Base development)</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2,370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facilitating of biomass energy portal</w:t>
            </w:r>
          </w:p>
        </w:tc>
      </w:tr>
      <w:tr w:rsidR="004252D3" w:rsidRPr="004252D3" w:rsidTr="004252D3">
        <w:trPr>
          <w:trHeight w:val="6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Maxtherm Lanka Utility Service (Data Base development)</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1,443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Co-financing of facilitating of biomass energy portal</w:t>
            </w:r>
          </w:p>
        </w:tc>
      </w:tr>
      <w:tr w:rsidR="004252D3" w:rsidRPr="004252D3" w:rsidTr="00803708">
        <w:trPr>
          <w:trHeight w:val="315"/>
        </w:trPr>
        <w:tc>
          <w:tcPr>
            <w:tcW w:w="2625" w:type="dxa"/>
            <w:tcBorders>
              <w:top w:val="nil"/>
              <w:left w:val="single" w:sz="8" w:space="0" w:color="000000"/>
              <w:bottom w:val="single" w:sz="4" w:space="0" w:color="auto"/>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lastRenderedPageBreak/>
              <w:t>Kusumsiri Motors (biomass terminal)</w:t>
            </w:r>
          </w:p>
        </w:tc>
        <w:tc>
          <w:tcPr>
            <w:tcW w:w="1620" w:type="dxa"/>
            <w:tcBorders>
              <w:top w:val="nil"/>
              <w:left w:val="nil"/>
              <w:bottom w:val="single" w:sz="4" w:space="0" w:color="auto"/>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nil"/>
              <w:left w:val="nil"/>
              <w:bottom w:val="single" w:sz="4" w:space="0" w:color="auto"/>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4" w:space="0" w:color="auto"/>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77,583 </w:t>
            </w:r>
          </w:p>
        </w:tc>
        <w:tc>
          <w:tcPr>
            <w:tcW w:w="1240" w:type="dxa"/>
            <w:tcBorders>
              <w:top w:val="nil"/>
              <w:left w:val="nil"/>
              <w:bottom w:val="single" w:sz="4" w:space="0" w:color="auto"/>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4" w:space="0" w:color="auto"/>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Co-financing of establishment of biomass energy terminal </w:t>
            </w:r>
          </w:p>
        </w:tc>
      </w:tr>
      <w:tr w:rsidR="004252D3" w:rsidRPr="004252D3" w:rsidTr="00803708">
        <w:trPr>
          <w:trHeight w:val="615"/>
        </w:trPr>
        <w:tc>
          <w:tcPr>
            <w:tcW w:w="26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Maxtherm Lanka Utility Service (biomass terminal)</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32,482 </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Co-financing of establishment of biomass energy terminal </w:t>
            </w:r>
          </w:p>
        </w:tc>
      </w:tr>
      <w:tr w:rsidR="004252D3" w:rsidRPr="004252D3" w:rsidTr="00803708">
        <w:trPr>
          <w:trHeight w:val="615"/>
        </w:trPr>
        <w:tc>
          <w:tcPr>
            <w:tcW w:w="2625" w:type="dxa"/>
            <w:tcBorders>
              <w:top w:val="single" w:sz="4" w:space="0" w:color="auto"/>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Eco Therm Energy Solutions (biomass terminal)</w:t>
            </w:r>
          </w:p>
        </w:tc>
        <w:tc>
          <w:tcPr>
            <w:tcW w:w="1620" w:type="dxa"/>
            <w:tcBorders>
              <w:top w:val="single" w:sz="4" w:space="0" w:color="auto"/>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Cash </w:t>
            </w:r>
          </w:p>
        </w:tc>
        <w:tc>
          <w:tcPr>
            <w:tcW w:w="1710" w:type="dxa"/>
            <w:tcBorders>
              <w:top w:val="single" w:sz="4" w:space="0" w:color="auto"/>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single" w:sz="4" w:space="0" w:color="auto"/>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47,959 </w:t>
            </w:r>
          </w:p>
        </w:tc>
        <w:tc>
          <w:tcPr>
            <w:tcW w:w="1240" w:type="dxa"/>
            <w:tcBorders>
              <w:top w:val="single" w:sz="4" w:space="0" w:color="auto"/>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single" w:sz="4" w:space="0" w:color="auto"/>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Co-financing of establishment of biomass energy terminal </w:t>
            </w:r>
          </w:p>
        </w:tc>
      </w:tr>
      <w:tr w:rsidR="004252D3" w:rsidRPr="004252D3" w:rsidTr="004252D3">
        <w:trPr>
          <w:trHeight w:val="315"/>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ind w:left="267"/>
              <w:jc w:val="right"/>
              <w:rPr>
                <w:rFonts w:eastAsia="Times New Roman" w:cstheme="minorHAnsi"/>
                <w:b/>
                <w:bCs/>
                <w:color w:val="000000"/>
                <w:sz w:val="20"/>
                <w:szCs w:val="20"/>
              </w:rPr>
            </w:pPr>
            <w:r w:rsidRPr="004252D3">
              <w:rPr>
                <w:rFonts w:eastAsia="Times New Roman" w:cstheme="minorHAnsi"/>
                <w:b/>
                <w:bCs/>
                <w:color w:val="000000"/>
                <w:sz w:val="20"/>
                <w:szCs w:val="20"/>
              </w:rPr>
              <w:t>Subtotal</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b/>
                <w:bCs/>
                <w:color w:val="000000"/>
                <w:sz w:val="20"/>
                <w:szCs w:val="20"/>
              </w:rPr>
            </w:pPr>
            <w:r w:rsidRPr="004252D3">
              <w:rPr>
                <w:rFonts w:eastAsia="Times New Roman" w:cstheme="minorHAnsi"/>
                <w:b/>
                <w:bCs/>
                <w:color w:val="000000"/>
                <w:sz w:val="20"/>
                <w:szCs w:val="20"/>
              </w:rPr>
              <w:t>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803708" w:rsidP="00803708">
            <w:pPr>
              <w:spacing w:after="0"/>
              <w:jc w:val="right"/>
              <w:rPr>
                <w:rFonts w:eastAsia="Times New Roman" w:cstheme="minorHAnsi"/>
                <w:b/>
                <w:bCs/>
                <w:color w:val="000000"/>
                <w:sz w:val="20"/>
                <w:szCs w:val="20"/>
              </w:rPr>
            </w:pPr>
            <w:r w:rsidRPr="004252D3">
              <w:rPr>
                <w:rFonts w:eastAsia="Times New Roman" w:cstheme="minorHAnsi"/>
                <w:b/>
                <w:color w:val="000000"/>
                <w:sz w:val="20"/>
                <w:szCs w:val="20"/>
              </w:rPr>
              <w:t>6,181,092</w:t>
            </w:r>
            <w:r w:rsidR="004252D3" w:rsidRPr="004252D3">
              <w:rPr>
                <w:rFonts w:eastAsia="Times New Roman" w:cstheme="minorHAnsi"/>
                <w:b/>
                <w:bCs/>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b/>
                <w:bCs/>
                <w:color w:val="000000"/>
                <w:sz w:val="20"/>
                <w:szCs w:val="20"/>
              </w:rPr>
            </w:pPr>
            <w:r w:rsidRPr="004252D3">
              <w:rPr>
                <w:rFonts w:eastAsia="Times New Roman" w:cstheme="minorHAnsi"/>
                <w:b/>
                <w:bCs/>
                <w:color w:val="000000"/>
                <w:sz w:val="20"/>
                <w:szCs w:val="20"/>
              </w:rPr>
              <w:t xml:space="preserve">3,318,858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right"/>
              <w:rPr>
                <w:rFonts w:eastAsia="Times New Roman" w:cstheme="minorHAnsi"/>
                <w:b/>
                <w:bCs/>
                <w:color w:val="000000"/>
                <w:sz w:val="20"/>
                <w:szCs w:val="20"/>
              </w:rPr>
            </w:pPr>
            <w:r w:rsidRPr="004252D3">
              <w:rPr>
                <w:rFonts w:eastAsia="Times New Roman" w:cstheme="minorHAnsi"/>
                <w:b/>
                <w:bCs/>
                <w:color w:val="000000"/>
                <w:sz w:val="20"/>
                <w:szCs w:val="20"/>
              </w:rPr>
              <w:t>54%</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b/>
                <w:bCs/>
                <w:color w:val="000000"/>
                <w:sz w:val="20"/>
                <w:szCs w:val="20"/>
              </w:rPr>
            </w:pPr>
            <w:r w:rsidRPr="004252D3">
              <w:rPr>
                <w:rFonts w:eastAsia="Times New Roman" w:cstheme="minorHAnsi"/>
                <w:b/>
                <w:bCs/>
                <w:color w:val="000000"/>
                <w:sz w:val="20"/>
                <w:szCs w:val="20"/>
              </w:rPr>
              <w:t> </w:t>
            </w:r>
          </w:p>
        </w:tc>
      </w:tr>
      <w:tr w:rsidR="004252D3" w:rsidRPr="004252D3" w:rsidTr="00803708">
        <w:trPr>
          <w:trHeight w:val="315"/>
        </w:trPr>
        <w:tc>
          <w:tcPr>
            <w:tcW w:w="2625" w:type="dxa"/>
            <w:tcBorders>
              <w:top w:val="nil"/>
              <w:left w:val="single" w:sz="8" w:space="0" w:color="000000"/>
              <w:bottom w:val="single" w:sz="4" w:space="0" w:color="auto"/>
              <w:right w:val="single" w:sz="8" w:space="0" w:color="000000"/>
            </w:tcBorders>
            <w:shd w:val="clear" w:color="auto" w:fill="auto"/>
            <w:vAlign w:val="center"/>
            <w:hideMark/>
          </w:tcPr>
          <w:p w:rsidR="004252D3" w:rsidRPr="004252D3" w:rsidRDefault="004252D3" w:rsidP="00803708">
            <w:pPr>
              <w:spacing w:after="0"/>
              <w:ind w:left="87"/>
              <w:jc w:val="left"/>
              <w:rPr>
                <w:rFonts w:eastAsia="Times New Roman" w:cstheme="minorHAnsi"/>
                <w:b/>
                <w:color w:val="000000"/>
                <w:sz w:val="20"/>
                <w:szCs w:val="20"/>
              </w:rPr>
            </w:pPr>
            <w:r w:rsidRPr="004252D3">
              <w:rPr>
                <w:rFonts w:eastAsia="Times New Roman" w:cstheme="minorHAnsi"/>
                <w:b/>
                <w:color w:val="000000"/>
                <w:sz w:val="20"/>
                <w:szCs w:val="20"/>
              </w:rPr>
              <w:t>NGOs</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right"/>
              <w:rPr>
                <w:rFonts w:eastAsia="Times New Roman" w:cstheme="minorHAnsi"/>
                <w:color w:val="000000"/>
                <w:sz w:val="20"/>
                <w:szCs w:val="20"/>
              </w:rPr>
            </w:pP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r>
      <w:tr w:rsidR="004252D3" w:rsidRPr="004252D3" w:rsidTr="00803708">
        <w:trPr>
          <w:trHeight w:val="915"/>
        </w:trPr>
        <w:tc>
          <w:tcPr>
            <w:tcW w:w="26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ARUNALU</w:t>
            </w:r>
          </w:p>
        </w:tc>
        <w:tc>
          <w:tcPr>
            <w:tcW w:w="1620" w:type="dxa"/>
            <w:tcBorders>
              <w:top w:val="nil"/>
              <w:left w:val="single" w:sz="4" w:space="0" w:color="auto"/>
              <w:bottom w:val="single" w:sz="8" w:space="0" w:color="000000"/>
              <w:right w:val="single" w:sz="8" w:space="0" w:color="000000"/>
            </w:tcBorders>
            <w:shd w:val="clear" w:color="auto" w:fill="auto"/>
            <w:vAlign w:val="center"/>
            <w:hideMark/>
          </w:tcPr>
          <w:p w:rsidR="004252D3" w:rsidRPr="004252D3" w:rsidRDefault="00803708"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In</w:t>
            </w:r>
            <w:r>
              <w:rPr>
                <w:rFonts w:eastAsia="Times New Roman" w:cstheme="minorHAnsi"/>
                <w:color w:val="000000"/>
                <w:sz w:val="20"/>
                <w:szCs w:val="20"/>
              </w:rPr>
              <w:t>-</w:t>
            </w:r>
            <w:r w:rsidRPr="004252D3">
              <w:rPr>
                <w:rFonts w:eastAsia="Times New Roman" w:cstheme="minorHAnsi"/>
                <w:color w:val="000000"/>
                <w:sz w:val="20"/>
                <w:szCs w:val="20"/>
              </w:rPr>
              <w:t xml:space="preserve">kind </w:t>
            </w:r>
            <w:r w:rsidR="004252D3" w:rsidRPr="004252D3">
              <w:rPr>
                <w:rFonts w:eastAsia="Times New Roman" w:cstheme="minorHAnsi"/>
                <w:color w:val="000000"/>
                <w:sz w:val="20"/>
                <w:szCs w:val="20"/>
              </w:rPr>
              <w:t>&amp; cash</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D46AD5" w:rsidP="00803708">
            <w:pPr>
              <w:spacing w:after="0"/>
              <w:jc w:val="right"/>
              <w:rPr>
                <w:rFonts w:eastAsia="Times New Roman" w:cstheme="minorHAnsi"/>
                <w:color w:val="000000"/>
                <w:sz w:val="20"/>
                <w:szCs w:val="20"/>
              </w:rPr>
            </w:pPr>
            <w:r>
              <w:rPr>
                <w:rFonts w:eastAsia="Times New Roman" w:cstheme="minorHAnsi"/>
                <w:color w:val="000000"/>
                <w:sz w:val="20"/>
                <w:szCs w:val="20"/>
              </w:rPr>
              <w:t>8</w:t>
            </w:r>
            <w:r w:rsidR="004252D3" w:rsidRPr="004252D3">
              <w:rPr>
                <w:rFonts w:eastAsia="Times New Roman" w:cstheme="minorHAnsi"/>
                <w:color w:val="000000"/>
                <w:sz w:val="20"/>
                <w:szCs w:val="20"/>
              </w:rPr>
              <w:t xml:space="preserve">5,000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65,870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right"/>
              <w:rPr>
                <w:rFonts w:eastAsia="Times New Roman" w:cstheme="minorHAnsi"/>
                <w:color w:val="000000"/>
                <w:sz w:val="20"/>
                <w:szCs w:val="20"/>
              </w:rPr>
            </w:pPr>
            <w:r w:rsidRPr="004252D3">
              <w:rPr>
                <w:rFonts w:eastAsia="Times New Roman" w:cstheme="minorHAnsi"/>
                <w:color w:val="000000"/>
                <w:sz w:val="20"/>
                <w:szCs w:val="20"/>
              </w:rPr>
              <w:t>88%</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Contribution for establishing of the fuelwood growing models,</w:t>
            </w:r>
            <w:r w:rsidR="00803708">
              <w:rPr>
                <w:rFonts w:eastAsia="Times New Roman" w:cstheme="minorHAnsi"/>
                <w:color w:val="000000"/>
                <w:sz w:val="20"/>
                <w:szCs w:val="20"/>
              </w:rPr>
              <w:t xml:space="preserve"> </w:t>
            </w:r>
            <w:r w:rsidRPr="004252D3">
              <w:rPr>
                <w:rFonts w:eastAsia="Times New Roman" w:cstheme="minorHAnsi"/>
                <w:color w:val="000000"/>
                <w:sz w:val="20"/>
                <w:szCs w:val="20"/>
              </w:rPr>
              <w:t>fuelwood nurseries and capacity building of the community</w:t>
            </w:r>
          </w:p>
        </w:tc>
      </w:tr>
      <w:tr w:rsidR="004252D3" w:rsidRPr="004252D3" w:rsidTr="00803708">
        <w:trPr>
          <w:trHeight w:val="915"/>
        </w:trPr>
        <w:tc>
          <w:tcPr>
            <w:tcW w:w="26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WANASARANA</w:t>
            </w:r>
          </w:p>
        </w:tc>
        <w:tc>
          <w:tcPr>
            <w:tcW w:w="1620" w:type="dxa"/>
            <w:tcBorders>
              <w:top w:val="nil"/>
              <w:left w:val="single" w:sz="4" w:space="0" w:color="auto"/>
              <w:bottom w:val="single" w:sz="8" w:space="0" w:color="000000"/>
              <w:right w:val="single" w:sz="8" w:space="0" w:color="000000"/>
            </w:tcBorders>
            <w:shd w:val="clear" w:color="auto" w:fill="auto"/>
            <w:vAlign w:val="center"/>
            <w:hideMark/>
          </w:tcPr>
          <w:p w:rsidR="004252D3" w:rsidRPr="004252D3" w:rsidRDefault="00803708"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In</w:t>
            </w:r>
            <w:r>
              <w:rPr>
                <w:rFonts w:eastAsia="Times New Roman" w:cstheme="minorHAnsi"/>
                <w:color w:val="000000"/>
                <w:sz w:val="20"/>
                <w:szCs w:val="20"/>
              </w:rPr>
              <w:t>-</w:t>
            </w:r>
            <w:r w:rsidRPr="004252D3">
              <w:rPr>
                <w:rFonts w:eastAsia="Times New Roman" w:cstheme="minorHAnsi"/>
                <w:color w:val="000000"/>
                <w:sz w:val="20"/>
                <w:szCs w:val="20"/>
              </w:rPr>
              <w:t xml:space="preserve">kind </w:t>
            </w:r>
            <w:r w:rsidR="004252D3" w:rsidRPr="004252D3">
              <w:rPr>
                <w:rFonts w:eastAsia="Times New Roman" w:cstheme="minorHAnsi"/>
                <w:color w:val="000000"/>
                <w:sz w:val="20"/>
                <w:szCs w:val="20"/>
              </w:rPr>
              <w:t>&amp; cash</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25,563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Contribution for establishing of the fuelwood growing models,</w:t>
            </w:r>
            <w:r w:rsidR="00803708">
              <w:rPr>
                <w:rFonts w:eastAsia="Times New Roman" w:cstheme="minorHAnsi"/>
                <w:color w:val="000000"/>
                <w:sz w:val="20"/>
                <w:szCs w:val="20"/>
              </w:rPr>
              <w:t xml:space="preserve"> </w:t>
            </w:r>
            <w:r w:rsidRPr="004252D3">
              <w:rPr>
                <w:rFonts w:eastAsia="Times New Roman" w:cstheme="minorHAnsi"/>
                <w:color w:val="000000"/>
                <w:sz w:val="20"/>
                <w:szCs w:val="20"/>
              </w:rPr>
              <w:t>fuelwood nurseries and capacity building of the community</w:t>
            </w:r>
          </w:p>
        </w:tc>
      </w:tr>
      <w:tr w:rsidR="004252D3" w:rsidRPr="004252D3" w:rsidTr="00803708">
        <w:trPr>
          <w:trHeight w:val="915"/>
        </w:trPr>
        <w:tc>
          <w:tcPr>
            <w:tcW w:w="26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SLEES</w:t>
            </w:r>
          </w:p>
        </w:tc>
        <w:tc>
          <w:tcPr>
            <w:tcW w:w="1620" w:type="dxa"/>
            <w:tcBorders>
              <w:top w:val="nil"/>
              <w:left w:val="single" w:sz="4" w:space="0" w:color="auto"/>
              <w:bottom w:val="single" w:sz="8" w:space="0" w:color="000000"/>
              <w:right w:val="single" w:sz="8" w:space="0" w:color="000000"/>
            </w:tcBorders>
            <w:shd w:val="clear" w:color="auto" w:fill="auto"/>
            <w:vAlign w:val="center"/>
            <w:hideMark/>
          </w:tcPr>
          <w:p w:rsidR="004252D3" w:rsidRPr="004252D3" w:rsidRDefault="00803708"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In</w:t>
            </w:r>
            <w:r>
              <w:rPr>
                <w:rFonts w:eastAsia="Times New Roman" w:cstheme="minorHAnsi"/>
                <w:color w:val="000000"/>
                <w:sz w:val="20"/>
                <w:szCs w:val="20"/>
              </w:rPr>
              <w:t>-</w:t>
            </w:r>
            <w:r w:rsidRPr="004252D3">
              <w:rPr>
                <w:rFonts w:eastAsia="Times New Roman" w:cstheme="minorHAnsi"/>
                <w:color w:val="000000"/>
                <w:sz w:val="20"/>
                <w:szCs w:val="20"/>
              </w:rPr>
              <w:t xml:space="preserve">kind </w:t>
            </w:r>
            <w:r w:rsidR="004252D3" w:rsidRPr="004252D3">
              <w:rPr>
                <w:rFonts w:eastAsia="Times New Roman" w:cstheme="minorHAnsi"/>
                <w:color w:val="000000"/>
                <w:sz w:val="20"/>
                <w:szCs w:val="20"/>
              </w:rPr>
              <w:t>&amp; cash</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303,462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Contribution for establishing of the fuelwood growing models,</w:t>
            </w:r>
            <w:r w:rsidR="00803708">
              <w:rPr>
                <w:rFonts w:eastAsia="Times New Roman" w:cstheme="minorHAnsi"/>
                <w:color w:val="000000"/>
                <w:sz w:val="20"/>
                <w:szCs w:val="20"/>
              </w:rPr>
              <w:t xml:space="preserve"> </w:t>
            </w:r>
            <w:r w:rsidRPr="004252D3">
              <w:rPr>
                <w:rFonts w:eastAsia="Times New Roman" w:cstheme="minorHAnsi"/>
                <w:color w:val="000000"/>
                <w:sz w:val="20"/>
                <w:szCs w:val="20"/>
              </w:rPr>
              <w:t>fuelwood nurseries and capacity building of the community</w:t>
            </w:r>
          </w:p>
        </w:tc>
      </w:tr>
      <w:tr w:rsidR="004252D3" w:rsidRPr="004252D3" w:rsidTr="00803708">
        <w:trPr>
          <w:trHeight w:val="915"/>
        </w:trPr>
        <w:tc>
          <w:tcPr>
            <w:tcW w:w="26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VOICE</w:t>
            </w:r>
          </w:p>
        </w:tc>
        <w:tc>
          <w:tcPr>
            <w:tcW w:w="1620" w:type="dxa"/>
            <w:tcBorders>
              <w:top w:val="nil"/>
              <w:left w:val="single" w:sz="4" w:space="0" w:color="auto"/>
              <w:bottom w:val="single" w:sz="8" w:space="0" w:color="000000"/>
              <w:right w:val="single" w:sz="8" w:space="0" w:color="000000"/>
            </w:tcBorders>
            <w:shd w:val="clear" w:color="auto" w:fill="auto"/>
            <w:vAlign w:val="center"/>
            <w:hideMark/>
          </w:tcPr>
          <w:p w:rsidR="004252D3" w:rsidRPr="004252D3" w:rsidRDefault="00803708"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In</w:t>
            </w:r>
            <w:r>
              <w:rPr>
                <w:rFonts w:eastAsia="Times New Roman" w:cstheme="minorHAnsi"/>
                <w:color w:val="000000"/>
                <w:sz w:val="20"/>
                <w:szCs w:val="20"/>
              </w:rPr>
              <w:t>-</w:t>
            </w:r>
            <w:r w:rsidRPr="004252D3">
              <w:rPr>
                <w:rFonts w:eastAsia="Times New Roman" w:cstheme="minorHAnsi"/>
                <w:color w:val="000000"/>
                <w:sz w:val="20"/>
                <w:szCs w:val="20"/>
              </w:rPr>
              <w:t xml:space="preserve">kind </w:t>
            </w:r>
            <w:r w:rsidR="004252D3" w:rsidRPr="004252D3">
              <w:rPr>
                <w:rFonts w:eastAsia="Times New Roman" w:cstheme="minorHAnsi"/>
                <w:color w:val="000000"/>
                <w:sz w:val="20"/>
                <w:szCs w:val="20"/>
              </w:rPr>
              <w:t>&amp; cash</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182,866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Contribution for establishing of the fuelwood growing models,</w:t>
            </w:r>
            <w:r w:rsidR="00B77891">
              <w:rPr>
                <w:rFonts w:eastAsia="Times New Roman" w:cstheme="minorHAnsi"/>
                <w:color w:val="000000"/>
                <w:sz w:val="20"/>
                <w:szCs w:val="20"/>
              </w:rPr>
              <w:t xml:space="preserve"> </w:t>
            </w:r>
            <w:r w:rsidRPr="004252D3">
              <w:rPr>
                <w:rFonts w:eastAsia="Times New Roman" w:cstheme="minorHAnsi"/>
                <w:color w:val="000000"/>
                <w:sz w:val="20"/>
                <w:szCs w:val="20"/>
              </w:rPr>
              <w:t>fuelwood nurseries and capacity building of the community</w:t>
            </w:r>
          </w:p>
        </w:tc>
      </w:tr>
      <w:tr w:rsidR="004252D3" w:rsidRPr="004252D3" w:rsidTr="00803708">
        <w:trPr>
          <w:trHeight w:val="915"/>
        </w:trPr>
        <w:tc>
          <w:tcPr>
            <w:tcW w:w="26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4252D3" w:rsidP="00803708">
            <w:pPr>
              <w:spacing w:after="0"/>
              <w:ind w:left="267"/>
              <w:jc w:val="left"/>
              <w:rPr>
                <w:rFonts w:eastAsia="Times New Roman" w:cstheme="minorHAnsi"/>
                <w:color w:val="000000"/>
                <w:sz w:val="20"/>
                <w:szCs w:val="20"/>
              </w:rPr>
            </w:pPr>
            <w:r w:rsidRPr="004252D3">
              <w:rPr>
                <w:rFonts w:eastAsia="Times New Roman" w:cstheme="minorHAnsi"/>
                <w:color w:val="000000"/>
                <w:sz w:val="20"/>
                <w:szCs w:val="20"/>
              </w:rPr>
              <w:t>MIHIMAW</w:t>
            </w:r>
          </w:p>
        </w:tc>
        <w:tc>
          <w:tcPr>
            <w:tcW w:w="1620" w:type="dxa"/>
            <w:tcBorders>
              <w:top w:val="nil"/>
              <w:left w:val="single" w:sz="4" w:space="0" w:color="auto"/>
              <w:bottom w:val="single" w:sz="8" w:space="0" w:color="000000"/>
              <w:right w:val="single" w:sz="8" w:space="0" w:color="000000"/>
            </w:tcBorders>
            <w:shd w:val="clear" w:color="auto" w:fill="auto"/>
            <w:vAlign w:val="center"/>
            <w:hideMark/>
          </w:tcPr>
          <w:p w:rsidR="004252D3" w:rsidRPr="004252D3" w:rsidRDefault="00803708"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In</w:t>
            </w:r>
            <w:r>
              <w:rPr>
                <w:rFonts w:eastAsia="Times New Roman" w:cstheme="minorHAnsi"/>
                <w:color w:val="000000"/>
                <w:sz w:val="20"/>
                <w:szCs w:val="20"/>
              </w:rPr>
              <w:t>-</w:t>
            </w:r>
            <w:r w:rsidRPr="004252D3">
              <w:rPr>
                <w:rFonts w:eastAsia="Times New Roman" w:cstheme="minorHAnsi"/>
                <w:color w:val="000000"/>
                <w:sz w:val="20"/>
                <w:szCs w:val="20"/>
              </w:rPr>
              <w:t xml:space="preserve">kind </w:t>
            </w:r>
            <w:r w:rsidR="004252D3" w:rsidRPr="004252D3">
              <w:rPr>
                <w:rFonts w:eastAsia="Times New Roman" w:cstheme="minorHAnsi"/>
                <w:color w:val="000000"/>
                <w:sz w:val="20"/>
                <w:szCs w:val="20"/>
              </w:rPr>
              <w:t>&amp; cash</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11,608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Contribution for establishing of the fuelwood growing models,</w:t>
            </w:r>
            <w:r w:rsidR="00803708">
              <w:rPr>
                <w:rFonts w:eastAsia="Times New Roman" w:cstheme="minorHAnsi"/>
                <w:color w:val="000000"/>
                <w:sz w:val="20"/>
                <w:szCs w:val="20"/>
              </w:rPr>
              <w:t xml:space="preserve"> </w:t>
            </w:r>
            <w:r w:rsidRPr="004252D3">
              <w:rPr>
                <w:rFonts w:eastAsia="Times New Roman" w:cstheme="minorHAnsi"/>
                <w:color w:val="000000"/>
                <w:sz w:val="20"/>
                <w:szCs w:val="20"/>
              </w:rPr>
              <w:t>fuelwood nurseries and capacity building of the community</w:t>
            </w:r>
          </w:p>
        </w:tc>
      </w:tr>
      <w:tr w:rsidR="004252D3" w:rsidRPr="004252D3" w:rsidTr="00803708">
        <w:trPr>
          <w:trHeight w:val="315"/>
        </w:trPr>
        <w:tc>
          <w:tcPr>
            <w:tcW w:w="2625" w:type="dxa"/>
            <w:tcBorders>
              <w:top w:val="single" w:sz="4" w:space="0" w:color="auto"/>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b/>
                <w:bCs/>
                <w:color w:val="000000"/>
                <w:sz w:val="20"/>
                <w:szCs w:val="20"/>
              </w:rPr>
            </w:pPr>
            <w:r w:rsidRPr="004252D3">
              <w:rPr>
                <w:rFonts w:eastAsia="Times New Roman" w:cstheme="minorHAnsi"/>
                <w:b/>
                <w:bCs/>
                <w:color w:val="000000"/>
                <w:sz w:val="20"/>
                <w:szCs w:val="20"/>
              </w:rPr>
              <w:t xml:space="preserve">Subtotal </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b/>
                <w:bCs/>
                <w:color w:val="000000"/>
                <w:sz w:val="20"/>
                <w:szCs w:val="20"/>
              </w:rPr>
            </w:pPr>
            <w:r w:rsidRPr="004252D3">
              <w:rPr>
                <w:rFonts w:eastAsia="Times New Roman" w:cstheme="minorHAnsi"/>
                <w:b/>
                <w:bCs/>
                <w:color w:val="000000"/>
                <w:sz w:val="20"/>
                <w:szCs w:val="20"/>
              </w:rPr>
              <w:t>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803708" w:rsidP="00803708">
            <w:pPr>
              <w:spacing w:after="0"/>
              <w:jc w:val="right"/>
              <w:rPr>
                <w:rFonts w:eastAsia="Times New Roman" w:cstheme="minorHAnsi"/>
                <w:b/>
                <w:bCs/>
                <w:color w:val="000000"/>
                <w:sz w:val="20"/>
                <w:szCs w:val="20"/>
              </w:rPr>
            </w:pPr>
            <w:r w:rsidRPr="004252D3">
              <w:rPr>
                <w:rFonts w:eastAsia="Times New Roman" w:cstheme="minorHAnsi"/>
                <w:b/>
                <w:color w:val="000000"/>
                <w:sz w:val="20"/>
                <w:szCs w:val="20"/>
              </w:rPr>
              <w:t>85,000</w:t>
            </w:r>
            <w:r w:rsidR="004252D3" w:rsidRPr="004252D3">
              <w:rPr>
                <w:rFonts w:eastAsia="Times New Roman" w:cstheme="minorHAnsi"/>
                <w:b/>
                <w:bCs/>
                <w:color w:val="000000"/>
                <w:sz w:val="20"/>
                <w:szCs w:val="20"/>
              </w:rPr>
              <w:t>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b/>
                <w:bCs/>
                <w:color w:val="000000"/>
                <w:sz w:val="20"/>
                <w:szCs w:val="20"/>
              </w:rPr>
            </w:pPr>
            <w:r w:rsidRPr="004252D3">
              <w:rPr>
                <w:rFonts w:eastAsia="Times New Roman" w:cstheme="minorHAnsi"/>
                <w:b/>
                <w:bCs/>
                <w:color w:val="000000"/>
                <w:sz w:val="20"/>
                <w:szCs w:val="20"/>
              </w:rPr>
              <w:t xml:space="preserve">589,369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right"/>
              <w:rPr>
                <w:rFonts w:eastAsia="Times New Roman" w:cstheme="minorHAnsi"/>
                <w:b/>
                <w:bCs/>
                <w:color w:val="000000"/>
                <w:sz w:val="20"/>
                <w:szCs w:val="20"/>
              </w:rPr>
            </w:pPr>
            <w:r w:rsidRPr="004252D3">
              <w:rPr>
                <w:rFonts w:eastAsia="Times New Roman" w:cstheme="minorHAnsi"/>
                <w:b/>
                <w:bCs/>
                <w:color w:val="000000"/>
                <w:sz w:val="20"/>
                <w:szCs w:val="20"/>
              </w:rPr>
              <w:t>693%</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b/>
                <w:bCs/>
                <w:color w:val="000000"/>
                <w:sz w:val="20"/>
                <w:szCs w:val="20"/>
              </w:rPr>
            </w:pPr>
            <w:r w:rsidRPr="004252D3">
              <w:rPr>
                <w:rFonts w:eastAsia="Times New Roman" w:cstheme="minorHAnsi"/>
                <w:b/>
                <w:bCs/>
                <w:color w:val="000000"/>
                <w:sz w:val="20"/>
                <w:szCs w:val="20"/>
              </w:rPr>
              <w:t> </w:t>
            </w:r>
          </w:p>
        </w:tc>
      </w:tr>
      <w:tr w:rsidR="004252D3" w:rsidRPr="004252D3" w:rsidTr="00803708">
        <w:trPr>
          <w:trHeight w:val="315"/>
        </w:trPr>
        <w:tc>
          <w:tcPr>
            <w:tcW w:w="2625" w:type="dxa"/>
            <w:tcBorders>
              <w:top w:val="nil"/>
              <w:left w:val="single" w:sz="8" w:space="0" w:color="000000"/>
              <w:bottom w:val="single" w:sz="4" w:space="0" w:color="auto"/>
              <w:right w:val="single" w:sz="8" w:space="0" w:color="000000"/>
            </w:tcBorders>
            <w:shd w:val="clear" w:color="auto" w:fill="auto"/>
            <w:vAlign w:val="center"/>
            <w:hideMark/>
          </w:tcPr>
          <w:p w:rsidR="004252D3" w:rsidRPr="004252D3" w:rsidRDefault="00803708" w:rsidP="004252D3">
            <w:pPr>
              <w:spacing w:after="0"/>
              <w:jc w:val="left"/>
              <w:rPr>
                <w:rFonts w:eastAsia="Times New Roman" w:cstheme="minorHAnsi"/>
                <w:b/>
                <w:bCs/>
                <w:color w:val="000000"/>
                <w:sz w:val="20"/>
                <w:szCs w:val="20"/>
              </w:rPr>
            </w:pPr>
            <w:r>
              <w:rPr>
                <w:rFonts w:eastAsia="Times New Roman" w:cstheme="minorHAnsi"/>
                <w:b/>
                <w:bCs/>
                <w:color w:val="000000"/>
                <w:sz w:val="20"/>
                <w:szCs w:val="20"/>
              </w:rPr>
              <w:t>GEF Implementing Agencie</w:t>
            </w:r>
            <w:r w:rsidR="004252D3" w:rsidRPr="004252D3">
              <w:rPr>
                <w:rFonts w:eastAsia="Times New Roman" w:cstheme="minorHAnsi"/>
                <w:b/>
                <w:bCs/>
                <w:color w:val="000000"/>
                <w:sz w:val="20"/>
                <w:szCs w:val="20"/>
              </w:rPr>
              <w:t>s</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b/>
                <w:bCs/>
                <w:color w:val="000000"/>
                <w:sz w:val="20"/>
                <w:szCs w:val="20"/>
              </w:rPr>
            </w:pPr>
            <w:r w:rsidRPr="004252D3">
              <w:rPr>
                <w:rFonts w:eastAsia="Times New Roman" w:cstheme="minorHAnsi"/>
                <w:b/>
                <w:bCs/>
                <w:color w:val="000000"/>
                <w:sz w:val="20"/>
                <w:szCs w:val="20"/>
              </w:rPr>
              <w:t>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b/>
                <w:bCs/>
                <w:color w:val="000000"/>
                <w:sz w:val="20"/>
                <w:szCs w:val="20"/>
              </w:rPr>
            </w:pPr>
            <w:r w:rsidRPr="004252D3">
              <w:rPr>
                <w:rFonts w:eastAsia="Times New Roman" w:cstheme="minorHAnsi"/>
                <w:b/>
                <w:bCs/>
                <w:color w:val="000000"/>
                <w:sz w:val="20"/>
                <w:szCs w:val="20"/>
              </w:rPr>
              <w:t>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b/>
                <w:bCs/>
                <w:color w:val="000000"/>
                <w:sz w:val="20"/>
                <w:szCs w:val="20"/>
              </w:rPr>
            </w:pPr>
            <w:r w:rsidRPr="004252D3">
              <w:rPr>
                <w:rFonts w:eastAsia="Times New Roman" w:cstheme="minorHAnsi"/>
                <w:b/>
                <w:bCs/>
                <w:color w:val="000000"/>
                <w:sz w:val="20"/>
                <w:szCs w:val="20"/>
              </w:rPr>
              <w:t> </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b/>
                <w:bCs/>
                <w:color w:val="000000"/>
                <w:sz w:val="20"/>
                <w:szCs w:val="20"/>
              </w:rPr>
            </w:pPr>
            <w:r w:rsidRPr="004252D3">
              <w:rPr>
                <w:rFonts w:eastAsia="Times New Roman" w:cstheme="minorHAnsi"/>
                <w:b/>
                <w:bCs/>
                <w:color w:val="000000"/>
                <w:sz w:val="20"/>
                <w:szCs w:val="20"/>
              </w:rPr>
              <w:t> </w:t>
            </w:r>
          </w:p>
        </w:tc>
      </w:tr>
      <w:tr w:rsidR="004252D3" w:rsidRPr="004252D3" w:rsidTr="00803708">
        <w:trPr>
          <w:trHeight w:val="915"/>
        </w:trPr>
        <w:tc>
          <w:tcPr>
            <w:tcW w:w="26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4252D3" w:rsidP="00803708">
            <w:pPr>
              <w:spacing w:after="0"/>
              <w:ind w:left="357"/>
              <w:jc w:val="left"/>
              <w:rPr>
                <w:rFonts w:eastAsia="Times New Roman" w:cstheme="minorHAnsi"/>
                <w:color w:val="000000"/>
                <w:sz w:val="20"/>
                <w:szCs w:val="20"/>
              </w:rPr>
            </w:pPr>
            <w:r w:rsidRPr="004252D3">
              <w:rPr>
                <w:rFonts w:eastAsia="Times New Roman" w:cstheme="minorHAnsi"/>
                <w:color w:val="000000"/>
                <w:sz w:val="20"/>
                <w:szCs w:val="20"/>
              </w:rPr>
              <w:lastRenderedPageBreak/>
              <w:t>UNDP</w:t>
            </w:r>
          </w:p>
        </w:tc>
        <w:tc>
          <w:tcPr>
            <w:tcW w:w="1620" w:type="dxa"/>
            <w:tcBorders>
              <w:top w:val="nil"/>
              <w:left w:val="single" w:sz="4" w:space="0" w:color="auto"/>
              <w:bottom w:val="single" w:sz="4" w:space="0" w:color="auto"/>
              <w:right w:val="single" w:sz="8" w:space="0" w:color="000000"/>
            </w:tcBorders>
            <w:shd w:val="clear" w:color="auto" w:fill="auto"/>
            <w:vAlign w:val="center"/>
            <w:hideMark/>
          </w:tcPr>
          <w:p w:rsidR="004252D3" w:rsidRPr="004252D3" w:rsidRDefault="00803708"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In</w:t>
            </w:r>
            <w:r>
              <w:rPr>
                <w:rFonts w:eastAsia="Times New Roman" w:cstheme="minorHAnsi"/>
                <w:color w:val="000000"/>
                <w:sz w:val="20"/>
                <w:szCs w:val="20"/>
              </w:rPr>
              <w:t>-</w:t>
            </w:r>
            <w:r w:rsidRPr="004252D3">
              <w:rPr>
                <w:rFonts w:eastAsia="Times New Roman" w:cstheme="minorHAnsi"/>
                <w:color w:val="000000"/>
                <w:sz w:val="20"/>
                <w:szCs w:val="20"/>
              </w:rPr>
              <w:t>kind</w:t>
            </w:r>
          </w:p>
        </w:tc>
        <w:tc>
          <w:tcPr>
            <w:tcW w:w="1710" w:type="dxa"/>
            <w:tcBorders>
              <w:top w:val="nil"/>
              <w:left w:val="nil"/>
              <w:bottom w:val="single" w:sz="4" w:space="0" w:color="auto"/>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402,000 </w:t>
            </w:r>
          </w:p>
        </w:tc>
        <w:tc>
          <w:tcPr>
            <w:tcW w:w="1530" w:type="dxa"/>
            <w:tcBorders>
              <w:top w:val="nil"/>
              <w:left w:val="nil"/>
              <w:bottom w:val="single" w:sz="4" w:space="0" w:color="auto"/>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402,000 </w:t>
            </w:r>
          </w:p>
        </w:tc>
        <w:tc>
          <w:tcPr>
            <w:tcW w:w="1240" w:type="dxa"/>
            <w:tcBorders>
              <w:top w:val="nil"/>
              <w:left w:val="nil"/>
              <w:bottom w:val="single" w:sz="4" w:space="0" w:color="auto"/>
              <w:right w:val="single" w:sz="8" w:space="0" w:color="000000"/>
            </w:tcBorders>
            <w:shd w:val="clear" w:color="auto" w:fill="auto"/>
            <w:vAlign w:val="center"/>
            <w:hideMark/>
          </w:tcPr>
          <w:p w:rsidR="004252D3" w:rsidRPr="004252D3" w:rsidRDefault="004252D3" w:rsidP="004252D3">
            <w:pPr>
              <w:spacing w:after="0"/>
              <w:jc w:val="right"/>
              <w:rPr>
                <w:rFonts w:eastAsia="Times New Roman" w:cstheme="minorHAnsi"/>
                <w:color w:val="000000"/>
                <w:sz w:val="20"/>
                <w:szCs w:val="20"/>
              </w:rPr>
            </w:pPr>
            <w:r w:rsidRPr="004252D3">
              <w:rPr>
                <w:rFonts w:eastAsia="Times New Roman" w:cstheme="minorHAnsi"/>
                <w:color w:val="000000"/>
                <w:sz w:val="20"/>
                <w:szCs w:val="20"/>
              </w:rPr>
              <w:t>100%</w:t>
            </w:r>
          </w:p>
        </w:tc>
        <w:tc>
          <w:tcPr>
            <w:tcW w:w="4880" w:type="dxa"/>
            <w:tcBorders>
              <w:top w:val="nil"/>
              <w:left w:val="nil"/>
              <w:bottom w:val="single" w:sz="4" w:space="0" w:color="auto"/>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Staff time in project management and operations together with other logistics such as office space, computers, stationary, vehicle and local travel which are not covered by GEF resources.</w:t>
            </w:r>
          </w:p>
        </w:tc>
      </w:tr>
      <w:tr w:rsidR="004252D3" w:rsidRPr="004252D3" w:rsidTr="004252D3">
        <w:trPr>
          <w:trHeight w:val="1815"/>
        </w:trPr>
        <w:tc>
          <w:tcPr>
            <w:tcW w:w="26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4252D3" w:rsidP="00803708">
            <w:pPr>
              <w:spacing w:after="0"/>
              <w:ind w:left="357"/>
              <w:jc w:val="left"/>
              <w:rPr>
                <w:rFonts w:eastAsia="Times New Roman" w:cstheme="minorHAnsi"/>
                <w:color w:val="000000"/>
                <w:sz w:val="20"/>
                <w:szCs w:val="20"/>
              </w:rPr>
            </w:pPr>
            <w:r w:rsidRPr="004252D3">
              <w:rPr>
                <w:rFonts w:eastAsia="Times New Roman" w:cstheme="minorHAnsi"/>
                <w:color w:val="000000"/>
                <w:sz w:val="20"/>
                <w:szCs w:val="20"/>
              </w:rPr>
              <w:t>FAO</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803708"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In</w:t>
            </w:r>
            <w:r>
              <w:rPr>
                <w:rFonts w:eastAsia="Times New Roman" w:cstheme="minorHAnsi"/>
                <w:color w:val="000000"/>
                <w:sz w:val="20"/>
                <w:szCs w:val="20"/>
              </w:rPr>
              <w:t>-</w:t>
            </w:r>
            <w:r w:rsidRPr="004252D3">
              <w:rPr>
                <w:rFonts w:eastAsia="Times New Roman" w:cstheme="minorHAnsi"/>
                <w:color w:val="000000"/>
                <w:sz w:val="20"/>
                <w:szCs w:val="20"/>
              </w:rPr>
              <w:t>kind</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461,755 </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400,000 </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4252D3" w:rsidP="004252D3">
            <w:pPr>
              <w:spacing w:after="0"/>
              <w:jc w:val="right"/>
              <w:rPr>
                <w:rFonts w:eastAsia="Times New Roman" w:cstheme="minorHAnsi"/>
                <w:color w:val="000000"/>
                <w:sz w:val="20"/>
                <w:szCs w:val="20"/>
              </w:rPr>
            </w:pPr>
            <w:r w:rsidRPr="004252D3">
              <w:rPr>
                <w:rFonts w:eastAsia="Times New Roman" w:cstheme="minorHAnsi"/>
                <w:color w:val="000000"/>
                <w:sz w:val="20"/>
                <w:szCs w:val="20"/>
              </w:rPr>
              <w:t>87%</w:t>
            </w:r>
          </w:p>
        </w:tc>
        <w:tc>
          <w:tcPr>
            <w:tcW w:w="48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xml:space="preserve">Staff time in project management and operations together with other logistics such as computers, stationary and local </w:t>
            </w:r>
            <w:r w:rsidR="00803708" w:rsidRPr="004252D3">
              <w:rPr>
                <w:rFonts w:eastAsia="Times New Roman" w:cstheme="minorHAnsi"/>
                <w:color w:val="000000"/>
                <w:sz w:val="20"/>
                <w:szCs w:val="20"/>
              </w:rPr>
              <w:t>travel which is</w:t>
            </w:r>
            <w:r w:rsidRPr="004252D3">
              <w:rPr>
                <w:rFonts w:eastAsia="Times New Roman" w:cstheme="minorHAnsi"/>
                <w:color w:val="000000"/>
                <w:sz w:val="20"/>
                <w:szCs w:val="20"/>
              </w:rPr>
              <w:t xml:space="preserve"> not covered by GEF resources and includes expenditures incurred under the other donor funded projects implemented by UNPD who replicated and implemented biomass growing and technologies. </w:t>
            </w:r>
          </w:p>
        </w:tc>
      </w:tr>
      <w:tr w:rsidR="004252D3" w:rsidRPr="004252D3" w:rsidTr="00803708">
        <w:trPr>
          <w:trHeight w:val="315"/>
        </w:trPr>
        <w:tc>
          <w:tcPr>
            <w:tcW w:w="2625" w:type="dxa"/>
            <w:tcBorders>
              <w:top w:val="single" w:sz="4" w:space="0" w:color="auto"/>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b/>
                <w:bCs/>
                <w:color w:val="000000"/>
                <w:sz w:val="20"/>
                <w:szCs w:val="20"/>
              </w:rPr>
            </w:pPr>
            <w:r w:rsidRPr="004252D3">
              <w:rPr>
                <w:rFonts w:eastAsia="Times New Roman" w:cstheme="minorHAnsi"/>
                <w:b/>
                <w:bCs/>
                <w:color w:val="000000"/>
                <w:sz w:val="20"/>
                <w:szCs w:val="20"/>
              </w:rPr>
              <w:t xml:space="preserve">Subtotal </w:t>
            </w:r>
          </w:p>
        </w:tc>
        <w:tc>
          <w:tcPr>
            <w:tcW w:w="1620" w:type="dxa"/>
            <w:tcBorders>
              <w:top w:val="single" w:sz="4" w:space="0" w:color="auto"/>
              <w:left w:val="nil"/>
              <w:bottom w:val="single" w:sz="8" w:space="0" w:color="000000"/>
              <w:right w:val="nil"/>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c>
          <w:tcPr>
            <w:tcW w:w="171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rsidR="004252D3" w:rsidRPr="004252D3" w:rsidRDefault="00803708"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863,755</w:t>
            </w:r>
            <w:r w:rsidR="004252D3" w:rsidRPr="004252D3">
              <w:rPr>
                <w:rFonts w:eastAsia="Times New Roman" w:cstheme="minorHAnsi"/>
                <w:color w:val="000000"/>
                <w:sz w:val="20"/>
                <w:szCs w:val="20"/>
              </w:rPr>
              <w:t> </w:t>
            </w:r>
          </w:p>
        </w:tc>
        <w:tc>
          <w:tcPr>
            <w:tcW w:w="1530" w:type="dxa"/>
            <w:tcBorders>
              <w:top w:val="single" w:sz="4" w:space="0" w:color="auto"/>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color w:val="000000"/>
                <w:sz w:val="20"/>
                <w:szCs w:val="20"/>
              </w:rPr>
            </w:pPr>
            <w:r w:rsidRPr="004252D3">
              <w:rPr>
                <w:rFonts w:eastAsia="Times New Roman" w:cstheme="minorHAnsi"/>
                <w:color w:val="000000"/>
                <w:sz w:val="20"/>
                <w:szCs w:val="20"/>
              </w:rPr>
              <w:t xml:space="preserve">802,000 </w:t>
            </w:r>
          </w:p>
        </w:tc>
        <w:tc>
          <w:tcPr>
            <w:tcW w:w="1240" w:type="dxa"/>
            <w:tcBorders>
              <w:top w:val="single" w:sz="4" w:space="0" w:color="auto"/>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right"/>
              <w:rPr>
                <w:rFonts w:eastAsia="Times New Roman" w:cstheme="minorHAnsi"/>
                <w:color w:val="000000"/>
                <w:sz w:val="20"/>
                <w:szCs w:val="20"/>
              </w:rPr>
            </w:pPr>
            <w:r w:rsidRPr="004252D3">
              <w:rPr>
                <w:rFonts w:eastAsia="Times New Roman" w:cstheme="minorHAnsi"/>
                <w:color w:val="000000"/>
                <w:sz w:val="20"/>
                <w:szCs w:val="20"/>
              </w:rPr>
              <w:t>93%</w:t>
            </w:r>
          </w:p>
        </w:tc>
        <w:tc>
          <w:tcPr>
            <w:tcW w:w="4880" w:type="dxa"/>
            <w:tcBorders>
              <w:top w:val="single" w:sz="4" w:space="0" w:color="auto"/>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color w:val="000000"/>
                <w:sz w:val="20"/>
                <w:szCs w:val="20"/>
              </w:rPr>
            </w:pPr>
            <w:r w:rsidRPr="004252D3">
              <w:rPr>
                <w:rFonts w:eastAsia="Times New Roman" w:cstheme="minorHAnsi"/>
                <w:color w:val="000000"/>
                <w:sz w:val="20"/>
                <w:szCs w:val="20"/>
              </w:rPr>
              <w:t> </w:t>
            </w:r>
          </w:p>
        </w:tc>
      </w:tr>
      <w:tr w:rsidR="004252D3" w:rsidRPr="004252D3" w:rsidTr="004252D3">
        <w:trPr>
          <w:trHeight w:val="450"/>
        </w:trPr>
        <w:tc>
          <w:tcPr>
            <w:tcW w:w="2625" w:type="dxa"/>
            <w:tcBorders>
              <w:top w:val="nil"/>
              <w:left w:val="single" w:sz="8" w:space="0" w:color="000000"/>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b/>
                <w:bCs/>
                <w:caps/>
                <w:color w:val="000000"/>
                <w:sz w:val="20"/>
                <w:szCs w:val="20"/>
              </w:rPr>
            </w:pPr>
            <w:r w:rsidRPr="004252D3">
              <w:rPr>
                <w:rFonts w:eastAsia="Times New Roman" w:cstheme="minorHAnsi"/>
                <w:b/>
                <w:bCs/>
                <w:caps/>
                <w:color w:val="000000"/>
                <w:sz w:val="20"/>
                <w:szCs w:val="20"/>
              </w:rPr>
              <w:t>Total</w:t>
            </w:r>
          </w:p>
        </w:tc>
        <w:tc>
          <w:tcPr>
            <w:tcW w:w="162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b/>
                <w:bCs/>
                <w:color w:val="000000"/>
                <w:sz w:val="20"/>
                <w:szCs w:val="20"/>
              </w:rPr>
            </w:pPr>
            <w:r w:rsidRPr="004252D3">
              <w:rPr>
                <w:rFonts w:eastAsia="Times New Roman" w:cstheme="minorHAnsi"/>
                <w:b/>
                <w:bCs/>
                <w:color w:val="000000"/>
                <w:sz w:val="20"/>
                <w:szCs w:val="20"/>
              </w:rPr>
              <w:t> </w:t>
            </w:r>
          </w:p>
        </w:tc>
        <w:tc>
          <w:tcPr>
            <w:tcW w:w="171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b/>
                <w:bCs/>
                <w:color w:val="000000"/>
                <w:sz w:val="20"/>
                <w:szCs w:val="20"/>
              </w:rPr>
            </w:pPr>
            <w:r w:rsidRPr="004252D3">
              <w:rPr>
                <w:rFonts w:eastAsia="Times New Roman" w:cstheme="minorHAnsi"/>
                <w:b/>
                <w:bCs/>
                <w:color w:val="000000"/>
                <w:sz w:val="20"/>
                <w:szCs w:val="20"/>
              </w:rPr>
              <w:t xml:space="preserve">17,153,710 </w:t>
            </w:r>
          </w:p>
        </w:tc>
        <w:tc>
          <w:tcPr>
            <w:tcW w:w="153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803708">
            <w:pPr>
              <w:spacing w:after="0"/>
              <w:jc w:val="right"/>
              <w:rPr>
                <w:rFonts w:eastAsia="Times New Roman" w:cstheme="minorHAnsi"/>
                <w:b/>
                <w:bCs/>
                <w:color w:val="000000"/>
                <w:sz w:val="20"/>
                <w:szCs w:val="20"/>
              </w:rPr>
            </w:pPr>
            <w:r w:rsidRPr="004252D3">
              <w:rPr>
                <w:rFonts w:eastAsia="Times New Roman" w:cstheme="minorHAnsi"/>
                <w:b/>
                <w:bCs/>
                <w:color w:val="000000"/>
                <w:sz w:val="20"/>
                <w:szCs w:val="20"/>
              </w:rPr>
              <w:t xml:space="preserve">17,318,185 </w:t>
            </w:r>
          </w:p>
        </w:tc>
        <w:tc>
          <w:tcPr>
            <w:tcW w:w="124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right"/>
              <w:rPr>
                <w:rFonts w:eastAsia="Times New Roman" w:cstheme="minorHAnsi"/>
                <w:b/>
                <w:bCs/>
                <w:color w:val="000000"/>
                <w:sz w:val="20"/>
                <w:szCs w:val="20"/>
              </w:rPr>
            </w:pPr>
            <w:r w:rsidRPr="004252D3">
              <w:rPr>
                <w:rFonts w:eastAsia="Times New Roman" w:cstheme="minorHAnsi"/>
                <w:b/>
                <w:bCs/>
                <w:color w:val="000000"/>
                <w:sz w:val="20"/>
                <w:szCs w:val="20"/>
              </w:rPr>
              <w:t>101%</w:t>
            </w:r>
          </w:p>
        </w:tc>
        <w:tc>
          <w:tcPr>
            <w:tcW w:w="4880" w:type="dxa"/>
            <w:tcBorders>
              <w:top w:val="nil"/>
              <w:left w:val="nil"/>
              <w:bottom w:val="single" w:sz="8" w:space="0" w:color="000000"/>
              <w:right w:val="single" w:sz="8" w:space="0" w:color="000000"/>
            </w:tcBorders>
            <w:shd w:val="clear" w:color="auto" w:fill="auto"/>
            <w:vAlign w:val="center"/>
            <w:hideMark/>
          </w:tcPr>
          <w:p w:rsidR="004252D3" w:rsidRPr="004252D3" w:rsidRDefault="004252D3" w:rsidP="004252D3">
            <w:pPr>
              <w:spacing w:after="0"/>
              <w:jc w:val="left"/>
              <w:rPr>
                <w:rFonts w:eastAsia="Times New Roman" w:cstheme="minorHAnsi"/>
                <w:b/>
                <w:bCs/>
                <w:color w:val="000000"/>
                <w:sz w:val="20"/>
                <w:szCs w:val="20"/>
              </w:rPr>
            </w:pPr>
            <w:r w:rsidRPr="004252D3">
              <w:rPr>
                <w:rFonts w:eastAsia="Times New Roman" w:cstheme="minorHAnsi"/>
                <w:b/>
                <w:bCs/>
                <w:color w:val="000000"/>
                <w:sz w:val="20"/>
                <w:szCs w:val="20"/>
              </w:rPr>
              <w:t> </w:t>
            </w:r>
          </w:p>
        </w:tc>
      </w:tr>
    </w:tbl>
    <w:p w:rsidR="004252D3" w:rsidRDefault="004252D3" w:rsidP="0013737F">
      <w:pPr>
        <w:autoSpaceDE w:val="0"/>
        <w:autoSpaceDN w:val="0"/>
        <w:adjustRightInd w:val="0"/>
        <w:spacing w:before="120" w:after="120"/>
        <w:ind w:left="720"/>
        <w:jc w:val="center"/>
        <w:rPr>
          <w:rFonts w:ascii="Calibri" w:eastAsia="Times New Roman" w:hAnsi="Calibri" w:cs="Calibri"/>
          <w:b/>
          <w:bCs/>
          <w:color w:val="000000"/>
        </w:rPr>
      </w:pPr>
    </w:p>
    <w:p w:rsidR="004252D3" w:rsidRDefault="004252D3" w:rsidP="0013737F">
      <w:pPr>
        <w:autoSpaceDE w:val="0"/>
        <w:autoSpaceDN w:val="0"/>
        <w:adjustRightInd w:val="0"/>
        <w:spacing w:before="120" w:after="120"/>
        <w:ind w:left="720"/>
        <w:jc w:val="center"/>
        <w:rPr>
          <w:rFonts w:cstheme="minorHAnsi"/>
          <w:b/>
          <w:color w:val="365F91" w:themeColor="accent1" w:themeShade="BF"/>
          <w:sz w:val="28"/>
        </w:rPr>
      </w:pPr>
    </w:p>
    <w:p w:rsidR="0013737F" w:rsidRDefault="0013737F" w:rsidP="0013737F">
      <w:pPr>
        <w:autoSpaceDE w:val="0"/>
        <w:autoSpaceDN w:val="0"/>
        <w:adjustRightInd w:val="0"/>
        <w:spacing w:before="120" w:after="120"/>
        <w:ind w:left="720"/>
        <w:jc w:val="center"/>
        <w:rPr>
          <w:rFonts w:cstheme="minorHAnsi"/>
          <w:b/>
          <w:color w:val="365F91" w:themeColor="accent1" w:themeShade="BF"/>
          <w:sz w:val="28"/>
        </w:rPr>
        <w:sectPr w:rsidR="0013737F" w:rsidSect="00692918">
          <w:pgSz w:w="15840" w:h="12240" w:orient="landscape"/>
          <w:pgMar w:top="1440" w:right="1440" w:bottom="1440" w:left="1080" w:header="720" w:footer="720" w:gutter="0"/>
          <w:cols w:space="720"/>
          <w:docGrid w:linePitch="360"/>
        </w:sectPr>
      </w:pPr>
    </w:p>
    <w:p w:rsidR="003D6FA4" w:rsidRPr="008238E1" w:rsidRDefault="00702C04" w:rsidP="008238E1">
      <w:pPr>
        <w:autoSpaceDE w:val="0"/>
        <w:autoSpaceDN w:val="0"/>
        <w:adjustRightInd w:val="0"/>
        <w:spacing w:before="120" w:after="120"/>
        <w:ind w:left="720"/>
        <w:jc w:val="center"/>
        <w:rPr>
          <w:rFonts w:cstheme="minorHAnsi"/>
          <w:b/>
          <w:color w:val="365F91" w:themeColor="accent1" w:themeShade="BF"/>
          <w:sz w:val="28"/>
        </w:rPr>
      </w:pPr>
      <w:r w:rsidRPr="008238E1">
        <w:rPr>
          <w:rFonts w:cstheme="minorHAnsi"/>
          <w:b/>
          <w:color w:val="365F91" w:themeColor="accent1" w:themeShade="BF"/>
          <w:sz w:val="28"/>
        </w:rPr>
        <w:lastRenderedPageBreak/>
        <w:t>Annex H: Evaluation Consultant Agreement Form</w:t>
      </w:r>
    </w:p>
    <w:p w:rsidR="003D6FA4" w:rsidRDefault="003D6FA4" w:rsidP="00702C04">
      <w:pPr>
        <w:autoSpaceDE w:val="0"/>
        <w:autoSpaceDN w:val="0"/>
        <w:adjustRightInd w:val="0"/>
        <w:spacing w:before="120" w:after="120"/>
        <w:ind w:left="720"/>
        <w:jc w:val="left"/>
        <w:rPr>
          <w:rFonts w:cstheme="minorHAnsi"/>
          <w:b/>
          <w:color w:val="365F91" w:themeColor="accent1" w:themeShade="BF"/>
          <w:sz w:val="24"/>
        </w:rPr>
      </w:pPr>
    </w:p>
    <w:tbl>
      <w:tblPr>
        <w:tblStyle w:val="TableGrid"/>
        <w:tblW w:w="0" w:type="auto"/>
        <w:tblInd w:w="720" w:type="dxa"/>
        <w:tblLook w:val="04A0" w:firstRow="1" w:lastRow="0" w:firstColumn="1" w:lastColumn="0" w:noHBand="0" w:noVBand="1"/>
      </w:tblPr>
      <w:tblGrid>
        <w:gridCol w:w="8630"/>
      </w:tblGrid>
      <w:tr w:rsidR="003D6FA4" w:rsidRPr="008238E1" w:rsidTr="003D6FA4">
        <w:tc>
          <w:tcPr>
            <w:tcW w:w="9576" w:type="dxa"/>
          </w:tcPr>
          <w:p w:rsidR="008B4DD0" w:rsidRDefault="008B4DD0" w:rsidP="008238E1">
            <w:pPr>
              <w:autoSpaceDE w:val="0"/>
              <w:autoSpaceDN w:val="0"/>
              <w:adjustRightInd w:val="0"/>
              <w:jc w:val="center"/>
              <w:rPr>
                <w:rFonts w:ascii="Calibri" w:hAnsi="Calibri" w:cs="Calibri"/>
                <w:b/>
                <w:bCs/>
                <w:color w:val="000000"/>
                <w:sz w:val="28"/>
              </w:rPr>
            </w:pPr>
          </w:p>
          <w:p w:rsidR="003D6FA4" w:rsidRPr="008238E1" w:rsidRDefault="003D6FA4" w:rsidP="008238E1">
            <w:pPr>
              <w:autoSpaceDE w:val="0"/>
              <w:autoSpaceDN w:val="0"/>
              <w:adjustRightInd w:val="0"/>
              <w:jc w:val="center"/>
              <w:rPr>
                <w:rFonts w:ascii="Calibri" w:hAnsi="Calibri" w:cs="Calibri"/>
                <w:color w:val="000000"/>
                <w:sz w:val="24"/>
                <w:szCs w:val="14"/>
              </w:rPr>
            </w:pPr>
            <w:r w:rsidRPr="008238E1">
              <w:rPr>
                <w:rFonts w:ascii="Calibri" w:hAnsi="Calibri" w:cs="Calibri"/>
                <w:b/>
                <w:bCs/>
                <w:color w:val="000000"/>
                <w:sz w:val="28"/>
              </w:rPr>
              <w:t>Evaluation Consultant Agreement Form</w:t>
            </w:r>
            <w:r w:rsidR="008238E1" w:rsidRPr="008238E1">
              <w:rPr>
                <w:rStyle w:val="FootnoteReference"/>
                <w:rFonts w:ascii="Calibri" w:hAnsi="Calibri" w:cs="Calibri"/>
                <w:b/>
                <w:bCs/>
                <w:color w:val="000000"/>
                <w:sz w:val="24"/>
                <w:szCs w:val="14"/>
              </w:rPr>
              <w:footnoteReference w:id="8"/>
            </w:r>
          </w:p>
          <w:p w:rsidR="008238E1" w:rsidRPr="008238E1" w:rsidRDefault="008238E1" w:rsidP="003D6FA4">
            <w:pPr>
              <w:autoSpaceDE w:val="0"/>
              <w:autoSpaceDN w:val="0"/>
              <w:adjustRightInd w:val="0"/>
              <w:jc w:val="left"/>
              <w:rPr>
                <w:rFonts w:ascii="Calibri" w:hAnsi="Calibri" w:cs="Calibri"/>
                <w:b/>
                <w:bCs/>
                <w:color w:val="000000"/>
                <w:sz w:val="24"/>
              </w:rPr>
            </w:pPr>
          </w:p>
          <w:p w:rsidR="003D6FA4" w:rsidRPr="008238E1" w:rsidRDefault="003D6FA4" w:rsidP="008238E1">
            <w:pPr>
              <w:autoSpaceDE w:val="0"/>
              <w:autoSpaceDN w:val="0"/>
              <w:adjustRightInd w:val="0"/>
              <w:spacing w:before="120" w:after="120"/>
              <w:jc w:val="left"/>
              <w:rPr>
                <w:rFonts w:ascii="Calibri" w:hAnsi="Calibri" w:cs="Calibri"/>
                <w:color w:val="000000"/>
                <w:sz w:val="24"/>
              </w:rPr>
            </w:pPr>
            <w:r w:rsidRPr="008238E1">
              <w:rPr>
                <w:rFonts w:ascii="Calibri" w:hAnsi="Calibri" w:cs="Calibri"/>
                <w:b/>
                <w:bCs/>
                <w:color w:val="000000"/>
                <w:sz w:val="24"/>
              </w:rPr>
              <w:t xml:space="preserve">Agreement to abide by the Code of Conduct for Evaluation in the UN System </w:t>
            </w:r>
          </w:p>
          <w:p w:rsidR="003D6FA4" w:rsidRPr="008238E1" w:rsidRDefault="003D6FA4" w:rsidP="008238E1">
            <w:pPr>
              <w:autoSpaceDE w:val="0"/>
              <w:autoSpaceDN w:val="0"/>
              <w:adjustRightInd w:val="0"/>
              <w:spacing w:before="120" w:after="120"/>
              <w:jc w:val="left"/>
              <w:rPr>
                <w:rFonts w:ascii="Calibri" w:hAnsi="Calibri" w:cs="Calibri"/>
                <w:color w:val="000000"/>
                <w:sz w:val="24"/>
              </w:rPr>
            </w:pPr>
            <w:r w:rsidRPr="008238E1">
              <w:rPr>
                <w:rFonts w:ascii="Calibri" w:hAnsi="Calibri" w:cs="Calibri"/>
                <w:b/>
                <w:bCs/>
                <w:color w:val="000000"/>
                <w:sz w:val="24"/>
              </w:rPr>
              <w:t xml:space="preserve">Name of Consultant: </w:t>
            </w:r>
            <w:r w:rsidR="008238E1">
              <w:rPr>
                <w:rFonts w:ascii="Calibri" w:hAnsi="Calibri" w:cs="Calibri"/>
                <w:color w:val="000000"/>
                <w:sz w:val="24"/>
              </w:rPr>
              <w:t>__</w:t>
            </w:r>
            <w:r w:rsidR="008238E1" w:rsidRPr="008238E1">
              <w:rPr>
                <w:rFonts w:ascii="Calibri" w:hAnsi="Calibri" w:cs="Calibri"/>
                <w:color w:val="000000"/>
                <w:sz w:val="24"/>
                <w:u w:val="single"/>
              </w:rPr>
              <w:t>Rogelio Z. Aldover</w:t>
            </w:r>
            <w:r w:rsidRPr="008238E1">
              <w:rPr>
                <w:rFonts w:ascii="Calibri" w:hAnsi="Calibri" w:cs="Calibri"/>
                <w:color w:val="000000"/>
                <w:sz w:val="24"/>
              </w:rPr>
              <w:t xml:space="preserve">__________________________________ </w:t>
            </w:r>
          </w:p>
          <w:p w:rsidR="003D6FA4" w:rsidRPr="008238E1" w:rsidRDefault="003D6FA4" w:rsidP="008238E1">
            <w:pPr>
              <w:autoSpaceDE w:val="0"/>
              <w:autoSpaceDN w:val="0"/>
              <w:adjustRightInd w:val="0"/>
              <w:spacing w:before="120" w:after="120"/>
              <w:jc w:val="left"/>
              <w:rPr>
                <w:rFonts w:ascii="Calibri" w:hAnsi="Calibri" w:cs="Calibri"/>
                <w:color w:val="000000"/>
                <w:sz w:val="24"/>
              </w:rPr>
            </w:pPr>
            <w:r w:rsidRPr="008238E1">
              <w:rPr>
                <w:rFonts w:ascii="Calibri" w:hAnsi="Calibri" w:cs="Calibri"/>
                <w:b/>
                <w:bCs/>
                <w:color w:val="000000"/>
                <w:sz w:val="24"/>
              </w:rPr>
              <w:t xml:space="preserve">Name of Consultancy Organization </w:t>
            </w:r>
            <w:r w:rsidRPr="008238E1">
              <w:rPr>
                <w:rFonts w:ascii="Calibri" w:hAnsi="Calibri" w:cs="Calibri"/>
                <w:color w:val="000000"/>
                <w:sz w:val="24"/>
              </w:rPr>
              <w:t>(where relevant)</w:t>
            </w:r>
            <w:r w:rsidRPr="008238E1">
              <w:rPr>
                <w:rFonts w:ascii="Calibri" w:hAnsi="Calibri" w:cs="Calibri"/>
                <w:b/>
                <w:bCs/>
                <w:color w:val="000000"/>
                <w:sz w:val="24"/>
              </w:rPr>
              <w:t xml:space="preserve">: </w:t>
            </w:r>
            <w:r w:rsidRPr="008238E1">
              <w:rPr>
                <w:rFonts w:ascii="Calibri" w:hAnsi="Calibri" w:cs="Calibri"/>
                <w:color w:val="000000"/>
                <w:sz w:val="24"/>
              </w:rPr>
              <w:t>___</w:t>
            </w:r>
            <w:r w:rsidR="008238E1" w:rsidRPr="008238E1">
              <w:rPr>
                <w:rFonts w:ascii="Calibri" w:hAnsi="Calibri" w:cs="Calibri"/>
                <w:color w:val="000000"/>
                <w:sz w:val="24"/>
                <w:u w:val="single"/>
              </w:rPr>
              <w:t>Independent Consultant</w:t>
            </w:r>
            <w:r w:rsidRPr="008238E1">
              <w:rPr>
                <w:rFonts w:ascii="Calibri" w:hAnsi="Calibri" w:cs="Calibri"/>
                <w:color w:val="000000"/>
                <w:sz w:val="24"/>
              </w:rPr>
              <w:t xml:space="preserve">_ </w:t>
            </w:r>
          </w:p>
          <w:p w:rsidR="008238E1" w:rsidRDefault="008238E1" w:rsidP="008238E1">
            <w:pPr>
              <w:autoSpaceDE w:val="0"/>
              <w:autoSpaceDN w:val="0"/>
              <w:adjustRightInd w:val="0"/>
              <w:spacing w:before="120" w:after="120"/>
              <w:jc w:val="left"/>
              <w:rPr>
                <w:rFonts w:ascii="Calibri" w:hAnsi="Calibri" w:cs="Calibri"/>
                <w:b/>
                <w:bCs/>
                <w:color w:val="000000"/>
                <w:sz w:val="24"/>
              </w:rPr>
            </w:pPr>
          </w:p>
          <w:p w:rsidR="003D6FA4" w:rsidRPr="008238E1" w:rsidRDefault="003D6FA4" w:rsidP="008238E1">
            <w:pPr>
              <w:autoSpaceDE w:val="0"/>
              <w:autoSpaceDN w:val="0"/>
              <w:adjustRightInd w:val="0"/>
              <w:spacing w:before="120" w:after="120"/>
              <w:jc w:val="left"/>
              <w:rPr>
                <w:rFonts w:ascii="Calibri" w:hAnsi="Calibri" w:cs="Calibri"/>
                <w:color w:val="000000"/>
                <w:sz w:val="24"/>
              </w:rPr>
            </w:pPr>
            <w:r w:rsidRPr="008238E1">
              <w:rPr>
                <w:rFonts w:ascii="Calibri" w:hAnsi="Calibri" w:cs="Calibri"/>
                <w:b/>
                <w:bCs/>
                <w:color w:val="000000"/>
                <w:sz w:val="24"/>
              </w:rPr>
              <w:t xml:space="preserve">I confirm that I have received and understood and will abide by the United Nations Code of Conduct for Evaluation. </w:t>
            </w:r>
          </w:p>
          <w:p w:rsidR="008238E1" w:rsidRDefault="008238E1" w:rsidP="008238E1">
            <w:pPr>
              <w:autoSpaceDE w:val="0"/>
              <w:autoSpaceDN w:val="0"/>
              <w:adjustRightInd w:val="0"/>
              <w:spacing w:before="120" w:after="120"/>
              <w:jc w:val="left"/>
              <w:rPr>
                <w:rFonts w:ascii="Calibri" w:hAnsi="Calibri" w:cs="Calibri"/>
                <w:color w:val="000000"/>
                <w:sz w:val="24"/>
              </w:rPr>
            </w:pPr>
          </w:p>
          <w:p w:rsidR="003D6FA4" w:rsidRPr="008238E1" w:rsidRDefault="00E44DF8" w:rsidP="008238E1">
            <w:pPr>
              <w:autoSpaceDE w:val="0"/>
              <w:autoSpaceDN w:val="0"/>
              <w:adjustRightInd w:val="0"/>
              <w:spacing w:before="120" w:after="120"/>
              <w:jc w:val="left"/>
              <w:rPr>
                <w:rFonts w:ascii="Calibri" w:hAnsi="Calibri" w:cs="Calibri"/>
                <w:color w:val="000000"/>
                <w:sz w:val="24"/>
              </w:rPr>
            </w:pPr>
            <w:r>
              <w:rPr>
                <w:rFonts w:ascii="Calibri" w:eastAsia="Calibri" w:hAnsi="Calibri" w:cs="Times New Roman"/>
                <w:noProof/>
              </w:rPr>
              <w:drawing>
                <wp:anchor distT="0" distB="0" distL="114300" distR="114300" simplePos="0" relativeHeight="251662336" behindDoc="1" locked="0" layoutInCell="1" allowOverlap="1" wp14:anchorId="50E6F1A1" wp14:editId="73D66598">
                  <wp:simplePos x="0" y="0"/>
                  <wp:positionH relativeFrom="column">
                    <wp:posOffset>876300</wp:posOffset>
                  </wp:positionH>
                  <wp:positionV relativeFrom="paragraph">
                    <wp:posOffset>220980</wp:posOffset>
                  </wp:positionV>
                  <wp:extent cx="1574800" cy="646430"/>
                  <wp:effectExtent l="0" t="0" r="6350" b="127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74800" cy="646430"/>
                          </a:xfrm>
                          <a:prstGeom prst="rect">
                            <a:avLst/>
                          </a:prstGeom>
                          <a:noFill/>
                          <a:ln>
                            <a:noFill/>
                          </a:ln>
                        </pic:spPr>
                      </pic:pic>
                    </a:graphicData>
                  </a:graphic>
                  <wp14:sizeRelH relativeFrom="page">
                    <wp14:pctWidth>0</wp14:pctWidth>
                  </wp14:sizeRelH>
                  <wp14:sizeRelV relativeFrom="page">
                    <wp14:pctHeight>0</wp14:pctHeight>
                  </wp14:sizeRelV>
                </wp:anchor>
              </w:drawing>
            </w:r>
            <w:r w:rsidR="003D6FA4" w:rsidRPr="008238E1">
              <w:rPr>
                <w:rFonts w:ascii="Calibri" w:hAnsi="Calibri" w:cs="Calibri"/>
                <w:color w:val="000000"/>
                <w:sz w:val="24"/>
              </w:rPr>
              <w:t xml:space="preserve">Signed at </w:t>
            </w:r>
            <w:r w:rsidR="008238E1" w:rsidRPr="008238E1">
              <w:rPr>
                <w:rFonts w:ascii="Calibri" w:hAnsi="Calibri" w:cs="Calibri"/>
                <w:i/>
                <w:iCs/>
                <w:color w:val="000000"/>
                <w:sz w:val="24"/>
                <w:u w:val="single"/>
              </w:rPr>
              <w:t>United Nations Sri Lanka</w:t>
            </w:r>
            <w:r w:rsidR="003D6FA4" w:rsidRPr="008238E1">
              <w:rPr>
                <w:rFonts w:ascii="Calibri" w:hAnsi="Calibri" w:cs="Calibri"/>
                <w:i/>
                <w:iCs/>
                <w:color w:val="000000"/>
                <w:sz w:val="24"/>
              </w:rPr>
              <w:t xml:space="preserve"> </w:t>
            </w:r>
            <w:r w:rsidR="003D6FA4" w:rsidRPr="008238E1">
              <w:rPr>
                <w:rFonts w:ascii="Calibri" w:hAnsi="Calibri" w:cs="Calibri"/>
                <w:color w:val="000000"/>
                <w:sz w:val="24"/>
              </w:rPr>
              <w:t xml:space="preserve">on </w:t>
            </w:r>
            <w:r w:rsidR="009E7AF3" w:rsidRPr="00F97CB4">
              <w:rPr>
                <w:rFonts w:ascii="Calibri" w:hAnsi="Calibri" w:cs="Calibri"/>
                <w:i/>
                <w:iCs/>
                <w:color w:val="000000"/>
                <w:sz w:val="24"/>
                <w:u w:val="single"/>
              </w:rPr>
              <w:t>15 November 2018</w:t>
            </w:r>
          </w:p>
          <w:p w:rsidR="008238E1" w:rsidRDefault="00E44DF8" w:rsidP="008238E1">
            <w:pPr>
              <w:autoSpaceDE w:val="0"/>
              <w:autoSpaceDN w:val="0"/>
              <w:adjustRightInd w:val="0"/>
              <w:spacing w:before="120" w:after="120"/>
              <w:jc w:val="left"/>
              <w:rPr>
                <w:rFonts w:ascii="Calibri" w:hAnsi="Calibri" w:cs="Calibri"/>
                <w:color w:val="000000"/>
                <w:sz w:val="24"/>
              </w:rPr>
            </w:pPr>
            <w:r>
              <w:rPr>
                <w:rFonts w:ascii="Calibri" w:hAnsi="Calibri" w:cs="Calibri"/>
                <w:color w:val="000000"/>
                <w:sz w:val="24"/>
              </w:rPr>
              <w:t xml:space="preserve">                                </w:t>
            </w:r>
          </w:p>
          <w:p w:rsidR="008238E1" w:rsidRPr="008B4DD0" w:rsidRDefault="003D6FA4" w:rsidP="008238E1">
            <w:pPr>
              <w:autoSpaceDE w:val="0"/>
              <w:autoSpaceDN w:val="0"/>
              <w:adjustRightInd w:val="0"/>
              <w:spacing w:before="120" w:after="120"/>
              <w:jc w:val="left"/>
              <w:rPr>
                <w:rFonts w:ascii="Calibri" w:hAnsi="Calibri" w:cs="Calibri"/>
                <w:color w:val="000000"/>
                <w:sz w:val="24"/>
              </w:rPr>
            </w:pPr>
            <w:r w:rsidRPr="008238E1">
              <w:rPr>
                <w:rFonts w:ascii="Calibri" w:hAnsi="Calibri" w:cs="Calibri"/>
                <w:color w:val="000000"/>
                <w:sz w:val="24"/>
              </w:rPr>
              <w:t>Signature: _____</w:t>
            </w:r>
            <w:r w:rsidR="0028706F" w:rsidRPr="00F97CB4">
              <w:rPr>
                <w:rFonts w:ascii="Calibri" w:hAnsi="Calibri" w:cs="Calibri"/>
                <w:color w:val="000000"/>
                <w:sz w:val="24"/>
                <w:u w:val="single"/>
              </w:rPr>
              <w:t>Rogelio Z. Aldover</w:t>
            </w:r>
            <w:r w:rsidRPr="008238E1">
              <w:rPr>
                <w:rFonts w:ascii="Calibri" w:hAnsi="Calibri" w:cs="Calibri"/>
                <w:color w:val="000000"/>
                <w:sz w:val="24"/>
              </w:rPr>
              <w:t>___________________________________</w:t>
            </w:r>
          </w:p>
        </w:tc>
      </w:tr>
    </w:tbl>
    <w:p w:rsidR="00702C04" w:rsidRPr="00853674" w:rsidRDefault="00702C04" w:rsidP="00702C04">
      <w:pPr>
        <w:autoSpaceDE w:val="0"/>
        <w:autoSpaceDN w:val="0"/>
        <w:adjustRightInd w:val="0"/>
        <w:spacing w:before="120" w:after="120"/>
        <w:ind w:left="720"/>
        <w:jc w:val="left"/>
        <w:rPr>
          <w:rFonts w:cstheme="minorHAnsi"/>
          <w:b/>
          <w:color w:val="365F91" w:themeColor="accent1" w:themeShade="BF"/>
          <w:sz w:val="24"/>
        </w:rPr>
      </w:pPr>
      <w:r w:rsidRPr="00853674">
        <w:rPr>
          <w:rFonts w:cstheme="minorHAnsi"/>
          <w:b/>
          <w:color w:val="365F91" w:themeColor="accent1" w:themeShade="BF"/>
          <w:sz w:val="24"/>
        </w:rPr>
        <w:t xml:space="preserve"> </w:t>
      </w:r>
    </w:p>
    <w:tbl>
      <w:tblPr>
        <w:tblStyle w:val="TableGrid"/>
        <w:tblW w:w="0" w:type="auto"/>
        <w:tblInd w:w="720" w:type="dxa"/>
        <w:tblLook w:val="04A0" w:firstRow="1" w:lastRow="0" w:firstColumn="1" w:lastColumn="0" w:noHBand="0" w:noVBand="1"/>
      </w:tblPr>
      <w:tblGrid>
        <w:gridCol w:w="8630"/>
      </w:tblGrid>
      <w:tr w:rsidR="008238E1" w:rsidTr="008B4DD0">
        <w:tc>
          <w:tcPr>
            <w:tcW w:w="8856" w:type="dxa"/>
          </w:tcPr>
          <w:p w:rsidR="008B4DD0" w:rsidRDefault="008B4DD0" w:rsidP="008238E1">
            <w:pPr>
              <w:autoSpaceDE w:val="0"/>
              <w:autoSpaceDN w:val="0"/>
              <w:adjustRightInd w:val="0"/>
              <w:jc w:val="center"/>
              <w:rPr>
                <w:rFonts w:ascii="Calibri" w:hAnsi="Calibri" w:cs="Calibri"/>
                <w:b/>
                <w:bCs/>
                <w:color w:val="000000"/>
                <w:sz w:val="28"/>
              </w:rPr>
            </w:pPr>
          </w:p>
          <w:p w:rsidR="008238E1" w:rsidRPr="008238E1" w:rsidRDefault="008238E1" w:rsidP="008238E1">
            <w:pPr>
              <w:autoSpaceDE w:val="0"/>
              <w:autoSpaceDN w:val="0"/>
              <w:adjustRightInd w:val="0"/>
              <w:jc w:val="center"/>
              <w:rPr>
                <w:rFonts w:ascii="Calibri" w:hAnsi="Calibri" w:cs="Calibri"/>
                <w:color w:val="000000"/>
                <w:sz w:val="24"/>
                <w:szCs w:val="14"/>
              </w:rPr>
            </w:pPr>
            <w:r w:rsidRPr="008238E1">
              <w:rPr>
                <w:rFonts w:ascii="Calibri" w:hAnsi="Calibri" w:cs="Calibri"/>
                <w:b/>
                <w:bCs/>
                <w:color w:val="000000"/>
                <w:sz w:val="28"/>
              </w:rPr>
              <w:t>Evaluation Consultant Agreement Form</w:t>
            </w:r>
          </w:p>
          <w:p w:rsidR="008238E1" w:rsidRPr="008238E1" w:rsidRDefault="008238E1" w:rsidP="008238E1">
            <w:pPr>
              <w:autoSpaceDE w:val="0"/>
              <w:autoSpaceDN w:val="0"/>
              <w:adjustRightInd w:val="0"/>
              <w:jc w:val="left"/>
              <w:rPr>
                <w:rFonts w:ascii="Calibri" w:hAnsi="Calibri" w:cs="Calibri"/>
                <w:b/>
                <w:bCs/>
                <w:color w:val="000000"/>
                <w:sz w:val="24"/>
              </w:rPr>
            </w:pPr>
          </w:p>
          <w:p w:rsidR="008238E1" w:rsidRPr="008238E1" w:rsidRDefault="008238E1" w:rsidP="008238E1">
            <w:pPr>
              <w:autoSpaceDE w:val="0"/>
              <w:autoSpaceDN w:val="0"/>
              <w:adjustRightInd w:val="0"/>
              <w:spacing w:before="120" w:after="120"/>
              <w:jc w:val="left"/>
              <w:rPr>
                <w:rFonts w:ascii="Calibri" w:hAnsi="Calibri" w:cs="Calibri"/>
                <w:color w:val="000000"/>
                <w:sz w:val="24"/>
              </w:rPr>
            </w:pPr>
            <w:r w:rsidRPr="008238E1">
              <w:rPr>
                <w:rFonts w:ascii="Calibri" w:hAnsi="Calibri" w:cs="Calibri"/>
                <w:b/>
                <w:bCs/>
                <w:color w:val="000000"/>
                <w:sz w:val="24"/>
              </w:rPr>
              <w:t xml:space="preserve">Agreement to abide by the Code of Conduct for Evaluation in the UN System </w:t>
            </w:r>
          </w:p>
          <w:p w:rsidR="008238E1" w:rsidRPr="008238E1" w:rsidRDefault="008238E1" w:rsidP="008238E1">
            <w:pPr>
              <w:autoSpaceDE w:val="0"/>
              <w:autoSpaceDN w:val="0"/>
              <w:adjustRightInd w:val="0"/>
              <w:spacing w:before="120" w:after="120"/>
              <w:jc w:val="left"/>
              <w:rPr>
                <w:rFonts w:ascii="Calibri" w:hAnsi="Calibri" w:cs="Calibri"/>
                <w:color w:val="000000"/>
                <w:sz w:val="24"/>
              </w:rPr>
            </w:pPr>
            <w:r w:rsidRPr="008238E1">
              <w:rPr>
                <w:rFonts w:ascii="Calibri" w:hAnsi="Calibri" w:cs="Calibri"/>
                <w:b/>
                <w:bCs/>
                <w:color w:val="000000"/>
                <w:sz w:val="24"/>
              </w:rPr>
              <w:t xml:space="preserve">Name of Consultant: </w:t>
            </w:r>
            <w:r w:rsidRPr="008B4DD0">
              <w:rPr>
                <w:rFonts w:ascii="Calibri" w:hAnsi="Calibri" w:cs="Calibri"/>
                <w:color w:val="000000"/>
                <w:sz w:val="24"/>
                <w:u w:val="single"/>
              </w:rPr>
              <w:t xml:space="preserve">__ </w:t>
            </w:r>
            <w:r w:rsidR="008B4DD0" w:rsidRPr="008B4DD0">
              <w:rPr>
                <w:rFonts w:ascii="Calibri" w:hAnsi="Calibri" w:cs="Calibri"/>
                <w:color w:val="000000"/>
                <w:sz w:val="24"/>
                <w:u w:val="single"/>
              </w:rPr>
              <w:t>Nihal Atapattu</w:t>
            </w:r>
            <w:r w:rsidRPr="008238E1">
              <w:rPr>
                <w:rFonts w:ascii="Calibri" w:hAnsi="Calibri" w:cs="Calibri"/>
                <w:color w:val="000000"/>
                <w:sz w:val="24"/>
              </w:rPr>
              <w:t xml:space="preserve">____________________________________ </w:t>
            </w:r>
          </w:p>
          <w:p w:rsidR="008238E1" w:rsidRPr="008238E1" w:rsidRDefault="008238E1" w:rsidP="008238E1">
            <w:pPr>
              <w:autoSpaceDE w:val="0"/>
              <w:autoSpaceDN w:val="0"/>
              <w:adjustRightInd w:val="0"/>
              <w:spacing w:before="120" w:after="120"/>
              <w:jc w:val="left"/>
              <w:rPr>
                <w:rFonts w:ascii="Calibri" w:hAnsi="Calibri" w:cs="Calibri"/>
                <w:color w:val="000000"/>
                <w:sz w:val="24"/>
              </w:rPr>
            </w:pPr>
            <w:r w:rsidRPr="008238E1">
              <w:rPr>
                <w:rFonts w:ascii="Calibri" w:hAnsi="Calibri" w:cs="Calibri"/>
                <w:b/>
                <w:bCs/>
                <w:color w:val="000000"/>
                <w:sz w:val="24"/>
              </w:rPr>
              <w:t xml:space="preserve">Name of Consultancy Organization </w:t>
            </w:r>
            <w:r w:rsidRPr="008238E1">
              <w:rPr>
                <w:rFonts w:ascii="Calibri" w:hAnsi="Calibri" w:cs="Calibri"/>
                <w:color w:val="000000"/>
                <w:sz w:val="24"/>
              </w:rPr>
              <w:t>(where relevant)</w:t>
            </w:r>
            <w:r w:rsidRPr="008238E1">
              <w:rPr>
                <w:rFonts w:ascii="Calibri" w:hAnsi="Calibri" w:cs="Calibri"/>
                <w:b/>
                <w:bCs/>
                <w:color w:val="000000"/>
                <w:sz w:val="24"/>
              </w:rPr>
              <w:t xml:space="preserve">: </w:t>
            </w:r>
            <w:r w:rsidRPr="008238E1">
              <w:rPr>
                <w:rFonts w:ascii="Calibri" w:hAnsi="Calibri" w:cs="Calibri"/>
                <w:color w:val="000000"/>
                <w:sz w:val="24"/>
              </w:rPr>
              <w:t xml:space="preserve">________________________ </w:t>
            </w:r>
          </w:p>
          <w:p w:rsidR="008238E1" w:rsidRDefault="008238E1" w:rsidP="008238E1">
            <w:pPr>
              <w:autoSpaceDE w:val="0"/>
              <w:autoSpaceDN w:val="0"/>
              <w:adjustRightInd w:val="0"/>
              <w:spacing w:before="120" w:after="120"/>
              <w:jc w:val="left"/>
              <w:rPr>
                <w:rFonts w:ascii="Calibri" w:hAnsi="Calibri" w:cs="Calibri"/>
                <w:b/>
                <w:bCs/>
                <w:color w:val="000000"/>
                <w:sz w:val="24"/>
              </w:rPr>
            </w:pPr>
          </w:p>
          <w:p w:rsidR="008238E1" w:rsidRPr="008238E1" w:rsidRDefault="008238E1" w:rsidP="008238E1">
            <w:pPr>
              <w:autoSpaceDE w:val="0"/>
              <w:autoSpaceDN w:val="0"/>
              <w:adjustRightInd w:val="0"/>
              <w:spacing w:before="120" w:after="120"/>
              <w:jc w:val="left"/>
              <w:rPr>
                <w:rFonts w:ascii="Calibri" w:hAnsi="Calibri" w:cs="Calibri"/>
                <w:color w:val="000000"/>
                <w:sz w:val="24"/>
              </w:rPr>
            </w:pPr>
            <w:r w:rsidRPr="008238E1">
              <w:rPr>
                <w:rFonts w:ascii="Calibri" w:hAnsi="Calibri" w:cs="Calibri"/>
                <w:b/>
                <w:bCs/>
                <w:color w:val="000000"/>
                <w:sz w:val="24"/>
              </w:rPr>
              <w:t xml:space="preserve">I confirm that I have received and understood and will abide by the United Nations Code of Conduct for Evaluation. </w:t>
            </w:r>
          </w:p>
          <w:p w:rsidR="008238E1" w:rsidRPr="008238E1" w:rsidRDefault="008238E1" w:rsidP="008238E1">
            <w:pPr>
              <w:autoSpaceDE w:val="0"/>
              <w:autoSpaceDN w:val="0"/>
              <w:adjustRightInd w:val="0"/>
              <w:spacing w:before="120" w:after="120"/>
              <w:jc w:val="left"/>
              <w:rPr>
                <w:rFonts w:ascii="Calibri" w:hAnsi="Calibri" w:cs="Calibri"/>
                <w:color w:val="000000"/>
                <w:sz w:val="24"/>
              </w:rPr>
            </w:pPr>
            <w:r w:rsidRPr="008238E1">
              <w:rPr>
                <w:rFonts w:ascii="Calibri" w:hAnsi="Calibri" w:cs="Calibri"/>
                <w:color w:val="000000"/>
                <w:sz w:val="24"/>
              </w:rPr>
              <w:t xml:space="preserve">Signed at </w:t>
            </w:r>
            <w:r w:rsidR="007246D8" w:rsidRPr="008238E1">
              <w:rPr>
                <w:rFonts w:ascii="Calibri" w:hAnsi="Calibri" w:cs="Calibri"/>
                <w:i/>
                <w:iCs/>
                <w:color w:val="000000"/>
                <w:sz w:val="24"/>
                <w:u w:val="single"/>
              </w:rPr>
              <w:t>United Nations Sri Lanka</w:t>
            </w:r>
            <w:r w:rsidRPr="008238E1">
              <w:rPr>
                <w:rFonts w:ascii="Calibri" w:hAnsi="Calibri" w:cs="Calibri"/>
                <w:i/>
                <w:iCs/>
                <w:color w:val="000000"/>
                <w:sz w:val="24"/>
              </w:rPr>
              <w:t xml:space="preserve"> </w:t>
            </w:r>
            <w:r w:rsidRPr="008238E1">
              <w:rPr>
                <w:rFonts w:ascii="Calibri" w:hAnsi="Calibri" w:cs="Calibri"/>
                <w:color w:val="000000"/>
                <w:sz w:val="24"/>
              </w:rPr>
              <w:t xml:space="preserve">on </w:t>
            </w:r>
            <w:r w:rsidR="00731B5A" w:rsidRPr="000524DC">
              <w:rPr>
                <w:rFonts w:ascii="Calibri" w:hAnsi="Calibri" w:cs="Calibri"/>
                <w:i/>
                <w:color w:val="000000"/>
                <w:sz w:val="24"/>
              </w:rPr>
              <w:t>15 November, 2018</w:t>
            </w:r>
          </w:p>
          <w:p w:rsidR="008238E1" w:rsidRDefault="008238E1" w:rsidP="008238E1">
            <w:pPr>
              <w:autoSpaceDE w:val="0"/>
              <w:autoSpaceDN w:val="0"/>
              <w:adjustRightInd w:val="0"/>
              <w:spacing w:before="120" w:after="120"/>
              <w:jc w:val="left"/>
              <w:rPr>
                <w:rFonts w:ascii="Calibri" w:hAnsi="Calibri" w:cs="Calibri"/>
                <w:color w:val="000000"/>
                <w:sz w:val="24"/>
              </w:rPr>
            </w:pPr>
          </w:p>
          <w:p w:rsidR="008238E1" w:rsidRPr="008B4DD0" w:rsidRDefault="008238E1" w:rsidP="00702C04">
            <w:pPr>
              <w:autoSpaceDE w:val="0"/>
              <w:autoSpaceDN w:val="0"/>
              <w:adjustRightInd w:val="0"/>
              <w:spacing w:before="120" w:after="120"/>
              <w:jc w:val="left"/>
              <w:rPr>
                <w:rFonts w:ascii="Calibri" w:hAnsi="Calibri" w:cs="Calibri"/>
                <w:color w:val="000000"/>
                <w:sz w:val="24"/>
              </w:rPr>
            </w:pPr>
            <w:r w:rsidRPr="008238E1">
              <w:rPr>
                <w:rFonts w:ascii="Calibri" w:hAnsi="Calibri" w:cs="Calibri"/>
                <w:color w:val="000000"/>
                <w:sz w:val="24"/>
              </w:rPr>
              <w:t xml:space="preserve">Signature: </w:t>
            </w:r>
            <w:r w:rsidR="00D0354E">
              <w:rPr>
                <w:rFonts w:ascii="Calibri" w:hAnsi="Calibri" w:cs="Calibri"/>
                <w:color w:val="000000"/>
                <w:sz w:val="24"/>
              </w:rPr>
              <w:t xml:space="preserve">             </w:t>
            </w:r>
            <w:r w:rsidR="00D0354E" w:rsidRPr="00803021">
              <w:rPr>
                <w:rFonts w:ascii="Times New Roman" w:eastAsia="Times New Roman" w:hAnsi="Times New Roman" w:cs="Times New Roman"/>
                <w:noProof/>
                <w:sz w:val="24"/>
                <w:szCs w:val="24"/>
              </w:rPr>
              <w:drawing>
                <wp:inline distT="0" distB="0" distL="0" distR="0" wp14:anchorId="1D952671" wp14:editId="7DF06F06">
                  <wp:extent cx="1333500" cy="463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33500" cy="463550"/>
                          </a:xfrm>
                          <a:prstGeom prst="rect">
                            <a:avLst/>
                          </a:prstGeom>
                          <a:noFill/>
                          <a:ln>
                            <a:noFill/>
                          </a:ln>
                        </pic:spPr>
                      </pic:pic>
                    </a:graphicData>
                  </a:graphic>
                </wp:inline>
              </w:drawing>
            </w:r>
          </w:p>
        </w:tc>
      </w:tr>
    </w:tbl>
    <w:p w:rsidR="008238E1" w:rsidRDefault="008238E1" w:rsidP="00702C04">
      <w:pPr>
        <w:autoSpaceDE w:val="0"/>
        <w:autoSpaceDN w:val="0"/>
        <w:adjustRightInd w:val="0"/>
        <w:spacing w:before="120" w:after="120"/>
        <w:ind w:left="720"/>
        <w:jc w:val="left"/>
        <w:rPr>
          <w:rFonts w:cstheme="minorHAnsi"/>
          <w:b/>
          <w:color w:val="365F91" w:themeColor="accent1" w:themeShade="BF"/>
          <w:sz w:val="24"/>
        </w:rPr>
        <w:sectPr w:rsidR="008238E1" w:rsidSect="00AC3417">
          <w:pgSz w:w="12240" w:h="15840"/>
          <w:pgMar w:top="1440" w:right="1440" w:bottom="1440" w:left="1440" w:header="720" w:footer="720" w:gutter="0"/>
          <w:cols w:space="720"/>
          <w:docGrid w:linePitch="360"/>
        </w:sectPr>
      </w:pPr>
    </w:p>
    <w:p w:rsidR="008B4DD0" w:rsidRPr="008B4DD0" w:rsidRDefault="00702C04" w:rsidP="008B4DD0">
      <w:pPr>
        <w:autoSpaceDE w:val="0"/>
        <w:autoSpaceDN w:val="0"/>
        <w:adjustRightInd w:val="0"/>
        <w:spacing w:before="120" w:after="120"/>
        <w:ind w:left="720"/>
        <w:jc w:val="center"/>
        <w:rPr>
          <w:rFonts w:cstheme="minorHAnsi"/>
          <w:b/>
          <w:color w:val="365F91" w:themeColor="accent1" w:themeShade="BF"/>
          <w:sz w:val="28"/>
        </w:rPr>
      </w:pPr>
      <w:r w:rsidRPr="008B4DD0">
        <w:rPr>
          <w:rFonts w:cstheme="minorHAnsi"/>
          <w:b/>
          <w:color w:val="365F91" w:themeColor="accent1" w:themeShade="BF"/>
          <w:sz w:val="28"/>
        </w:rPr>
        <w:lastRenderedPageBreak/>
        <w:t>Annex I: Report Clearance Form</w:t>
      </w:r>
    </w:p>
    <w:p w:rsidR="008B4DD0" w:rsidRDefault="008B4DD0" w:rsidP="00702C04">
      <w:pPr>
        <w:autoSpaceDE w:val="0"/>
        <w:autoSpaceDN w:val="0"/>
        <w:adjustRightInd w:val="0"/>
        <w:spacing w:before="120" w:after="120"/>
        <w:ind w:left="720"/>
        <w:jc w:val="left"/>
        <w:rPr>
          <w:rFonts w:cstheme="minorHAnsi"/>
          <w:b/>
          <w:color w:val="365F91" w:themeColor="accent1" w:themeShade="BF"/>
          <w:sz w:val="24"/>
        </w:rPr>
      </w:pPr>
    </w:p>
    <w:p w:rsidR="008B4DD0" w:rsidRDefault="008B4DD0" w:rsidP="00702C04">
      <w:pPr>
        <w:autoSpaceDE w:val="0"/>
        <w:autoSpaceDN w:val="0"/>
        <w:adjustRightInd w:val="0"/>
        <w:spacing w:before="120" w:after="120"/>
        <w:ind w:left="720"/>
        <w:jc w:val="left"/>
        <w:rPr>
          <w:rFonts w:cstheme="minorHAnsi"/>
          <w:b/>
          <w:color w:val="365F91" w:themeColor="accent1" w:themeShade="BF"/>
          <w:sz w:val="24"/>
        </w:rPr>
      </w:pPr>
      <w:r w:rsidRPr="008B4DD0">
        <w:rPr>
          <w:rFonts w:ascii="Calibri" w:hAnsi="Calibri" w:cs="Calibri"/>
          <w:i/>
          <w:iCs/>
          <w:color w:val="000000"/>
        </w:rPr>
        <w:t>(to be completed by CO and UNDP GEF Technical Adviser based in the region and included in the final document)</w:t>
      </w:r>
    </w:p>
    <w:p w:rsidR="008B4DD0" w:rsidRDefault="001F7EB5" w:rsidP="00702C04">
      <w:pPr>
        <w:autoSpaceDE w:val="0"/>
        <w:autoSpaceDN w:val="0"/>
        <w:adjustRightInd w:val="0"/>
        <w:spacing w:before="120" w:after="120"/>
        <w:ind w:left="720"/>
        <w:jc w:val="left"/>
        <w:rPr>
          <w:rFonts w:cstheme="minorHAnsi"/>
          <w:b/>
          <w:color w:val="365F91" w:themeColor="accent1" w:themeShade="BF"/>
          <w:sz w:val="24"/>
        </w:rPr>
      </w:pPr>
      <w:r>
        <w:rPr>
          <w:noProof/>
        </w:rPr>
        <w:drawing>
          <wp:anchor distT="0" distB="0" distL="114300" distR="114300" simplePos="0" relativeHeight="251663360" behindDoc="0" locked="0" layoutInCell="1" allowOverlap="1">
            <wp:simplePos x="0" y="0"/>
            <wp:positionH relativeFrom="column">
              <wp:posOffset>1507736</wp:posOffset>
            </wp:positionH>
            <wp:positionV relativeFrom="paragraph">
              <wp:posOffset>2015633</wp:posOffset>
            </wp:positionV>
            <wp:extent cx="1555750" cy="770890"/>
            <wp:effectExtent l="0" t="0" r="6350" b="0"/>
            <wp:wrapNone/>
            <wp:docPr id="13" name="Picture 13" descr="cid:image007.jpg@01D4BD44.27A668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07.jpg@01D4BD44.27A668B0"/>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1555750" cy="770890"/>
                    </a:xfrm>
                    <a:prstGeom prst="rect">
                      <a:avLst/>
                    </a:prstGeom>
                    <a:noFill/>
                    <a:ln>
                      <a:noFill/>
                    </a:ln>
                  </pic:spPr>
                </pic:pic>
              </a:graphicData>
            </a:graphic>
            <wp14:sizeRelH relativeFrom="page">
              <wp14:pctWidth>0</wp14:pctWidth>
            </wp14:sizeRelH>
            <wp14:sizeRelV relativeFrom="page">
              <wp14:pctHeight>0</wp14:pctHeight>
            </wp14:sizeRelV>
          </wp:anchor>
        </w:drawing>
      </w:r>
      <w:r w:rsidR="00943EDF">
        <w:rPr>
          <w:noProof/>
        </w:rPr>
        <w:drawing>
          <wp:inline distT="0" distB="0" distL="0" distR="0" wp14:anchorId="59EDEBA8" wp14:editId="3AE23038">
            <wp:extent cx="5581650" cy="295573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9167" t="41975" r="23826" b="13770"/>
                    <a:stretch/>
                  </pic:blipFill>
                  <pic:spPr bwMode="auto">
                    <a:xfrm>
                      <a:off x="0" y="0"/>
                      <a:ext cx="5600063" cy="2965487"/>
                    </a:xfrm>
                    <a:prstGeom prst="rect">
                      <a:avLst/>
                    </a:prstGeom>
                    <a:ln>
                      <a:noFill/>
                    </a:ln>
                    <a:extLst>
                      <a:ext uri="{53640926-AAD7-44D8-BBD7-CCE9431645EC}">
                        <a14:shadowObscured xmlns:a14="http://schemas.microsoft.com/office/drawing/2010/main"/>
                      </a:ext>
                    </a:extLst>
                  </pic:spPr>
                </pic:pic>
              </a:graphicData>
            </a:graphic>
          </wp:inline>
        </w:drawing>
      </w:r>
    </w:p>
    <w:p w:rsidR="00702C04" w:rsidRPr="00853674" w:rsidRDefault="00702C04" w:rsidP="00702C04">
      <w:pPr>
        <w:autoSpaceDE w:val="0"/>
        <w:autoSpaceDN w:val="0"/>
        <w:adjustRightInd w:val="0"/>
        <w:spacing w:before="120" w:after="120"/>
        <w:ind w:left="720"/>
        <w:jc w:val="left"/>
        <w:rPr>
          <w:rFonts w:cstheme="minorHAnsi"/>
          <w:b/>
          <w:color w:val="365F91" w:themeColor="accent1" w:themeShade="BF"/>
          <w:sz w:val="24"/>
        </w:rPr>
      </w:pPr>
      <w:r w:rsidRPr="00853674">
        <w:rPr>
          <w:rFonts w:cstheme="minorHAnsi"/>
          <w:b/>
          <w:color w:val="365F91" w:themeColor="accent1" w:themeShade="BF"/>
          <w:sz w:val="24"/>
        </w:rPr>
        <w:t xml:space="preserve"> </w:t>
      </w:r>
    </w:p>
    <w:p w:rsidR="00702C04" w:rsidRDefault="00702C04" w:rsidP="00702C04">
      <w:pPr>
        <w:autoSpaceDE w:val="0"/>
        <w:autoSpaceDN w:val="0"/>
        <w:adjustRightInd w:val="0"/>
        <w:spacing w:before="120" w:after="120"/>
        <w:ind w:left="720"/>
        <w:jc w:val="left"/>
        <w:rPr>
          <w:rFonts w:cstheme="minorHAnsi"/>
          <w:b/>
          <w:color w:val="365F91" w:themeColor="accent1" w:themeShade="BF"/>
          <w:sz w:val="24"/>
        </w:rPr>
        <w:sectPr w:rsidR="00702C04" w:rsidSect="00AC3417">
          <w:pgSz w:w="12240" w:h="15840"/>
          <w:pgMar w:top="1440" w:right="1440" w:bottom="1440" w:left="1440" w:header="720" w:footer="720" w:gutter="0"/>
          <w:cols w:space="720"/>
          <w:docGrid w:linePitch="360"/>
        </w:sectPr>
      </w:pPr>
      <w:bookmarkStart w:id="10" w:name="_GoBack"/>
      <w:bookmarkEnd w:id="10"/>
    </w:p>
    <w:p w:rsidR="00267288" w:rsidRDefault="00702C04" w:rsidP="003D6FA4">
      <w:pPr>
        <w:autoSpaceDE w:val="0"/>
        <w:autoSpaceDN w:val="0"/>
        <w:adjustRightInd w:val="0"/>
        <w:spacing w:before="120" w:after="120"/>
        <w:ind w:left="720"/>
        <w:jc w:val="center"/>
        <w:rPr>
          <w:rFonts w:cstheme="minorHAnsi"/>
          <w:b/>
          <w:color w:val="365F91" w:themeColor="accent1" w:themeShade="BF"/>
          <w:sz w:val="24"/>
        </w:rPr>
      </w:pPr>
      <w:r w:rsidRPr="003D6FA4">
        <w:rPr>
          <w:rFonts w:cstheme="minorHAnsi"/>
          <w:b/>
          <w:color w:val="365F91" w:themeColor="accent1" w:themeShade="BF"/>
          <w:sz w:val="28"/>
        </w:rPr>
        <w:lastRenderedPageBreak/>
        <w:t>Annex J: TE Audit Trail</w:t>
      </w:r>
    </w:p>
    <w:p w:rsidR="00702C04" w:rsidRDefault="00702C04" w:rsidP="00702C04">
      <w:pPr>
        <w:autoSpaceDE w:val="0"/>
        <w:autoSpaceDN w:val="0"/>
        <w:adjustRightInd w:val="0"/>
        <w:spacing w:before="120" w:after="120"/>
        <w:ind w:left="720"/>
        <w:jc w:val="left"/>
        <w:rPr>
          <w:rFonts w:cstheme="minorHAnsi"/>
          <w:b/>
          <w:color w:val="365F91" w:themeColor="accent1" w:themeShade="BF"/>
          <w:sz w:val="24"/>
        </w:rPr>
      </w:pPr>
      <w:r w:rsidRPr="00853674">
        <w:rPr>
          <w:rFonts w:cstheme="minorHAnsi"/>
          <w:b/>
          <w:color w:val="365F91" w:themeColor="accent1" w:themeShade="BF"/>
          <w:sz w:val="24"/>
        </w:rPr>
        <w:t xml:space="preserve"> </w:t>
      </w:r>
    </w:p>
    <w:p w:rsidR="003D6FA4" w:rsidRDefault="003D6FA4" w:rsidP="003D6FA4">
      <w:pPr>
        <w:autoSpaceDE w:val="0"/>
        <w:autoSpaceDN w:val="0"/>
        <w:adjustRightInd w:val="0"/>
        <w:spacing w:after="0"/>
        <w:jc w:val="left"/>
        <w:rPr>
          <w:rFonts w:ascii="Arial" w:hAnsi="Arial" w:cs="Arial"/>
          <w:b/>
          <w:bCs/>
          <w:color w:val="000000"/>
        </w:rPr>
      </w:pPr>
    </w:p>
    <w:p w:rsidR="008B4DD0" w:rsidRPr="000524DC" w:rsidRDefault="003D6FA4" w:rsidP="00ED2EB3">
      <w:pPr>
        <w:autoSpaceDE w:val="0"/>
        <w:autoSpaceDN w:val="0"/>
        <w:adjustRightInd w:val="0"/>
        <w:spacing w:after="0"/>
        <w:jc w:val="center"/>
        <w:rPr>
          <w:rFonts w:cstheme="minorHAnsi"/>
          <w:b/>
          <w:bCs/>
          <w:color w:val="000000"/>
        </w:rPr>
      </w:pPr>
      <w:r w:rsidRPr="000524DC">
        <w:rPr>
          <w:rFonts w:cstheme="minorHAnsi"/>
          <w:b/>
          <w:bCs/>
          <w:color w:val="000000"/>
        </w:rPr>
        <w:t xml:space="preserve">To the comments received on </w:t>
      </w:r>
      <w:r w:rsidR="00ED2EB3" w:rsidRPr="000524DC">
        <w:rPr>
          <w:rFonts w:cstheme="minorHAnsi"/>
          <w:b/>
          <w:bCs/>
          <w:color w:val="000000"/>
        </w:rPr>
        <w:t>2 January 2019</w:t>
      </w:r>
      <w:r w:rsidRPr="000524DC">
        <w:rPr>
          <w:rFonts w:cstheme="minorHAnsi"/>
          <w:b/>
          <w:bCs/>
          <w:color w:val="000000"/>
        </w:rPr>
        <w:t xml:space="preserve"> from the Terminal Evaluation of</w:t>
      </w:r>
    </w:p>
    <w:p w:rsidR="00485F67" w:rsidRPr="00186629" w:rsidRDefault="00485F67" w:rsidP="003D6FA4">
      <w:pPr>
        <w:autoSpaceDE w:val="0"/>
        <w:autoSpaceDN w:val="0"/>
        <w:adjustRightInd w:val="0"/>
        <w:spacing w:after="0"/>
        <w:jc w:val="left"/>
        <w:rPr>
          <w:rFonts w:cstheme="minorHAnsi"/>
          <w:b/>
          <w:sz w:val="28"/>
        </w:rPr>
      </w:pPr>
    </w:p>
    <w:p w:rsidR="003D6FA4" w:rsidRPr="000524DC" w:rsidRDefault="008B4DD0" w:rsidP="00ED2EB3">
      <w:pPr>
        <w:autoSpaceDE w:val="0"/>
        <w:autoSpaceDN w:val="0"/>
        <w:adjustRightInd w:val="0"/>
        <w:spacing w:after="0"/>
        <w:jc w:val="center"/>
        <w:rPr>
          <w:rFonts w:cstheme="minorHAnsi"/>
          <w:color w:val="000000"/>
        </w:rPr>
      </w:pPr>
      <w:r w:rsidRPr="000524DC">
        <w:rPr>
          <w:rFonts w:cstheme="minorHAnsi"/>
          <w:b/>
          <w:sz w:val="28"/>
        </w:rPr>
        <w:t>Promoting Sustainable Biomass Energy Production and Modern Bio-Energy Technologies</w:t>
      </w:r>
      <w:r w:rsidR="003D6FA4" w:rsidRPr="000524DC">
        <w:rPr>
          <w:rFonts w:cstheme="minorHAnsi"/>
          <w:b/>
          <w:bCs/>
          <w:color w:val="000000"/>
        </w:rPr>
        <w:t xml:space="preserve"> (UNDP </w:t>
      </w:r>
      <w:r w:rsidR="003D6FA4" w:rsidRPr="000524DC">
        <w:rPr>
          <w:rFonts w:cstheme="minorHAnsi"/>
          <w:b/>
          <w:bCs/>
          <w:i/>
          <w:iCs/>
          <w:color w:val="000000"/>
        </w:rPr>
        <w:t xml:space="preserve">PIMS </w:t>
      </w:r>
      <w:r w:rsidRPr="000524DC">
        <w:rPr>
          <w:rFonts w:cstheme="minorHAnsi"/>
          <w:b/>
          <w:bCs/>
          <w:i/>
          <w:iCs/>
          <w:color w:val="000000"/>
        </w:rPr>
        <w:t>4096</w:t>
      </w:r>
      <w:r w:rsidR="003D6FA4" w:rsidRPr="000524DC">
        <w:rPr>
          <w:rFonts w:cstheme="minorHAnsi"/>
          <w:b/>
          <w:bCs/>
          <w:i/>
          <w:iCs/>
          <w:color w:val="000000"/>
        </w:rPr>
        <w:t>)</w:t>
      </w:r>
    </w:p>
    <w:p w:rsidR="003D6FA4" w:rsidRPr="000524DC" w:rsidRDefault="003D6FA4" w:rsidP="003D6FA4">
      <w:pPr>
        <w:jc w:val="center"/>
        <w:rPr>
          <w:rFonts w:cstheme="minorHAnsi"/>
          <w:i/>
          <w:iCs/>
          <w:color w:val="000000"/>
        </w:rPr>
      </w:pPr>
    </w:p>
    <w:p w:rsidR="003D6FA4" w:rsidRPr="000524DC" w:rsidRDefault="003D6FA4" w:rsidP="003D6FA4">
      <w:pPr>
        <w:jc w:val="left"/>
        <w:rPr>
          <w:rFonts w:cstheme="minorHAnsi"/>
          <w:b/>
        </w:rPr>
      </w:pPr>
      <w:r w:rsidRPr="000524DC">
        <w:rPr>
          <w:rFonts w:cstheme="minorHAnsi"/>
          <w:i/>
          <w:iCs/>
          <w:color w:val="000000"/>
        </w:rPr>
        <w:t>The following comments were provided in track changes to the draft Terminal Evaluation report; they are referenced by institution (“Author” column) and by comment number (“#” column):</w:t>
      </w:r>
    </w:p>
    <w:p w:rsidR="003D6FA4" w:rsidRDefault="003D6FA4" w:rsidP="003D6FA4">
      <w:pPr>
        <w:jc w:val="center"/>
        <w:rPr>
          <w:rFonts w:ascii="Arial" w:hAnsi="Arial" w:cs="Arial"/>
          <w: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E5F1" w:themeFill="accent1" w:themeFillTint="33"/>
        <w:tblLayout w:type="fixed"/>
        <w:tblLook w:val="04A0" w:firstRow="1" w:lastRow="0" w:firstColumn="1" w:lastColumn="0" w:noHBand="0" w:noVBand="1"/>
      </w:tblPr>
      <w:tblGrid>
        <w:gridCol w:w="1856"/>
        <w:gridCol w:w="682"/>
        <w:gridCol w:w="1530"/>
        <w:gridCol w:w="2857"/>
        <w:gridCol w:w="2610"/>
      </w:tblGrid>
      <w:tr w:rsidR="00200597" w:rsidRPr="000524DC" w:rsidTr="00C5214C">
        <w:trPr>
          <w:trHeight w:val="348"/>
        </w:trPr>
        <w:tc>
          <w:tcPr>
            <w:tcW w:w="185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200597" w:rsidRPr="000524DC" w:rsidRDefault="00200597" w:rsidP="00540A27">
            <w:pPr>
              <w:autoSpaceDE w:val="0"/>
              <w:autoSpaceDN w:val="0"/>
              <w:adjustRightInd w:val="0"/>
              <w:spacing w:after="0"/>
              <w:jc w:val="center"/>
              <w:rPr>
                <w:rFonts w:cstheme="minorHAnsi"/>
                <w:b/>
                <w:bCs/>
                <w:color w:val="000000"/>
                <w:sz w:val="20"/>
                <w:szCs w:val="20"/>
              </w:rPr>
            </w:pPr>
            <w:r w:rsidRPr="000524DC">
              <w:rPr>
                <w:rFonts w:cstheme="minorHAnsi"/>
                <w:b/>
                <w:bCs/>
                <w:color w:val="000000"/>
                <w:sz w:val="20"/>
                <w:szCs w:val="20"/>
              </w:rPr>
              <w:t>Author</w:t>
            </w:r>
          </w:p>
        </w:tc>
        <w:tc>
          <w:tcPr>
            <w:tcW w:w="682"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200597" w:rsidRPr="000524DC" w:rsidRDefault="00200597" w:rsidP="00540A27">
            <w:pPr>
              <w:autoSpaceDE w:val="0"/>
              <w:autoSpaceDN w:val="0"/>
              <w:adjustRightInd w:val="0"/>
              <w:spacing w:after="0"/>
              <w:jc w:val="center"/>
              <w:rPr>
                <w:rFonts w:cstheme="minorHAnsi"/>
                <w:b/>
                <w:bCs/>
                <w:color w:val="000000"/>
                <w:sz w:val="20"/>
                <w:szCs w:val="20"/>
              </w:rPr>
            </w:pPr>
            <w:r w:rsidRPr="000524DC">
              <w:rPr>
                <w:rFonts w:cstheme="minorHAnsi"/>
                <w:b/>
                <w:bCs/>
                <w:color w:val="000000"/>
                <w:sz w:val="20"/>
                <w:szCs w:val="20"/>
              </w:rPr>
              <w:t>#</w:t>
            </w: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200597" w:rsidRPr="000524DC" w:rsidRDefault="00200597" w:rsidP="00186629">
            <w:pPr>
              <w:autoSpaceDE w:val="0"/>
              <w:autoSpaceDN w:val="0"/>
              <w:adjustRightInd w:val="0"/>
              <w:spacing w:after="0"/>
              <w:jc w:val="center"/>
              <w:rPr>
                <w:rFonts w:cstheme="minorHAnsi"/>
                <w:b/>
                <w:bCs/>
                <w:color w:val="000000"/>
                <w:sz w:val="20"/>
                <w:szCs w:val="20"/>
              </w:rPr>
            </w:pPr>
            <w:r w:rsidRPr="000524DC">
              <w:rPr>
                <w:rFonts w:cstheme="minorHAnsi"/>
                <w:b/>
                <w:bCs/>
                <w:color w:val="000000"/>
                <w:sz w:val="20"/>
                <w:szCs w:val="20"/>
              </w:rPr>
              <w:t xml:space="preserve">Para No./ </w:t>
            </w:r>
            <w:r w:rsidR="00186629">
              <w:rPr>
                <w:rFonts w:cstheme="minorHAnsi"/>
                <w:b/>
                <w:bCs/>
                <w:color w:val="000000"/>
                <w:sz w:val="20"/>
                <w:szCs w:val="20"/>
              </w:rPr>
              <w:t>C</w:t>
            </w:r>
            <w:r w:rsidRPr="000524DC">
              <w:rPr>
                <w:rFonts w:cstheme="minorHAnsi"/>
                <w:b/>
                <w:bCs/>
                <w:color w:val="000000"/>
                <w:sz w:val="20"/>
                <w:szCs w:val="20"/>
              </w:rPr>
              <w:t xml:space="preserve">omment </w:t>
            </w:r>
            <w:r w:rsidR="00186629">
              <w:rPr>
                <w:rFonts w:cstheme="minorHAnsi"/>
                <w:b/>
                <w:bCs/>
                <w:color w:val="000000"/>
                <w:sz w:val="20"/>
                <w:szCs w:val="20"/>
              </w:rPr>
              <w:t>L</w:t>
            </w:r>
            <w:r w:rsidRPr="000524DC">
              <w:rPr>
                <w:rFonts w:cstheme="minorHAnsi"/>
                <w:b/>
                <w:bCs/>
                <w:color w:val="000000"/>
                <w:sz w:val="20"/>
                <w:szCs w:val="20"/>
              </w:rPr>
              <w:t>ocation</w:t>
            </w:r>
          </w:p>
        </w:tc>
        <w:tc>
          <w:tcPr>
            <w:tcW w:w="285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200597" w:rsidRPr="000524DC" w:rsidRDefault="00200597" w:rsidP="00186629">
            <w:pPr>
              <w:autoSpaceDE w:val="0"/>
              <w:autoSpaceDN w:val="0"/>
              <w:adjustRightInd w:val="0"/>
              <w:spacing w:after="0"/>
              <w:jc w:val="center"/>
              <w:rPr>
                <w:rFonts w:cstheme="minorHAnsi"/>
                <w:b/>
                <w:bCs/>
                <w:color w:val="000000"/>
                <w:sz w:val="20"/>
                <w:szCs w:val="20"/>
              </w:rPr>
            </w:pPr>
            <w:r w:rsidRPr="000524DC">
              <w:rPr>
                <w:rFonts w:cstheme="minorHAnsi"/>
                <w:b/>
                <w:bCs/>
                <w:color w:val="000000"/>
                <w:sz w:val="20"/>
                <w:szCs w:val="20"/>
              </w:rPr>
              <w:t xml:space="preserve">Comment/Feedback on the </w:t>
            </w:r>
            <w:r w:rsidR="00186629">
              <w:rPr>
                <w:rFonts w:cstheme="minorHAnsi"/>
                <w:b/>
                <w:bCs/>
                <w:color w:val="000000"/>
                <w:sz w:val="20"/>
                <w:szCs w:val="20"/>
              </w:rPr>
              <w:t>D</w:t>
            </w:r>
            <w:r w:rsidRPr="000524DC">
              <w:rPr>
                <w:rFonts w:cstheme="minorHAnsi"/>
                <w:b/>
                <w:bCs/>
                <w:color w:val="000000"/>
                <w:sz w:val="20"/>
                <w:szCs w:val="20"/>
              </w:rPr>
              <w:t xml:space="preserve">raft TE </w:t>
            </w:r>
            <w:r w:rsidR="00186629">
              <w:rPr>
                <w:rFonts w:cstheme="minorHAnsi"/>
                <w:b/>
                <w:bCs/>
                <w:color w:val="000000"/>
                <w:sz w:val="20"/>
                <w:szCs w:val="20"/>
              </w:rPr>
              <w:t>R</w:t>
            </w:r>
            <w:r w:rsidRPr="000524DC">
              <w:rPr>
                <w:rFonts w:cstheme="minorHAnsi"/>
                <w:b/>
                <w:bCs/>
                <w:color w:val="000000"/>
                <w:sz w:val="20"/>
                <w:szCs w:val="20"/>
              </w:rPr>
              <w:t>eport</w:t>
            </w:r>
          </w:p>
        </w:tc>
        <w:tc>
          <w:tcPr>
            <w:tcW w:w="261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200597" w:rsidRPr="000524DC" w:rsidRDefault="00200597" w:rsidP="00B837EE">
            <w:pPr>
              <w:autoSpaceDE w:val="0"/>
              <w:autoSpaceDN w:val="0"/>
              <w:adjustRightInd w:val="0"/>
              <w:spacing w:after="0"/>
              <w:jc w:val="center"/>
              <w:rPr>
                <w:rFonts w:cstheme="minorHAnsi"/>
                <w:b/>
                <w:bCs/>
                <w:color w:val="000000"/>
                <w:sz w:val="20"/>
                <w:szCs w:val="20"/>
              </w:rPr>
            </w:pPr>
            <w:r w:rsidRPr="000524DC">
              <w:rPr>
                <w:rFonts w:cstheme="minorHAnsi"/>
                <w:b/>
                <w:bCs/>
                <w:color w:val="000000"/>
                <w:sz w:val="20"/>
                <w:szCs w:val="20"/>
              </w:rPr>
              <w:t xml:space="preserve">Evaluator </w:t>
            </w:r>
            <w:r w:rsidR="00B837EE" w:rsidRPr="000524DC">
              <w:rPr>
                <w:rFonts w:cstheme="minorHAnsi"/>
                <w:b/>
                <w:bCs/>
                <w:color w:val="000000"/>
                <w:sz w:val="20"/>
                <w:szCs w:val="20"/>
              </w:rPr>
              <w:t>R</w:t>
            </w:r>
            <w:r w:rsidRPr="000524DC">
              <w:rPr>
                <w:rFonts w:cstheme="minorHAnsi"/>
                <w:b/>
                <w:bCs/>
                <w:color w:val="000000"/>
                <w:sz w:val="20"/>
                <w:szCs w:val="20"/>
              </w:rPr>
              <w:t xml:space="preserve">esponse and </w:t>
            </w:r>
            <w:r w:rsidR="00B837EE" w:rsidRPr="000524DC">
              <w:rPr>
                <w:rFonts w:cstheme="minorHAnsi"/>
                <w:b/>
                <w:bCs/>
                <w:color w:val="000000"/>
                <w:sz w:val="20"/>
                <w:szCs w:val="20"/>
              </w:rPr>
              <w:t>A</w:t>
            </w:r>
            <w:r w:rsidRPr="000524DC">
              <w:rPr>
                <w:rFonts w:cstheme="minorHAnsi"/>
                <w:b/>
                <w:bCs/>
                <w:color w:val="000000"/>
                <w:sz w:val="20"/>
                <w:szCs w:val="20"/>
              </w:rPr>
              <w:t xml:space="preserve">ctions </w:t>
            </w:r>
            <w:r w:rsidR="00B837EE" w:rsidRPr="000524DC">
              <w:rPr>
                <w:rFonts w:cstheme="minorHAnsi"/>
                <w:b/>
                <w:bCs/>
                <w:color w:val="000000"/>
                <w:sz w:val="20"/>
                <w:szCs w:val="20"/>
              </w:rPr>
              <w:t>T</w:t>
            </w:r>
            <w:r w:rsidRPr="000524DC">
              <w:rPr>
                <w:rFonts w:cstheme="minorHAnsi"/>
                <w:b/>
                <w:bCs/>
                <w:color w:val="000000"/>
                <w:sz w:val="20"/>
                <w:szCs w:val="20"/>
              </w:rPr>
              <w:t>aken</w:t>
            </w:r>
          </w:p>
        </w:tc>
      </w:tr>
      <w:tr w:rsidR="00200597" w:rsidRPr="000524DC" w:rsidTr="00C5214C">
        <w:trPr>
          <w:trHeight w:val="348"/>
        </w:trPr>
        <w:tc>
          <w:tcPr>
            <w:tcW w:w="185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200597" w:rsidRPr="000524DC" w:rsidRDefault="00200597" w:rsidP="00540A27">
            <w:pPr>
              <w:autoSpaceDE w:val="0"/>
              <w:autoSpaceDN w:val="0"/>
              <w:adjustRightInd w:val="0"/>
              <w:spacing w:after="0"/>
              <w:jc w:val="center"/>
              <w:rPr>
                <w:rFonts w:cstheme="minorHAnsi"/>
                <w:bCs/>
                <w:color w:val="000000"/>
                <w:sz w:val="20"/>
                <w:szCs w:val="20"/>
              </w:rPr>
            </w:pPr>
            <w:r w:rsidRPr="000524DC">
              <w:rPr>
                <w:rFonts w:cstheme="minorHAnsi"/>
                <w:bCs/>
                <w:color w:val="000000"/>
                <w:sz w:val="20"/>
                <w:szCs w:val="20"/>
              </w:rPr>
              <w:t>UNDP</w:t>
            </w:r>
          </w:p>
        </w:tc>
        <w:tc>
          <w:tcPr>
            <w:tcW w:w="682"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200597" w:rsidRPr="000524DC" w:rsidRDefault="00200597" w:rsidP="00540A27">
            <w:pPr>
              <w:autoSpaceDE w:val="0"/>
              <w:autoSpaceDN w:val="0"/>
              <w:adjustRightInd w:val="0"/>
              <w:spacing w:after="0"/>
              <w:jc w:val="center"/>
              <w:rPr>
                <w:rFonts w:cstheme="minorHAnsi"/>
                <w:bCs/>
                <w:color w:val="000000"/>
                <w:sz w:val="20"/>
                <w:szCs w:val="20"/>
              </w:rPr>
            </w:pPr>
            <w:r w:rsidRPr="000524DC">
              <w:rPr>
                <w:rFonts w:cstheme="minorHAnsi"/>
                <w:bCs/>
                <w:color w:val="000000"/>
                <w:sz w:val="20"/>
                <w:szCs w:val="20"/>
              </w:rPr>
              <w:t>1</w:t>
            </w: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200597" w:rsidRPr="000524DC" w:rsidRDefault="00200597" w:rsidP="00540A27">
            <w:pPr>
              <w:autoSpaceDE w:val="0"/>
              <w:autoSpaceDN w:val="0"/>
              <w:adjustRightInd w:val="0"/>
              <w:spacing w:after="0"/>
              <w:jc w:val="center"/>
              <w:rPr>
                <w:rFonts w:cstheme="minorHAnsi"/>
                <w:bCs/>
                <w:color w:val="000000"/>
                <w:sz w:val="20"/>
                <w:szCs w:val="20"/>
              </w:rPr>
            </w:pPr>
            <w:r w:rsidRPr="000524DC">
              <w:rPr>
                <w:rFonts w:cstheme="minorHAnsi"/>
                <w:bCs/>
                <w:color w:val="000000"/>
                <w:sz w:val="20"/>
                <w:szCs w:val="20"/>
              </w:rPr>
              <w:t>Summary of Recommendations</w:t>
            </w:r>
          </w:p>
        </w:tc>
        <w:tc>
          <w:tcPr>
            <w:tcW w:w="2857"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200597" w:rsidRPr="000524DC" w:rsidRDefault="00200597" w:rsidP="000524DC">
            <w:pPr>
              <w:autoSpaceDE w:val="0"/>
              <w:autoSpaceDN w:val="0"/>
              <w:adjustRightInd w:val="0"/>
              <w:spacing w:after="0"/>
              <w:jc w:val="left"/>
              <w:rPr>
                <w:rFonts w:cstheme="minorHAnsi"/>
                <w:bCs/>
                <w:color w:val="000000"/>
                <w:sz w:val="20"/>
                <w:szCs w:val="20"/>
              </w:rPr>
            </w:pPr>
            <w:r w:rsidRPr="000524DC">
              <w:rPr>
                <w:rFonts w:cstheme="minorHAnsi"/>
                <w:bCs/>
                <w:color w:val="000000"/>
                <w:sz w:val="20"/>
                <w:szCs w:val="20"/>
              </w:rPr>
              <w:t xml:space="preserve">Include </w:t>
            </w:r>
            <w:r w:rsidR="003C42D5" w:rsidRPr="000524DC">
              <w:rPr>
                <w:rFonts w:cstheme="minorHAnsi"/>
                <w:bCs/>
                <w:color w:val="000000"/>
                <w:sz w:val="20"/>
                <w:szCs w:val="20"/>
              </w:rPr>
              <w:t>Evaluation Mission r</w:t>
            </w:r>
            <w:r w:rsidRPr="000524DC">
              <w:rPr>
                <w:rFonts w:cstheme="minorHAnsi"/>
                <w:bCs/>
                <w:color w:val="000000"/>
                <w:sz w:val="20"/>
                <w:szCs w:val="20"/>
              </w:rPr>
              <w:t>ecommendation</w:t>
            </w:r>
            <w:r w:rsidR="003C42D5" w:rsidRPr="000524DC">
              <w:rPr>
                <w:rFonts w:cstheme="minorHAnsi"/>
                <w:bCs/>
                <w:color w:val="000000"/>
                <w:sz w:val="20"/>
                <w:szCs w:val="20"/>
              </w:rPr>
              <w:t>s</w:t>
            </w:r>
            <w:r w:rsidRPr="000524DC">
              <w:rPr>
                <w:rFonts w:cstheme="minorHAnsi"/>
                <w:bCs/>
                <w:color w:val="000000"/>
                <w:sz w:val="20"/>
                <w:szCs w:val="20"/>
              </w:rPr>
              <w:t xml:space="preserve"> on the formalizing of the inter-ministerial committee and bi-annual meetings</w:t>
            </w:r>
          </w:p>
        </w:tc>
        <w:tc>
          <w:tcPr>
            <w:tcW w:w="2610"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200597" w:rsidRPr="000524DC" w:rsidRDefault="00200597" w:rsidP="000524DC">
            <w:pPr>
              <w:autoSpaceDE w:val="0"/>
              <w:autoSpaceDN w:val="0"/>
              <w:adjustRightInd w:val="0"/>
              <w:spacing w:after="0"/>
              <w:jc w:val="left"/>
              <w:rPr>
                <w:rFonts w:cstheme="minorHAnsi"/>
                <w:bCs/>
                <w:color w:val="000000"/>
                <w:sz w:val="20"/>
                <w:szCs w:val="20"/>
              </w:rPr>
            </w:pPr>
            <w:r w:rsidRPr="000524DC">
              <w:rPr>
                <w:rFonts w:cstheme="minorHAnsi"/>
                <w:bCs/>
                <w:color w:val="000000"/>
                <w:sz w:val="20"/>
                <w:szCs w:val="20"/>
              </w:rPr>
              <w:t xml:space="preserve">Agreed. Updated relevant portions (pages vi, viii, 10, 27, 41, and 42) and added a recommendation as suggested </w:t>
            </w:r>
          </w:p>
        </w:tc>
      </w:tr>
      <w:tr w:rsidR="00200597" w:rsidRPr="000524DC" w:rsidTr="00C5214C">
        <w:trPr>
          <w:trHeight w:val="348"/>
        </w:trPr>
        <w:tc>
          <w:tcPr>
            <w:tcW w:w="185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200597" w:rsidRPr="000524DC" w:rsidRDefault="00200597" w:rsidP="00540A27">
            <w:pPr>
              <w:autoSpaceDE w:val="0"/>
              <w:autoSpaceDN w:val="0"/>
              <w:adjustRightInd w:val="0"/>
              <w:spacing w:after="0"/>
              <w:jc w:val="center"/>
              <w:rPr>
                <w:rFonts w:cstheme="minorHAnsi"/>
                <w:bCs/>
                <w:color w:val="000000"/>
                <w:sz w:val="20"/>
                <w:szCs w:val="20"/>
              </w:rPr>
            </w:pPr>
            <w:r w:rsidRPr="000524DC">
              <w:rPr>
                <w:rFonts w:cstheme="minorHAnsi"/>
                <w:bCs/>
                <w:color w:val="000000"/>
                <w:sz w:val="20"/>
                <w:szCs w:val="20"/>
              </w:rPr>
              <w:t>UNDP</w:t>
            </w:r>
          </w:p>
          <w:p w:rsidR="00200597" w:rsidRPr="000524DC" w:rsidRDefault="00200597" w:rsidP="00540A27">
            <w:pPr>
              <w:autoSpaceDE w:val="0"/>
              <w:autoSpaceDN w:val="0"/>
              <w:adjustRightInd w:val="0"/>
              <w:spacing w:after="0"/>
              <w:jc w:val="center"/>
              <w:rPr>
                <w:rFonts w:cstheme="minorHAnsi"/>
                <w:bCs/>
                <w:color w:val="000000"/>
                <w:sz w:val="20"/>
                <w:szCs w:val="20"/>
              </w:rPr>
            </w:pPr>
          </w:p>
        </w:tc>
        <w:tc>
          <w:tcPr>
            <w:tcW w:w="682"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200597" w:rsidRPr="000524DC" w:rsidRDefault="00200597" w:rsidP="00540A27">
            <w:pPr>
              <w:autoSpaceDE w:val="0"/>
              <w:autoSpaceDN w:val="0"/>
              <w:adjustRightInd w:val="0"/>
              <w:spacing w:after="0"/>
              <w:jc w:val="center"/>
              <w:rPr>
                <w:rFonts w:cstheme="minorHAnsi"/>
                <w:bCs/>
                <w:color w:val="000000"/>
                <w:sz w:val="20"/>
                <w:szCs w:val="20"/>
              </w:rPr>
            </w:pPr>
            <w:r w:rsidRPr="000524DC">
              <w:rPr>
                <w:rFonts w:cstheme="minorHAnsi"/>
                <w:bCs/>
                <w:color w:val="000000"/>
                <w:sz w:val="20"/>
                <w:szCs w:val="20"/>
              </w:rPr>
              <w:t>2</w:t>
            </w: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200597" w:rsidRPr="000524DC" w:rsidRDefault="00200597" w:rsidP="00540A27">
            <w:pPr>
              <w:autoSpaceDE w:val="0"/>
              <w:autoSpaceDN w:val="0"/>
              <w:adjustRightInd w:val="0"/>
              <w:spacing w:after="0"/>
              <w:jc w:val="center"/>
              <w:rPr>
                <w:rFonts w:cstheme="minorHAnsi"/>
                <w:bCs/>
                <w:color w:val="000000"/>
                <w:sz w:val="20"/>
                <w:szCs w:val="20"/>
              </w:rPr>
            </w:pPr>
            <w:r w:rsidRPr="000524DC">
              <w:rPr>
                <w:rFonts w:cstheme="minorHAnsi"/>
                <w:bCs/>
                <w:color w:val="000000"/>
                <w:sz w:val="20"/>
                <w:szCs w:val="20"/>
              </w:rPr>
              <w:t>Recommendations</w:t>
            </w:r>
          </w:p>
        </w:tc>
        <w:tc>
          <w:tcPr>
            <w:tcW w:w="2857"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200597" w:rsidRPr="000524DC" w:rsidRDefault="00200597" w:rsidP="000524DC">
            <w:pPr>
              <w:autoSpaceDE w:val="0"/>
              <w:autoSpaceDN w:val="0"/>
              <w:adjustRightInd w:val="0"/>
              <w:spacing w:after="0"/>
              <w:jc w:val="left"/>
              <w:rPr>
                <w:rFonts w:cstheme="minorHAnsi"/>
                <w:bCs/>
                <w:color w:val="000000"/>
                <w:sz w:val="20"/>
                <w:szCs w:val="20"/>
              </w:rPr>
            </w:pPr>
            <w:r w:rsidRPr="000524DC">
              <w:rPr>
                <w:rFonts w:cstheme="minorHAnsi"/>
                <w:bCs/>
                <w:color w:val="000000"/>
                <w:sz w:val="20"/>
                <w:szCs w:val="20"/>
              </w:rPr>
              <w:t xml:space="preserve">Recommendations made are quite time </w:t>
            </w:r>
            <w:r w:rsidR="003C42D5" w:rsidRPr="000524DC">
              <w:rPr>
                <w:rFonts w:cstheme="minorHAnsi"/>
                <w:bCs/>
                <w:color w:val="000000"/>
                <w:sz w:val="20"/>
                <w:szCs w:val="20"/>
              </w:rPr>
              <w:t>sensitive</w:t>
            </w:r>
            <w:r w:rsidRPr="000524DC">
              <w:rPr>
                <w:rFonts w:cstheme="minorHAnsi"/>
                <w:bCs/>
                <w:color w:val="000000"/>
                <w:sz w:val="20"/>
                <w:szCs w:val="20"/>
              </w:rPr>
              <w:t xml:space="preserve"> and </w:t>
            </w:r>
            <w:r w:rsidR="003C42D5" w:rsidRPr="000524DC">
              <w:rPr>
                <w:rFonts w:cstheme="minorHAnsi"/>
                <w:bCs/>
                <w:color w:val="000000"/>
                <w:sz w:val="20"/>
                <w:szCs w:val="20"/>
              </w:rPr>
              <w:t xml:space="preserve">will not be </w:t>
            </w:r>
            <w:r w:rsidRPr="000524DC">
              <w:rPr>
                <w:rFonts w:cstheme="minorHAnsi"/>
                <w:bCs/>
                <w:color w:val="000000"/>
                <w:sz w:val="20"/>
                <w:szCs w:val="20"/>
              </w:rPr>
              <w:t>complete</w:t>
            </w:r>
            <w:r w:rsidR="003C42D5" w:rsidRPr="000524DC">
              <w:rPr>
                <w:rFonts w:cstheme="minorHAnsi"/>
                <w:bCs/>
                <w:color w:val="000000"/>
                <w:sz w:val="20"/>
                <w:szCs w:val="20"/>
              </w:rPr>
              <w:t>d</w:t>
            </w:r>
            <w:r w:rsidRPr="000524DC">
              <w:rPr>
                <w:rFonts w:cstheme="minorHAnsi"/>
                <w:bCs/>
                <w:color w:val="000000"/>
                <w:sz w:val="20"/>
                <w:szCs w:val="20"/>
              </w:rPr>
              <w:t xml:space="preserve"> as part of th</w:t>
            </w:r>
            <w:r w:rsidR="003C42D5" w:rsidRPr="000524DC">
              <w:rPr>
                <w:rFonts w:cstheme="minorHAnsi"/>
                <w:bCs/>
                <w:color w:val="000000"/>
                <w:sz w:val="20"/>
                <w:szCs w:val="20"/>
              </w:rPr>
              <w:t>e current</w:t>
            </w:r>
            <w:r w:rsidRPr="000524DC">
              <w:rPr>
                <w:rFonts w:cstheme="minorHAnsi"/>
                <w:bCs/>
                <w:color w:val="000000"/>
                <w:sz w:val="20"/>
                <w:szCs w:val="20"/>
              </w:rPr>
              <w:t xml:space="preserve"> project (GEF 04)</w:t>
            </w:r>
            <w:r w:rsidR="003C42D5" w:rsidRPr="000524DC">
              <w:rPr>
                <w:rFonts w:cstheme="minorHAnsi"/>
                <w:bCs/>
                <w:color w:val="000000"/>
                <w:sz w:val="20"/>
                <w:szCs w:val="20"/>
              </w:rPr>
              <w:t xml:space="preserve">. </w:t>
            </w:r>
            <w:r w:rsidR="005D5C8F" w:rsidRPr="000524DC">
              <w:rPr>
                <w:rFonts w:cstheme="minorHAnsi"/>
                <w:bCs/>
                <w:color w:val="000000"/>
                <w:sz w:val="20"/>
                <w:szCs w:val="20"/>
              </w:rPr>
              <w:t>S</w:t>
            </w:r>
            <w:r w:rsidRPr="000524DC">
              <w:rPr>
                <w:rFonts w:cstheme="minorHAnsi"/>
                <w:bCs/>
                <w:color w:val="000000"/>
                <w:sz w:val="20"/>
                <w:szCs w:val="20"/>
              </w:rPr>
              <w:t xml:space="preserve">o please ensure that it is mentioned that the recommendations are for the </w:t>
            </w:r>
            <w:r w:rsidR="005D5C8F" w:rsidRPr="000524DC">
              <w:rPr>
                <w:rFonts w:cstheme="minorHAnsi"/>
                <w:bCs/>
                <w:color w:val="000000"/>
                <w:sz w:val="20"/>
                <w:szCs w:val="20"/>
              </w:rPr>
              <w:t>P</w:t>
            </w:r>
            <w:r w:rsidRPr="000524DC">
              <w:rPr>
                <w:rFonts w:cstheme="minorHAnsi"/>
                <w:bCs/>
                <w:color w:val="000000"/>
                <w:sz w:val="20"/>
                <w:szCs w:val="20"/>
              </w:rPr>
              <w:t xml:space="preserve">hase </w:t>
            </w:r>
            <w:r w:rsidR="005D5C8F" w:rsidRPr="000524DC">
              <w:rPr>
                <w:rFonts w:cstheme="minorHAnsi"/>
                <w:bCs/>
                <w:color w:val="000000"/>
                <w:sz w:val="20"/>
                <w:szCs w:val="20"/>
              </w:rPr>
              <w:t xml:space="preserve">II </w:t>
            </w:r>
            <w:r w:rsidRPr="000524DC">
              <w:rPr>
                <w:rFonts w:cstheme="minorHAnsi"/>
                <w:bCs/>
                <w:color w:val="000000"/>
                <w:sz w:val="20"/>
                <w:szCs w:val="20"/>
              </w:rPr>
              <w:t>project</w:t>
            </w:r>
          </w:p>
        </w:tc>
        <w:tc>
          <w:tcPr>
            <w:tcW w:w="2610"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200597" w:rsidRPr="000524DC" w:rsidRDefault="00200597" w:rsidP="000524DC">
            <w:pPr>
              <w:autoSpaceDE w:val="0"/>
              <w:autoSpaceDN w:val="0"/>
              <w:adjustRightInd w:val="0"/>
              <w:spacing w:after="0"/>
              <w:jc w:val="left"/>
              <w:rPr>
                <w:rFonts w:cstheme="minorHAnsi"/>
                <w:bCs/>
                <w:color w:val="000000"/>
                <w:sz w:val="20"/>
                <w:szCs w:val="20"/>
              </w:rPr>
            </w:pPr>
            <w:r w:rsidRPr="000524DC">
              <w:rPr>
                <w:rFonts w:cstheme="minorHAnsi"/>
                <w:bCs/>
                <w:color w:val="000000"/>
                <w:sz w:val="20"/>
                <w:szCs w:val="20"/>
              </w:rPr>
              <w:t>Agreed. Inserted the phrase: “…in the post-project follow-up plan as the next phase of the Biomass Energy Program” (pages vii and 42). All recommendations have been framed in the context of existence of Biomass-</w:t>
            </w:r>
            <w:r w:rsidR="00AA4F32" w:rsidRPr="000524DC">
              <w:rPr>
                <w:rFonts w:cstheme="minorHAnsi"/>
                <w:bCs/>
                <w:color w:val="000000"/>
                <w:sz w:val="20"/>
                <w:szCs w:val="20"/>
              </w:rPr>
              <w:t xml:space="preserve"> Phase </w:t>
            </w:r>
            <w:r w:rsidRPr="000524DC">
              <w:rPr>
                <w:rFonts w:cstheme="minorHAnsi"/>
                <w:bCs/>
                <w:color w:val="000000"/>
                <w:sz w:val="20"/>
                <w:szCs w:val="20"/>
              </w:rPr>
              <w:t xml:space="preserve">2 project. </w:t>
            </w:r>
          </w:p>
        </w:tc>
      </w:tr>
      <w:tr w:rsidR="00200597" w:rsidRPr="000524DC" w:rsidTr="00C5214C">
        <w:trPr>
          <w:trHeight w:val="348"/>
        </w:trPr>
        <w:tc>
          <w:tcPr>
            <w:tcW w:w="185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200597" w:rsidRPr="000524DC" w:rsidRDefault="00200597" w:rsidP="00540A27">
            <w:pPr>
              <w:autoSpaceDE w:val="0"/>
              <w:autoSpaceDN w:val="0"/>
              <w:adjustRightInd w:val="0"/>
              <w:spacing w:after="0"/>
              <w:jc w:val="center"/>
              <w:rPr>
                <w:rFonts w:cstheme="minorHAnsi"/>
                <w:bCs/>
                <w:color w:val="000000"/>
                <w:sz w:val="20"/>
                <w:szCs w:val="20"/>
              </w:rPr>
            </w:pPr>
            <w:r w:rsidRPr="000524DC">
              <w:rPr>
                <w:rFonts w:cstheme="minorHAnsi"/>
                <w:bCs/>
                <w:color w:val="000000"/>
                <w:sz w:val="20"/>
                <w:szCs w:val="20"/>
              </w:rPr>
              <w:t>UNDP</w:t>
            </w:r>
          </w:p>
        </w:tc>
        <w:tc>
          <w:tcPr>
            <w:tcW w:w="682"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200597" w:rsidRPr="000524DC" w:rsidRDefault="00200597" w:rsidP="00540A27">
            <w:pPr>
              <w:autoSpaceDE w:val="0"/>
              <w:autoSpaceDN w:val="0"/>
              <w:adjustRightInd w:val="0"/>
              <w:spacing w:after="0"/>
              <w:jc w:val="center"/>
              <w:rPr>
                <w:rFonts w:cstheme="minorHAnsi"/>
                <w:bCs/>
                <w:color w:val="000000"/>
                <w:sz w:val="20"/>
                <w:szCs w:val="20"/>
              </w:rPr>
            </w:pPr>
            <w:r w:rsidRPr="000524DC">
              <w:rPr>
                <w:rFonts w:cstheme="minorHAnsi"/>
                <w:bCs/>
                <w:color w:val="000000"/>
                <w:sz w:val="20"/>
                <w:szCs w:val="20"/>
              </w:rPr>
              <w:t>3</w:t>
            </w: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200597" w:rsidRPr="000524DC" w:rsidRDefault="00200597" w:rsidP="00540A27">
            <w:pPr>
              <w:autoSpaceDE w:val="0"/>
              <w:autoSpaceDN w:val="0"/>
              <w:adjustRightInd w:val="0"/>
              <w:spacing w:after="0"/>
              <w:jc w:val="center"/>
              <w:rPr>
                <w:rFonts w:cstheme="minorHAnsi"/>
                <w:bCs/>
                <w:color w:val="000000"/>
                <w:sz w:val="20"/>
                <w:szCs w:val="20"/>
              </w:rPr>
            </w:pPr>
            <w:r w:rsidRPr="000524DC">
              <w:rPr>
                <w:rFonts w:cstheme="minorHAnsi"/>
                <w:bCs/>
                <w:color w:val="000000"/>
                <w:sz w:val="20"/>
                <w:szCs w:val="20"/>
              </w:rPr>
              <w:t>Rating Summary- Rating on overall likely hood of sustainability</w:t>
            </w:r>
          </w:p>
        </w:tc>
        <w:tc>
          <w:tcPr>
            <w:tcW w:w="2857"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200597" w:rsidRPr="000524DC" w:rsidRDefault="00200597" w:rsidP="000524DC">
            <w:pPr>
              <w:autoSpaceDE w:val="0"/>
              <w:autoSpaceDN w:val="0"/>
              <w:adjustRightInd w:val="0"/>
              <w:spacing w:after="0"/>
              <w:jc w:val="left"/>
              <w:rPr>
                <w:rFonts w:cstheme="minorHAnsi"/>
                <w:bCs/>
                <w:color w:val="000000"/>
                <w:sz w:val="20"/>
                <w:szCs w:val="20"/>
              </w:rPr>
            </w:pPr>
            <w:r w:rsidRPr="000524DC">
              <w:rPr>
                <w:rFonts w:cstheme="minorHAnsi"/>
                <w:bCs/>
                <w:color w:val="000000"/>
                <w:sz w:val="20"/>
                <w:szCs w:val="20"/>
              </w:rPr>
              <w:t xml:space="preserve">Request to reconsider the </w:t>
            </w:r>
            <w:r w:rsidR="005D5C8F" w:rsidRPr="000524DC">
              <w:rPr>
                <w:rFonts w:cstheme="minorHAnsi"/>
                <w:bCs/>
                <w:color w:val="000000"/>
                <w:sz w:val="20"/>
                <w:szCs w:val="20"/>
              </w:rPr>
              <w:t xml:space="preserve">Sustainability </w:t>
            </w:r>
            <w:r w:rsidRPr="000524DC">
              <w:rPr>
                <w:rFonts w:cstheme="minorHAnsi"/>
                <w:bCs/>
                <w:color w:val="000000"/>
                <w:sz w:val="20"/>
                <w:szCs w:val="20"/>
              </w:rPr>
              <w:t>rating </w:t>
            </w:r>
            <w:r w:rsidR="00B53338" w:rsidRPr="000524DC">
              <w:rPr>
                <w:rFonts w:cstheme="minorHAnsi"/>
                <w:bCs/>
                <w:color w:val="000000"/>
                <w:sz w:val="20"/>
                <w:szCs w:val="20"/>
              </w:rPr>
              <w:t>considering</w:t>
            </w:r>
            <w:r w:rsidRPr="000524DC">
              <w:rPr>
                <w:rFonts w:cstheme="minorHAnsi"/>
                <w:bCs/>
                <w:color w:val="000000"/>
                <w:sz w:val="20"/>
                <w:szCs w:val="20"/>
              </w:rPr>
              <w:t xml:space="preserve"> the government co</w:t>
            </w:r>
            <w:r w:rsidR="005D5C8F" w:rsidRPr="000524DC">
              <w:rPr>
                <w:rFonts w:cstheme="minorHAnsi"/>
                <w:bCs/>
                <w:color w:val="000000"/>
                <w:sz w:val="20"/>
                <w:szCs w:val="20"/>
              </w:rPr>
              <w:t>-</w:t>
            </w:r>
            <w:r w:rsidRPr="000524DC">
              <w:rPr>
                <w:rFonts w:cstheme="minorHAnsi"/>
                <w:bCs/>
                <w:color w:val="000000"/>
                <w:sz w:val="20"/>
                <w:szCs w:val="20"/>
              </w:rPr>
              <w:t>financing committed for the second phase of Rs 550 million as approved by the cabinet.</w:t>
            </w:r>
          </w:p>
        </w:tc>
        <w:tc>
          <w:tcPr>
            <w:tcW w:w="2610"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200597" w:rsidRPr="000524DC" w:rsidRDefault="00200597" w:rsidP="000524DC">
            <w:pPr>
              <w:autoSpaceDE w:val="0"/>
              <w:autoSpaceDN w:val="0"/>
              <w:adjustRightInd w:val="0"/>
              <w:spacing w:after="0"/>
              <w:jc w:val="left"/>
              <w:rPr>
                <w:rFonts w:cstheme="minorHAnsi"/>
                <w:bCs/>
                <w:color w:val="000000"/>
                <w:sz w:val="20"/>
                <w:szCs w:val="20"/>
              </w:rPr>
            </w:pPr>
            <w:r w:rsidRPr="000524DC">
              <w:rPr>
                <w:rFonts w:cstheme="minorHAnsi"/>
                <w:bCs/>
                <w:color w:val="000000"/>
                <w:sz w:val="20"/>
                <w:szCs w:val="20"/>
              </w:rPr>
              <w:t xml:space="preserve">The </w:t>
            </w:r>
            <w:r w:rsidR="005D5C8F" w:rsidRPr="000524DC">
              <w:rPr>
                <w:rFonts w:cstheme="minorHAnsi"/>
                <w:bCs/>
                <w:color w:val="000000"/>
                <w:sz w:val="20"/>
                <w:szCs w:val="20"/>
              </w:rPr>
              <w:t xml:space="preserve">sustainability </w:t>
            </w:r>
            <w:r w:rsidRPr="000524DC">
              <w:rPr>
                <w:rFonts w:cstheme="minorHAnsi"/>
                <w:bCs/>
                <w:color w:val="000000"/>
                <w:sz w:val="20"/>
                <w:szCs w:val="20"/>
              </w:rPr>
              <w:t>rating</w:t>
            </w:r>
            <w:r w:rsidR="005D5C8F" w:rsidRPr="000524DC">
              <w:rPr>
                <w:rFonts w:cstheme="minorHAnsi"/>
                <w:bCs/>
                <w:color w:val="000000"/>
                <w:sz w:val="20"/>
                <w:szCs w:val="20"/>
              </w:rPr>
              <w:t xml:space="preserve"> </w:t>
            </w:r>
            <w:r w:rsidR="00B77891" w:rsidRPr="000524DC">
              <w:rPr>
                <w:rFonts w:cstheme="minorHAnsi"/>
                <w:bCs/>
                <w:color w:val="000000"/>
                <w:sz w:val="20"/>
                <w:szCs w:val="20"/>
              </w:rPr>
              <w:t xml:space="preserve">originally </w:t>
            </w:r>
            <w:r w:rsidR="005D5C8F" w:rsidRPr="000524DC">
              <w:rPr>
                <w:rFonts w:cstheme="minorHAnsi"/>
                <w:bCs/>
                <w:color w:val="000000"/>
                <w:sz w:val="20"/>
                <w:szCs w:val="20"/>
              </w:rPr>
              <w:t>assigned is</w:t>
            </w:r>
            <w:r w:rsidRPr="000524DC">
              <w:rPr>
                <w:rFonts w:cstheme="minorHAnsi"/>
                <w:bCs/>
                <w:color w:val="000000"/>
                <w:sz w:val="20"/>
                <w:szCs w:val="20"/>
              </w:rPr>
              <w:t xml:space="preserve"> ‘</w:t>
            </w:r>
            <w:r w:rsidR="005D5C8F" w:rsidRPr="000524DC">
              <w:rPr>
                <w:rFonts w:cstheme="minorHAnsi"/>
                <w:bCs/>
                <w:color w:val="000000"/>
                <w:sz w:val="20"/>
                <w:szCs w:val="20"/>
              </w:rPr>
              <w:t>L</w:t>
            </w:r>
            <w:r w:rsidRPr="000524DC">
              <w:rPr>
                <w:rFonts w:cstheme="minorHAnsi"/>
                <w:bCs/>
                <w:color w:val="000000"/>
                <w:sz w:val="20"/>
                <w:szCs w:val="20"/>
              </w:rPr>
              <w:t>’</w:t>
            </w:r>
            <w:r w:rsidR="005D5C8F" w:rsidRPr="000524DC">
              <w:rPr>
                <w:rFonts w:cstheme="minorHAnsi"/>
                <w:bCs/>
                <w:color w:val="000000"/>
                <w:sz w:val="20"/>
                <w:szCs w:val="20"/>
              </w:rPr>
              <w:t xml:space="preserve"> as described in the relevant sections of the text. </w:t>
            </w:r>
            <w:r w:rsidR="00B77891" w:rsidRPr="000524DC">
              <w:rPr>
                <w:rFonts w:cstheme="minorHAnsi"/>
                <w:bCs/>
                <w:color w:val="000000"/>
                <w:sz w:val="20"/>
                <w:szCs w:val="20"/>
              </w:rPr>
              <w:t xml:space="preserve">The </w:t>
            </w:r>
            <w:r w:rsidRPr="000524DC">
              <w:rPr>
                <w:rFonts w:cstheme="minorHAnsi"/>
                <w:bCs/>
                <w:color w:val="000000"/>
                <w:sz w:val="20"/>
                <w:szCs w:val="20"/>
              </w:rPr>
              <w:t xml:space="preserve">typographical error </w:t>
            </w:r>
            <w:r w:rsidR="00B77891" w:rsidRPr="000524DC">
              <w:rPr>
                <w:rFonts w:cstheme="minorHAnsi"/>
                <w:bCs/>
                <w:color w:val="000000"/>
                <w:sz w:val="20"/>
                <w:szCs w:val="20"/>
              </w:rPr>
              <w:t xml:space="preserve">showing </w:t>
            </w:r>
            <w:r w:rsidRPr="000524DC">
              <w:rPr>
                <w:rFonts w:cstheme="minorHAnsi"/>
                <w:bCs/>
                <w:color w:val="000000"/>
                <w:sz w:val="20"/>
                <w:szCs w:val="20"/>
              </w:rPr>
              <w:t>‘</w:t>
            </w:r>
            <w:r w:rsidR="00B77891" w:rsidRPr="000524DC">
              <w:rPr>
                <w:rFonts w:cstheme="minorHAnsi"/>
                <w:bCs/>
                <w:color w:val="000000"/>
                <w:sz w:val="20"/>
                <w:szCs w:val="20"/>
              </w:rPr>
              <w:t>S</w:t>
            </w:r>
            <w:r w:rsidRPr="000524DC">
              <w:rPr>
                <w:rFonts w:cstheme="minorHAnsi"/>
                <w:bCs/>
                <w:color w:val="000000"/>
                <w:sz w:val="20"/>
                <w:szCs w:val="20"/>
              </w:rPr>
              <w:t xml:space="preserve">’ </w:t>
            </w:r>
            <w:r w:rsidR="00B77891" w:rsidRPr="000524DC">
              <w:rPr>
                <w:rFonts w:cstheme="minorHAnsi"/>
                <w:bCs/>
                <w:color w:val="000000"/>
                <w:sz w:val="20"/>
                <w:szCs w:val="20"/>
              </w:rPr>
              <w:t>instead of ‘L’ has been corrected.</w:t>
            </w:r>
          </w:p>
          <w:p w:rsidR="00200597" w:rsidRPr="000524DC" w:rsidRDefault="00200597" w:rsidP="000524DC">
            <w:pPr>
              <w:autoSpaceDE w:val="0"/>
              <w:autoSpaceDN w:val="0"/>
              <w:adjustRightInd w:val="0"/>
              <w:spacing w:after="0"/>
              <w:jc w:val="left"/>
              <w:rPr>
                <w:rFonts w:cstheme="minorHAnsi"/>
                <w:bCs/>
                <w:color w:val="000000"/>
                <w:sz w:val="20"/>
                <w:szCs w:val="20"/>
              </w:rPr>
            </w:pPr>
          </w:p>
        </w:tc>
      </w:tr>
      <w:tr w:rsidR="00200597" w:rsidRPr="000524DC" w:rsidTr="00C5214C">
        <w:trPr>
          <w:trHeight w:val="348"/>
        </w:trPr>
        <w:tc>
          <w:tcPr>
            <w:tcW w:w="185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200597" w:rsidRPr="000524DC" w:rsidRDefault="00200597" w:rsidP="00540A27">
            <w:pPr>
              <w:autoSpaceDE w:val="0"/>
              <w:autoSpaceDN w:val="0"/>
              <w:adjustRightInd w:val="0"/>
              <w:spacing w:after="0"/>
              <w:jc w:val="center"/>
              <w:rPr>
                <w:rFonts w:cstheme="minorHAnsi"/>
                <w:bCs/>
                <w:color w:val="000000"/>
                <w:sz w:val="20"/>
                <w:szCs w:val="20"/>
              </w:rPr>
            </w:pPr>
            <w:r w:rsidRPr="000524DC">
              <w:rPr>
                <w:rFonts w:cstheme="minorHAnsi"/>
                <w:bCs/>
                <w:color w:val="000000"/>
                <w:sz w:val="20"/>
                <w:szCs w:val="20"/>
              </w:rPr>
              <w:t>UNDP Regional</w:t>
            </w:r>
          </w:p>
        </w:tc>
        <w:tc>
          <w:tcPr>
            <w:tcW w:w="682"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200597" w:rsidRPr="000524DC" w:rsidRDefault="00200597" w:rsidP="00540A27">
            <w:pPr>
              <w:autoSpaceDE w:val="0"/>
              <w:autoSpaceDN w:val="0"/>
              <w:adjustRightInd w:val="0"/>
              <w:spacing w:after="0"/>
              <w:jc w:val="center"/>
              <w:rPr>
                <w:rFonts w:cstheme="minorHAnsi"/>
                <w:bCs/>
                <w:color w:val="000000"/>
                <w:sz w:val="20"/>
                <w:szCs w:val="20"/>
              </w:rPr>
            </w:pPr>
            <w:r w:rsidRPr="000524DC">
              <w:rPr>
                <w:rFonts w:cstheme="minorHAnsi"/>
                <w:bCs/>
                <w:color w:val="000000"/>
                <w:sz w:val="20"/>
                <w:szCs w:val="20"/>
              </w:rPr>
              <w:t>4</w:t>
            </w: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200597" w:rsidRPr="000524DC" w:rsidRDefault="00200597" w:rsidP="00540A27">
            <w:pPr>
              <w:autoSpaceDE w:val="0"/>
              <w:autoSpaceDN w:val="0"/>
              <w:adjustRightInd w:val="0"/>
              <w:spacing w:after="0"/>
              <w:jc w:val="center"/>
              <w:rPr>
                <w:rFonts w:cstheme="minorHAnsi"/>
                <w:bCs/>
                <w:color w:val="000000"/>
                <w:sz w:val="20"/>
                <w:szCs w:val="20"/>
              </w:rPr>
            </w:pPr>
            <w:r w:rsidRPr="000524DC">
              <w:rPr>
                <w:rFonts w:cstheme="minorHAnsi"/>
                <w:bCs/>
                <w:color w:val="000000"/>
                <w:sz w:val="20"/>
                <w:szCs w:val="20"/>
              </w:rPr>
              <w:t>GEF Core Indicators in lieu of TT</w:t>
            </w:r>
          </w:p>
        </w:tc>
        <w:tc>
          <w:tcPr>
            <w:tcW w:w="2857"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200597" w:rsidRPr="000524DC" w:rsidRDefault="00200597" w:rsidP="000524DC">
            <w:pPr>
              <w:autoSpaceDE w:val="0"/>
              <w:autoSpaceDN w:val="0"/>
              <w:adjustRightInd w:val="0"/>
              <w:spacing w:after="0"/>
              <w:jc w:val="left"/>
              <w:rPr>
                <w:rFonts w:cstheme="minorHAnsi"/>
                <w:bCs/>
                <w:color w:val="000000"/>
                <w:sz w:val="20"/>
                <w:szCs w:val="20"/>
              </w:rPr>
            </w:pPr>
            <w:r w:rsidRPr="000524DC">
              <w:rPr>
                <w:rFonts w:cstheme="minorHAnsi"/>
                <w:bCs/>
                <w:color w:val="000000"/>
                <w:sz w:val="20"/>
                <w:szCs w:val="20"/>
              </w:rPr>
              <w:t>GEF Core Indicators in lieu of TT will be needed in MTR and TE for GEF-6 projects. As checked, the Biomass project is GEF-4, so the project doesn’t need to replace TT with GEF Core Indicators in the TE.</w:t>
            </w:r>
          </w:p>
        </w:tc>
        <w:tc>
          <w:tcPr>
            <w:tcW w:w="2610"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200597" w:rsidRPr="000524DC" w:rsidRDefault="00200597" w:rsidP="000524DC">
            <w:pPr>
              <w:autoSpaceDE w:val="0"/>
              <w:autoSpaceDN w:val="0"/>
              <w:adjustRightInd w:val="0"/>
              <w:spacing w:after="0"/>
              <w:jc w:val="left"/>
              <w:rPr>
                <w:rFonts w:cstheme="minorHAnsi"/>
                <w:bCs/>
                <w:color w:val="000000"/>
                <w:sz w:val="20"/>
                <w:szCs w:val="20"/>
              </w:rPr>
            </w:pPr>
            <w:r w:rsidRPr="000524DC">
              <w:rPr>
                <w:rFonts w:cstheme="minorHAnsi"/>
                <w:bCs/>
                <w:color w:val="000000"/>
                <w:sz w:val="20"/>
                <w:szCs w:val="20"/>
              </w:rPr>
              <w:t>Agreed. Both TT and GEF Core indicators are available</w:t>
            </w:r>
            <w:r w:rsidR="00B837EE" w:rsidRPr="000524DC">
              <w:rPr>
                <w:rFonts w:cstheme="minorHAnsi"/>
                <w:bCs/>
                <w:color w:val="000000"/>
                <w:sz w:val="20"/>
                <w:szCs w:val="20"/>
              </w:rPr>
              <w:t>, in any case</w:t>
            </w:r>
            <w:r w:rsidRPr="000524DC">
              <w:rPr>
                <w:rFonts w:cstheme="minorHAnsi"/>
                <w:bCs/>
                <w:color w:val="000000"/>
                <w:sz w:val="20"/>
                <w:szCs w:val="20"/>
              </w:rPr>
              <w:t>.</w:t>
            </w:r>
          </w:p>
        </w:tc>
      </w:tr>
    </w:tbl>
    <w:p w:rsidR="00731B5A" w:rsidRDefault="00731B5A"/>
    <w:p w:rsidR="003D6FA4" w:rsidRDefault="003D6FA4" w:rsidP="00A461DE">
      <w:pPr>
        <w:autoSpaceDE w:val="0"/>
        <w:autoSpaceDN w:val="0"/>
        <w:adjustRightInd w:val="0"/>
        <w:spacing w:before="120" w:after="120"/>
        <w:jc w:val="left"/>
        <w:rPr>
          <w:rFonts w:cstheme="minorHAnsi"/>
          <w:b/>
          <w:color w:val="365F91" w:themeColor="accent1" w:themeShade="BF"/>
          <w:sz w:val="24"/>
        </w:rPr>
        <w:sectPr w:rsidR="003D6FA4" w:rsidSect="00AC3417">
          <w:pgSz w:w="12240" w:h="15840"/>
          <w:pgMar w:top="1440" w:right="1440" w:bottom="1440" w:left="1440" w:header="720" w:footer="720" w:gutter="0"/>
          <w:cols w:space="720"/>
          <w:docGrid w:linePitch="360"/>
        </w:sectPr>
      </w:pPr>
    </w:p>
    <w:p w:rsidR="0052007A" w:rsidRDefault="00485F67" w:rsidP="00485F67">
      <w:pPr>
        <w:autoSpaceDE w:val="0"/>
        <w:autoSpaceDN w:val="0"/>
        <w:adjustRightInd w:val="0"/>
        <w:spacing w:before="120" w:after="120"/>
        <w:jc w:val="center"/>
        <w:rPr>
          <w:rFonts w:cstheme="minorHAnsi"/>
          <w:b/>
          <w:color w:val="365F91" w:themeColor="accent1" w:themeShade="BF"/>
          <w:sz w:val="28"/>
        </w:rPr>
      </w:pPr>
      <w:r w:rsidRPr="00C95732">
        <w:rPr>
          <w:rFonts w:cstheme="minorHAnsi"/>
          <w:b/>
          <w:color w:val="365F91" w:themeColor="accent1" w:themeShade="BF"/>
          <w:sz w:val="28"/>
        </w:rPr>
        <w:lastRenderedPageBreak/>
        <w:t>Annex K: Terminal GEF Tracking Tool</w:t>
      </w:r>
      <w:r w:rsidR="0052007A">
        <w:rPr>
          <w:rFonts w:cstheme="minorHAnsi"/>
          <w:b/>
          <w:color w:val="365F91" w:themeColor="accent1" w:themeShade="BF"/>
          <w:sz w:val="28"/>
        </w:rPr>
        <w:t xml:space="preserve"> </w:t>
      </w:r>
    </w:p>
    <w:p w:rsidR="00485F67" w:rsidRDefault="0052007A" w:rsidP="00485F67">
      <w:pPr>
        <w:autoSpaceDE w:val="0"/>
        <w:autoSpaceDN w:val="0"/>
        <w:adjustRightInd w:val="0"/>
        <w:spacing w:before="120" w:after="120"/>
        <w:jc w:val="center"/>
        <w:rPr>
          <w:rFonts w:cstheme="minorHAnsi"/>
          <w:b/>
          <w:color w:val="365F91" w:themeColor="accent1" w:themeShade="BF"/>
          <w:sz w:val="28"/>
        </w:rPr>
      </w:pPr>
      <w:r>
        <w:rPr>
          <w:rFonts w:cstheme="minorHAnsi"/>
          <w:b/>
          <w:color w:val="365F91" w:themeColor="accent1" w:themeShade="BF"/>
          <w:sz w:val="28"/>
        </w:rPr>
        <w:t>(in separate Excel File)</w:t>
      </w:r>
    </w:p>
    <w:p w:rsidR="00485F67" w:rsidRDefault="00485F67" w:rsidP="00485F67">
      <w:pPr>
        <w:autoSpaceDE w:val="0"/>
        <w:autoSpaceDN w:val="0"/>
        <w:adjustRightInd w:val="0"/>
        <w:spacing w:before="120" w:after="120"/>
        <w:ind w:left="720"/>
        <w:jc w:val="center"/>
        <w:rPr>
          <w:rFonts w:cstheme="minorHAnsi"/>
          <w:b/>
          <w:color w:val="365F91" w:themeColor="accent1" w:themeShade="BF"/>
          <w:sz w:val="28"/>
        </w:rPr>
      </w:pPr>
    </w:p>
    <w:p w:rsidR="00401DD3" w:rsidRPr="00C95732" w:rsidRDefault="00401DD3" w:rsidP="00485F67">
      <w:pPr>
        <w:autoSpaceDE w:val="0"/>
        <w:autoSpaceDN w:val="0"/>
        <w:adjustRightInd w:val="0"/>
        <w:spacing w:before="120" w:after="120"/>
        <w:ind w:left="720"/>
        <w:jc w:val="center"/>
        <w:rPr>
          <w:rFonts w:cstheme="minorHAnsi"/>
          <w:b/>
          <w:color w:val="365F91" w:themeColor="accent1" w:themeShade="BF"/>
          <w:sz w:val="28"/>
        </w:rPr>
      </w:pPr>
    </w:p>
    <w:p w:rsidR="00485F67" w:rsidRPr="00853674" w:rsidRDefault="00485F67" w:rsidP="00485F67">
      <w:pPr>
        <w:autoSpaceDE w:val="0"/>
        <w:autoSpaceDN w:val="0"/>
        <w:adjustRightInd w:val="0"/>
        <w:spacing w:before="120" w:after="120"/>
        <w:jc w:val="left"/>
        <w:rPr>
          <w:rFonts w:ascii="Arial" w:hAnsi="Arial" w:cs="Arial"/>
          <w:color w:val="000000"/>
          <w:sz w:val="24"/>
        </w:rPr>
      </w:pPr>
    </w:p>
    <w:p w:rsidR="00485F67" w:rsidRDefault="00485F67" w:rsidP="00485F67"/>
    <w:p w:rsidR="003D6FA4" w:rsidRPr="00853674" w:rsidRDefault="003D6FA4" w:rsidP="003D6FA4">
      <w:pPr>
        <w:autoSpaceDE w:val="0"/>
        <w:autoSpaceDN w:val="0"/>
        <w:adjustRightInd w:val="0"/>
        <w:spacing w:before="120" w:after="120"/>
        <w:jc w:val="left"/>
        <w:rPr>
          <w:rFonts w:ascii="Arial" w:hAnsi="Arial" w:cs="Arial"/>
          <w:color w:val="000000"/>
          <w:sz w:val="24"/>
        </w:rPr>
      </w:pPr>
    </w:p>
    <w:sectPr w:rsidR="003D6FA4" w:rsidRPr="00853674" w:rsidSect="00ED2EB3">
      <w:pgSz w:w="12240" w:h="15840"/>
      <w:pgMar w:top="1440" w:right="1440" w:bottom="1440" w:left="153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B2F4B" w:rsidRDefault="00EB2F4B" w:rsidP="005170B1">
      <w:pPr>
        <w:spacing w:after="0"/>
      </w:pPr>
      <w:r>
        <w:separator/>
      </w:r>
    </w:p>
  </w:endnote>
  <w:endnote w:type="continuationSeparator" w:id="0">
    <w:p w:rsidR="00EB2F4B" w:rsidRDefault="00EB2F4B" w:rsidP="005170B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rdia New">
    <w:panose1 w:val="020B0304020202020204"/>
    <w:charset w:val="00"/>
    <w:family w:val="swiss"/>
    <w:pitch w:val="variable"/>
    <w:sig w:usb0="81000003" w:usb1="00000000" w:usb2="00000000" w:usb3="00000000" w:csb0="00010001"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AvenirLTStd-Light">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9971575"/>
      <w:docPartObj>
        <w:docPartGallery w:val="Page Numbers (Bottom of Page)"/>
        <w:docPartUnique/>
      </w:docPartObj>
    </w:sdtPr>
    <w:sdtEndPr>
      <w:rPr>
        <w:noProof/>
      </w:rPr>
    </w:sdtEndPr>
    <w:sdtContent>
      <w:p w:rsidR="00943EDF" w:rsidRDefault="00943EDF">
        <w:pPr>
          <w:pStyle w:val="Footer"/>
          <w:jc w:val="center"/>
        </w:pPr>
        <w:r>
          <w:fldChar w:fldCharType="begin"/>
        </w:r>
        <w:r>
          <w:instrText xml:space="preserve"> PAGE   \* MERGEFORMAT </w:instrText>
        </w:r>
        <w:r>
          <w:fldChar w:fldCharType="separate"/>
        </w:r>
        <w:r>
          <w:rPr>
            <w:noProof/>
          </w:rPr>
          <w:t>91</w:t>
        </w:r>
        <w:r>
          <w:rPr>
            <w:noProof/>
          </w:rPr>
          <w:fldChar w:fldCharType="end"/>
        </w:r>
      </w:p>
    </w:sdtContent>
  </w:sdt>
  <w:p w:rsidR="00943EDF" w:rsidRDefault="00943EDF" w:rsidP="00D450E8">
    <w:pPr>
      <w:pStyle w:val="Footer"/>
      <w:tabs>
        <w:tab w:val="clear" w:pos="4680"/>
        <w:tab w:val="clear" w:pos="9360"/>
        <w:tab w:val="left" w:pos="5160"/>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41706802"/>
      <w:docPartObj>
        <w:docPartGallery w:val="Page Numbers (Bottom of Page)"/>
        <w:docPartUnique/>
      </w:docPartObj>
    </w:sdtPr>
    <w:sdtEndPr>
      <w:rPr>
        <w:noProof/>
      </w:rPr>
    </w:sdtEndPr>
    <w:sdtContent>
      <w:p w:rsidR="00943EDF" w:rsidRDefault="00943EDF">
        <w:pPr>
          <w:pStyle w:val="Footer"/>
          <w:jc w:val="center"/>
        </w:pPr>
        <w:r>
          <w:fldChar w:fldCharType="begin"/>
        </w:r>
        <w:r>
          <w:instrText xml:space="preserve"> PAGE   \* MERGEFORMAT </w:instrText>
        </w:r>
        <w:r>
          <w:fldChar w:fldCharType="separate"/>
        </w:r>
        <w:r>
          <w:rPr>
            <w:noProof/>
          </w:rPr>
          <w:t>ii</w:t>
        </w:r>
        <w:r>
          <w:rPr>
            <w:noProof/>
          </w:rPr>
          <w:fldChar w:fldCharType="end"/>
        </w:r>
      </w:p>
    </w:sdtContent>
  </w:sdt>
  <w:p w:rsidR="00943EDF" w:rsidRDefault="00943ED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B2F4B" w:rsidRDefault="00EB2F4B" w:rsidP="005170B1">
      <w:pPr>
        <w:spacing w:after="0"/>
      </w:pPr>
      <w:r>
        <w:separator/>
      </w:r>
    </w:p>
  </w:footnote>
  <w:footnote w:type="continuationSeparator" w:id="0">
    <w:p w:rsidR="00EB2F4B" w:rsidRDefault="00EB2F4B" w:rsidP="005170B1">
      <w:pPr>
        <w:spacing w:after="0"/>
      </w:pPr>
      <w:r>
        <w:continuationSeparator/>
      </w:r>
    </w:p>
  </w:footnote>
  <w:footnote w:id="1">
    <w:p w:rsidR="00943EDF" w:rsidRDefault="00943EDF" w:rsidP="00033D90">
      <w:pPr>
        <w:pStyle w:val="footnotedescription"/>
        <w:ind w:left="0"/>
      </w:pPr>
      <w:r>
        <w:rPr>
          <w:rStyle w:val="footnotemark"/>
        </w:rPr>
        <w:footnoteRef/>
      </w:r>
      <w:r>
        <w:t xml:space="preserve"> For additional information on methods, see th</w:t>
      </w:r>
      <w:hyperlink r:id="rId1">
        <w:r>
          <w:t xml:space="preserve">e </w:t>
        </w:r>
      </w:hyperlink>
      <w:hyperlink r:id="rId2">
        <w:r>
          <w:rPr>
            <w:color w:val="0000FF"/>
            <w:u w:val="single" w:color="0000FF"/>
          </w:rPr>
          <w:t>Handbook on Planning, Monitoring and Evaluating</w:t>
        </w:r>
      </w:hyperlink>
      <w:hyperlink r:id="rId3">
        <w:r>
          <w:rPr>
            <w:color w:val="0000FF"/>
            <w:u w:val="single" w:color="0000FF"/>
          </w:rPr>
          <w:t xml:space="preserve"> </w:t>
        </w:r>
      </w:hyperlink>
      <w:hyperlink r:id="rId4">
        <w:r>
          <w:rPr>
            <w:color w:val="0000FF"/>
            <w:u w:val="single" w:color="0000FF"/>
          </w:rPr>
          <w:t>for Development Results</w:t>
        </w:r>
      </w:hyperlink>
      <w:hyperlink r:id="rId5">
        <w:r>
          <w:t>,</w:t>
        </w:r>
      </w:hyperlink>
      <w:r>
        <w:t xml:space="preserve"> </w:t>
      </w:r>
    </w:p>
    <w:p w:rsidR="00943EDF" w:rsidRDefault="00943EDF" w:rsidP="00033D90">
      <w:pPr>
        <w:pStyle w:val="footnotedescription"/>
        <w:ind w:left="0"/>
      </w:pPr>
      <w:r>
        <w:t xml:space="preserve">Chapter 7, pg. 163 </w:t>
      </w:r>
    </w:p>
  </w:footnote>
  <w:footnote w:id="2">
    <w:p w:rsidR="00943EDF" w:rsidRPr="0023064E" w:rsidRDefault="00943EDF" w:rsidP="00F67162">
      <w:pPr>
        <w:pStyle w:val="FootnoteText"/>
        <w:rPr>
          <w:sz w:val="18"/>
        </w:rPr>
      </w:pPr>
      <w:r>
        <w:rPr>
          <w:rStyle w:val="FootnoteReference"/>
        </w:rPr>
        <w:footnoteRef/>
      </w:r>
      <w:r>
        <w:t xml:space="preserve"> </w:t>
      </w:r>
      <w:r w:rsidRPr="0023064E">
        <w:rPr>
          <w:sz w:val="18"/>
        </w:rPr>
        <w:t>The SWITCH-Asia "Greening Sri Lanka Hotels" project sought to address the issue of high energy, water and resource consumption of the hospitality sector in Sri Lanka, and to improve its environmental performance through promotion of 'Green Concepts'; the project was closed in 2013.</w:t>
      </w:r>
    </w:p>
  </w:footnote>
  <w:footnote w:id="3">
    <w:p w:rsidR="00943EDF" w:rsidRPr="00B12727" w:rsidRDefault="00943EDF" w:rsidP="00A65AA5">
      <w:pPr>
        <w:pStyle w:val="FootnoteText"/>
        <w:rPr>
          <w:sz w:val="18"/>
          <w:szCs w:val="18"/>
        </w:rPr>
      </w:pPr>
      <w:r>
        <w:rPr>
          <w:rStyle w:val="FootnoteReference"/>
        </w:rPr>
        <w:footnoteRef/>
      </w:r>
      <w:r>
        <w:t xml:space="preserve"> </w:t>
      </w:r>
      <w:r w:rsidRPr="00B12727">
        <w:rPr>
          <w:sz w:val="18"/>
          <w:szCs w:val="18"/>
        </w:rPr>
        <w:t>As per ‘Rating Scale’ described in the Annex 4</w:t>
      </w:r>
      <w:r>
        <w:rPr>
          <w:sz w:val="18"/>
          <w:szCs w:val="18"/>
        </w:rPr>
        <w:t xml:space="preserve"> (TOR)</w:t>
      </w:r>
      <w:r w:rsidRPr="00B12727">
        <w:rPr>
          <w:sz w:val="18"/>
          <w:szCs w:val="18"/>
        </w:rPr>
        <w:t xml:space="preserve">. </w:t>
      </w:r>
    </w:p>
  </w:footnote>
  <w:footnote w:id="4">
    <w:p w:rsidR="00943EDF" w:rsidRDefault="00943EDF" w:rsidP="007439E8">
      <w:pPr>
        <w:pStyle w:val="FootnoteText"/>
        <w:rPr>
          <w:sz w:val="18"/>
          <w:szCs w:val="18"/>
        </w:rPr>
      </w:pPr>
      <w:r>
        <w:rPr>
          <w:rStyle w:val="FootnoteReference"/>
        </w:rPr>
        <w:footnoteRef/>
      </w:r>
      <w:r>
        <w:t xml:space="preserve"> </w:t>
      </w:r>
      <w:r>
        <w:rPr>
          <w:sz w:val="18"/>
          <w:szCs w:val="18"/>
        </w:rPr>
        <w:t xml:space="preserve">As per ‘Rating Scale’ described in the Annex 4. </w:t>
      </w:r>
    </w:p>
  </w:footnote>
  <w:footnote w:id="5">
    <w:p w:rsidR="00943EDF" w:rsidRDefault="00943EDF" w:rsidP="007439E8">
      <w:pPr>
        <w:pStyle w:val="ListParagraph"/>
        <w:tabs>
          <w:tab w:val="left" w:pos="10112"/>
        </w:tabs>
        <w:autoSpaceDE w:val="0"/>
        <w:autoSpaceDN w:val="0"/>
        <w:adjustRightInd w:val="0"/>
        <w:spacing w:after="0"/>
        <w:ind w:left="273"/>
        <w:jc w:val="left"/>
        <w:rPr>
          <w:rFonts w:ascii="Calibri" w:hAnsi="Calibri" w:cs="Calibri"/>
          <w:color w:val="000000"/>
          <w:sz w:val="18"/>
          <w:szCs w:val="18"/>
        </w:rPr>
      </w:pPr>
      <w:r>
        <w:rPr>
          <w:rStyle w:val="FootnoteReference"/>
        </w:rPr>
        <w:footnoteRef/>
      </w:r>
      <w:r>
        <w:t xml:space="preserve"> </w:t>
      </w:r>
      <w:r>
        <w:rPr>
          <w:sz w:val="18"/>
          <w:szCs w:val="18"/>
        </w:rPr>
        <w:t>The ten IMCBE agencies include Ministry of Power and Renewable Energy, Ministry of Mahaweli Development and Environment, Ministry of Industry and Commerce, Ministry of Agriculture, Ministry of Plantation Industries, Ministry of Lands and Parliamentary Reforms, Ministry of Science, Technology, Research, Skills Development &amp; Vocational Training and Kandyan Heritage, Central Environment Authority, Sri Lanka Sustainable Energy Authority, Mechanical Engineering</w:t>
      </w:r>
      <w:r>
        <w:rPr>
          <w:sz w:val="24"/>
          <w:szCs w:val="24"/>
        </w:rPr>
        <w:t xml:space="preserve"> </w:t>
      </w:r>
      <w:r>
        <w:rPr>
          <w:sz w:val="18"/>
          <w:szCs w:val="18"/>
        </w:rPr>
        <w:t>Department of University of Moratuwa</w:t>
      </w:r>
      <w:r>
        <w:rPr>
          <w:rFonts w:ascii="Calibri" w:hAnsi="Calibri" w:cs="Calibri"/>
          <w:color w:val="000000"/>
          <w:sz w:val="18"/>
          <w:szCs w:val="18"/>
        </w:rPr>
        <w:t>.</w:t>
      </w:r>
    </w:p>
    <w:p w:rsidR="00943EDF" w:rsidRDefault="00943EDF" w:rsidP="007439E8">
      <w:pPr>
        <w:pStyle w:val="ListParagraph"/>
        <w:tabs>
          <w:tab w:val="left" w:pos="10112"/>
        </w:tabs>
        <w:autoSpaceDE w:val="0"/>
        <w:autoSpaceDN w:val="0"/>
        <w:adjustRightInd w:val="0"/>
        <w:spacing w:after="0"/>
        <w:ind w:left="273"/>
        <w:jc w:val="left"/>
        <w:rPr>
          <w:rFonts w:ascii="Calibri" w:hAnsi="Calibri" w:cs="Calibri"/>
          <w:color w:val="000000"/>
          <w:sz w:val="18"/>
          <w:szCs w:val="18"/>
        </w:rPr>
      </w:pPr>
      <w:r>
        <w:rPr>
          <w:sz w:val="18"/>
          <w:szCs w:val="18"/>
        </w:rPr>
        <w:t xml:space="preserve">The Thematic Advisory </w:t>
      </w:r>
      <w:r>
        <w:rPr>
          <w:rFonts w:ascii="Calibri" w:hAnsi="Calibri" w:cs="Calibri"/>
          <w:color w:val="000000"/>
          <w:sz w:val="18"/>
          <w:szCs w:val="18"/>
        </w:rPr>
        <w:t xml:space="preserve">Committee on ‘Energy Conversion and Technology’ is composed of: Sri Lanka Sustainable Energy Authority, Ministry of National Policies and Economic Affairs, Ministry of Mahaweli Development and Authority, National Engineering and Development Center, University of Moratuwa, Industrial Technology Institute. </w:t>
      </w:r>
      <w:r>
        <w:rPr>
          <w:sz w:val="18"/>
          <w:szCs w:val="18"/>
        </w:rPr>
        <w:t xml:space="preserve">The Thematic Advisory </w:t>
      </w:r>
      <w:r>
        <w:rPr>
          <w:rFonts w:ascii="Calibri" w:hAnsi="Calibri" w:cs="Calibri"/>
          <w:color w:val="000000"/>
          <w:sz w:val="18"/>
          <w:szCs w:val="18"/>
        </w:rPr>
        <w:t>Committee on ‘Biomass Production and Supply’ is composed of Sri Lanka Sustainable Energy Authority, Ministry of National Policies and Economic Affairs, Ministry of Development &amp; Environment, Forest Department, Ministry of Plantation and Industries and Central Environment Authority</w:t>
      </w:r>
    </w:p>
    <w:p w:rsidR="00943EDF" w:rsidRDefault="00943EDF" w:rsidP="007439E8">
      <w:pPr>
        <w:pStyle w:val="ListParagraph"/>
        <w:tabs>
          <w:tab w:val="left" w:pos="10112"/>
        </w:tabs>
        <w:autoSpaceDE w:val="0"/>
        <w:autoSpaceDN w:val="0"/>
        <w:adjustRightInd w:val="0"/>
        <w:spacing w:after="0"/>
        <w:ind w:left="273"/>
        <w:jc w:val="left"/>
        <w:rPr>
          <w:rFonts w:ascii="Calibri" w:hAnsi="Calibri" w:cs="Calibri"/>
          <w:color w:val="000000"/>
          <w:sz w:val="18"/>
          <w:szCs w:val="18"/>
        </w:rPr>
      </w:pPr>
    </w:p>
    <w:p w:rsidR="00943EDF" w:rsidRDefault="00943EDF" w:rsidP="007439E8">
      <w:pPr>
        <w:pStyle w:val="FootnoteText"/>
      </w:pPr>
    </w:p>
  </w:footnote>
  <w:footnote w:id="6">
    <w:p w:rsidR="00943EDF" w:rsidRDefault="00943EDF" w:rsidP="007439E8">
      <w:pPr>
        <w:pStyle w:val="FootnoteText"/>
      </w:pPr>
      <w:r>
        <w:rPr>
          <w:rStyle w:val="FootnoteReference"/>
        </w:rPr>
        <w:footnoteRef/>
      </w:r>
      <w:r>
        <w:t xml:space="preserve"> </w:t>
      </w:r>
      <w:r>
        <w:rPr>
          <w:sz w:val="18"/>
          <w:szCs w:val="18"/>
        </w:rPr>
        <w:t>Based on “Assessment and Mapping of Biomass Consumption in Sri Lankan Industries” carried out by SLSEA on Dec. 2015, 2000 ha computed based on Project Board decision dated 26.01.2016. The “Fuelwood Resource Survey” was carried out by the project in March 2016 to validate the availability of fuel wood resources. Corresponding monitoring and evaluation plan was established. A model biomass energy terminal processing fuel-wood grade biomass waste from agriculture and forestry sectors will be operational from Dec. 2018, which will be the basis for establishing 7 biomass-waste energy terminals to meet the remaining fuelwood in terms of densified fuel from waste.</w:t>
      </w:r>
      <w:r>
        <w:t xml:space="preserve">  </w:t>
      </w:r>
    </w:p>
  </w:footnote>
  <w:footnote w:id="7">
    <w:p w:rsidR="00943EDF" w:rsidRDefault="00943EDF" w:rsidP="007439E8">
      <w:pPr>
        <w:pStyle w:val="Default"/>
        <w:rPr>
          <w:rFonts w:asciiTheme="minorHAnsi" w:hAnsiTheme="minorHAnsi" w:cstheme="minorHAnsi"/>
          <w:sz w:val="20"/>
          <w:szCs w:val="20"/>
        </w:rPr>
      </w:pPr>
      <w:r>
        <w:rPr>
          <w:rStyle w:val="FootnoteReference"/>
        </w:rPr>
        <w:footnoteRef/>
      </w:r>
      <w:r>
        <w:t xml:space="preserve"> </w:t>
      </w:r>
      <w:r>
        <w:rPr>
          <w:rFonts w:asciiTheme="minorHAnsi" w:hAnsiTheme="minorHAnsi" w:cstheme="minorHAnsi"/>
          <w:sz w:val="18"/>
          <w:szCs w:val="18"/>
        </w:rPr>
        <w:t>Over 100 ha model fuelwood plantations under FD, 100 ha under RRISL, 240 ha under CCB, 124 ha under Thalawakele PLC and 460 ha under CBOs.</w:t>
      </w:r>
      <w:r>
        <w:rPr>
          <w:rFonts w:asciiTheme="minorHAnsi" w:hAnsiTheme="minorHAnsi" w:cstheme="minorHAnsi"/>
          <w:sz w:val="20"/>
          <w:szCs w:val="20"/>
        </w:rPr>
        <w:t xml:space="preserve"> </w:t>
      </w:r>
    </w:p>
    <w:p w:rsidR="00943EDF" w:rsidRDefault="00943EDF" w:rsidP="007439E8">
      <w:pPr>
        <w:pStyle w:val="FootnoteText"/>
      </w:pPr>
    </w:p>
  </w:footnote>
  <w:footnote w:id="8">
    <w:p w:rsidR="00943EDF" w:rsidRDefault="00943EDF">
      <w:pPr>
        <w:pStyle w:val="FootnoteText"/>
      </w:pPr>
      <w:r>
        <w:rPr>
          <w:rStyle w:val="FootnoteReference"/>
        </w:rPr>
        <w:footnoteRef/>
      </w:r>
      <w:r>
        <w:t xml:space="preserve"> www.unevaluation.org/unegcodeofconduct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43EDF" w:rsidRDefault="00943EDF" w:rsidP="00B25AC3">
    <w:pPr>
      <w:pStyle w:val="Header"/>
    </w:pPr>
  </w:p>
  <w:p w:rsidR="00943EDF" w:rsidRDefault="00943E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E34A7"/>
    <w:multiLevelType w:val="hybridMultilevel"/>
    <w:tmpl w:val="5FDE56DE"/>
    <w:lvl w:ilvl="0" w:tplc="521EDDE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 w15:restartNumberingAfterBreak="0">
    <w:nsid w:val="03CB405C"/>
    <w:multiLevelType w:val="hybridMultilevel"/>
    <w:tmpl w:val="5F1E5D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8100E71"/>
    <w:multiLevelType w:val="hybridMultilevel"/>
    <w:tmpl w:val="F634E594"/>
    <w:lvl w:ilvl="0" w:tplc="08EE0478">
      <w:start w:val="1"/>
      <w:numFmt w:val="decimal"/>
      <w:lvlText w:val="%1."/>
      <w:lvlJc w:val="left"/>
      <w:pPr>
        <w:ind w:left="720" w:hanging="360"/>
      </w:pPr>
      <w:rPr>
        <w:rFonts w:asciiTheme="minorHAnsi" w:hAnsiTheme="minorHAnsi" w:cstheme="minorHAns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9A14FD"/>
    <w:multiLevelType w:val="hybridMultilevel"/>
    <w:tmpl w:val="694E6DCE"/>
    <w:lvl w:ilvl="0" w:tplc="BB426540">
      <w:start w:val="1"/>
      <w:numFmt w:val="bullet"/>
      <w:lvlText w:val="•"/>
      <w:lvlJc w:val="left"/>
      <w:pPr>
        <w:ind w:left="72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F7AA003E">
      <w:start w:val="1"/>
      <w:numFmt w:val="decimal"/>
      <w:lvlText w:val="%2."/>
      <w:lvlJc w:val="left"/>
      <w:pPr>
        <w:ind w:left="1425" w:firstLine="0"/>
      </w:pPr>
      <w:rPr>
        <w:rFonts w:ascii="Calibri" w:eastAsia="Calibri" w:hAnsi="Calibri" w:cs="Calibri"/>
        <w:b w:val="0"/>
        <w:i w:val="0"/>
        <w:iCs/>
        <w:strike w:val="0"/>
        <w:dstrike w:val="0"/>
        <w:color w:val="000000"/>
        <w:sz w:val="20"/>
        <w:szCs w:val="20"/>
        <w:u w:val="none" w:color="000000"/>
        <w:effect w:val="none"/>
        <w:bdr w:val="none" w:sz="0" w:space="0" w:color="auto" w:frame="1"/>
        <w:vertAlign w:val="baseline"/>
      </w:rPr>
    </w:lvl>
    <w:lvl w:ilvl="2" w:tplc="A782A2E8">
      <w:start w:val="1"/>
      <w:numFmt w:val="lowerRoman"/>
      <w:lvlText w:val="%3"/>
      <w:lvlJc w:val="left"/>
      <w:pPr>
        <w:ind w:left="1800" w:firstLine="0"/>
      </w:pPr>
      <w:rPr>
        <w:rFonts w:ascii="Calibri" w:eastAsia="Calibri" w:hAnsi="Calibri" w:cs="Calibri"/>
        <w:b w:val="0"/>
        <w:i/>
        <w:iCs/>
        <w:strike w:val="0"/>
        <w:dstrike w:val="0"/>
        <w:color w:val="000000"/>
        <w:sz w:val="20"/>
        <w:szCs w:val="20"/>
        <w:u w:val="none" w:color="000000"/>
        <w:effect w:val="none"/>
        <w:bdr w:val="none" w:sz="0" w:space="0" w:color="auto" w:frame="1"/>
        <w:vertAlign w:val="baseline"/>
      </w:rPr>
    </w:lvl>
    <w:lvl w:ilvl="3" w:tplc="29840DB6">
      <w:start w:val="1"/>
      <w:numFmt w:val="decimal"/>
      <w:lvlText w:val="%4"/>
      <w:lvlJc w:val="left"/>
      <w:pPr>
        <w:ind w:left="2520" w:firstLine="0"/>
      </w:pPr>
      <w:rPr>
        <w:rFonts w:ascii="Calibri" w:eastAsia="Calibri" w:hAnsi="Calibri" w:cs="Calibri"/>
        <w:b w:val="0"/>
        <w:i/>
        <w:iCs/>
        <w:strike w:val="0"/>
        <w:dstrike w:val="0"/>
        <w:color w:val="000000"/>
        <w:sz w:val="20"/>
        <w:szCs w:val="20"/>
        <w:u w:val="none" w:color="000000"/>
        <w:effect w:val="none"/>
        <w:bdr w:val="none" w:sz="0" w:space="0" w:color="auto" w:frame="1"/>
        <w:vertAlign w:val="baseline"/>
      </w:rPr>
    </w:lvl>
    <w:lvl w:ilvl="4" w:tplc="63CE4F7A">
      <w:start w:val="1"/>
      <w:numFmt w:val="lowerLetter"/>
      <w:lvlText w:val="%5"/>
      <w:lvlJc w:val="left"/>
      <w:pPr>
        <w:ind w:left="3240" w:firstLine="0"/>
      </w:pPr>
      <w:rPr>
        <w:rFonts w:ascii="Calibri" w:eastAsia="Calibri" w:hAnsi="Calibri" w:cs="Calibri"/>
        <w:b w:val="0"/>
        <w:i/>
        <w:iCs/>
        <w:strike w:val="0"/>
        <w:dstrike w:val="0"/>
        <w:color w:val="000000"/>
        <w:sz w:val="20"/>
        <w:szCs w:val="20"/>
        <w:u w:val="none" w:color="000000"/>
        <w:effect w:val="none"/>
        <w:bdr w:val="none" w:sz="0" w:space="0" w:color="auto" w:frame="1"/>
        <w:vertAlign w:val="baseline"/>
      </w:rPr>
    </w:lvl>
    <w:lvl w:ilvl="5" w:tplc="7346BFB8">
      <w:start w:val="1"/>
      <w:numFmt w:val="lowerRoman"/>
      <w:lvlText w:val="%6"/>
      <w:lvlJc w:val="left"/>
      <w:pPr>
        <w:ind w:left="3960" w:firstLine="0"/>
      </w:pPr>
      <w:rPr>
        <w:rFonts w:ascii="Calibri" w:eastAsia="Calibri" w:hAnsi="Calibri" w:cs="Calibri"/>
        <w:b w:val="0"/>
        <w:i/>
        <w:iCs/>
        <w:strike w:val="0"/>
        <w:dstrike w:val="0"/>
        <w:color w:val="000000"/>
        <w:sz w:val="20"/>
        <w:szCs w:val="20"/>
        <w:u w:val="none" w:color="000000"/>
        <w:effect w:val="none"/>
        <w:bdr w:val="none" w:sz="0" w:space="0" w:color="auto" w:frame="1"/>
        <w:vertAlign w:val="baseline"/>
      </w:rPr>
    </w:lvl>
    <w:lvl w:ilvl="6" w:tplc="8D22C1E8">
      <w:start w:val="1"/>
      <w:numFmt w:val="decimal"/>
      <w:lvlText w:val="%7"/>
      <w:lvlJc w:val="left"/>
      <w:pPr>
        <w:ind w:left="4680" w:firstLine="0"/>
      </w:pPr>
      <w:rPr>
        <w:rFonts w:ascii="Calibri" w:eastAsia="Calibri" w:hAnsi="Calibri" w:cs="Calibri"/>
        <w:b w:val="0"/>
        <w:i/>
        <w:iCs/>
        <w:strike w:val="0"/>
        <w:dstrike w:val="0"/>
        <w:color w:val="000000"/>
        <w:sz w:val="20"/>
        <w:szCs w:val="20"/>
        <w:u w:val="none" w:color="000000"/>
        <w:effect w:val="none"/>
        <w:bdr w:val="none" w:sz="0" w:space="0" w:color="auto" w:frame="1"/>
        <w:vertAlign w:val="baseline"/>
      </w:rPr>
    </w:lvl>
    <w:lvl w:ilvl="7" w:tplc="7A6E4FD6">
      <w:start w:val="1"/>
      <w:numFmt w:val="lowerLetter"/>
      <w:lvlText w:val="%8"/>
      <w:lvlJc w:val="left"/>
      <w:pPr>
        <w:ind w:left="5400" w:firstLine="0"/>
      </w:pPr>
      <w:rPr>
        <w:rFonts w:ascii="Calibri" w:eastAsia="Calibri" w:hAnsi="Calibri" w:cs="Calibri"/>
        <w:b w:val="0"/>
        <w:i/>
        <w:iCs/>
        <w:strike w:val="0"/>
        <w:dstrike w:val="0"/>
        <w:color w:val="000000"/>
        <w:sz w:val="20"/>
        <w:szCs w:val="20"/>
        <w:u w:val="none" w:color="000000"/>
        <w:effect w:val="none"/>
        <w:bdr w:val="none" w:sz="0" w:space="0" w:color="auto" w:frame="1"/>
        <w:vertAlign w:val="baseline"/>
      </w:rPr>
    </w:lvl>
    <w:lvl w:ilvl="8" w:tplc="3D2C3F5C">
      <w:start w:val="1"/>
      <w:numFmt w:val="lowerRoman"/>
      <w:lvlText w:val="%9"/>
      <w:lvlJc w:val="left"/>
      <w:pPr>
        <w:ind w:left="6120" w:firstLine="0"/>
      </w:pPr>
      <w:rPr>
        <w:rFonts w:ascii="Calibri" w:eastAsia="Calibri" w:hAnsi="Calibri" w:cs="Calibri"/>
        <w:b w:val="0"/>
        <w:i/>
        <w:iCs/>
        <w:strike w:val="0"/>
        <w:dstrike w:val="0"/>
        <w:color w:val="000000"/>
        <w:sz w:val="20"/>
        <w:szCs w:val="20"/>
        <w:u w:val="none" w:color="000000"/>
        <w:effect w:val="none"/>
        <w:bdr w:val="none" w:sz="0" w:space="0" w:color="auto" w:frame="1"/>
        <w:vertAlign w:val="baseline"/>
      </w:rPr>
    </w:lvl>
  </w:abstractNum>
  <w:abstractNum w:abstractNumId="4" w15:restartNumberingAfterBreak="0">
    <w:nsid w:val="0D6624F2"/>
    <w:multiLevelType w:val="hybridMultilevel"/>
    <w:tmpl w:val="7EDE7146"/>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3C5661"/>
    <w:multiLevelType w:val="multilevel"/>
    <w:tmpl w:val="0409001D"/>
    <w:styleLink w:val="Style3"/>
    <w:lvl w:ilvl="0">
      <w:start w:val="2"/>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1406684"/>
    <w:multiLevelType w:val="multilevel"/>
    <w:tmpl w:val="0FC8C38A"/>
    <w:lvl w:ilvl="0">
      <w:start w:val="1"/>
      <w:numFmt w:val="decimal"/>
      <w:lvlText w:val="%1."/>
      <w:lvlJc w:val="left"/>
      <w:pPr>
        <w:ind w:left="360" w:hanging="360"/>
      </w:pPr>
      <w:rPr>
        <w:rFonts w:hint="default"/>
        <w:i w:val="0"/>
        <w:sz w:val="32"/>
        <w:szCs w:val="32"/>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7" w15:restartNumberingAfterBreak="0">
    <w:nsid w:val="13CD6169"/>
    <w:multiLevelType w:val="hybridMultilevel"/>
    <w:tmpl w:val="16A418F0"/>
    <w:lvl w:ilvl="0" w:tplc="0BFE6F6A">
      <w:numFmt w:val="bullet"/>
      <w:lvlText w:val="•"/>
      <w:lvlJc w:val="left"/>
      <w:pPr>
        <w:ind w:left="720" w:hanging="360"/>
      </w:pPr>
      <w:rPr>
        <w:rFonts w:ascii="Arial" w:hAnsi="Aria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46720E"/>
    <w:multiLevelType w:val="hybridMultilevel"/>
    <w:tmpl w:val="A232E652"/>
    <w:lvl w:ilvl="0" w:tplc="521EDDE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6765FB9"/>
    <w:multiLevelType w:val="multilevel"/>
    <w:tmpl w:val="0409001F"/>
    <w:styleLink w:val="Style1"/>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9E80207"/>
    <w:multiLevelType w:val="hybridMultilevel"/>
    <w:tmpl w:val="FDC8ADBE"/>
    <w:lvl w:ilvl="0" w:tplc="0BFE6F6A">
      <w:numFmt w:val="bullet"/>
      <w:lvlText w:val="•"/>
      <w:lvlJc w:val="left"/>
      <w:pPr>
        <w:ind w:left="1440" w:hanging="360"/>
      </w:pPr>
      <w:rPr>
        <w:rFonts w:ascii="Arial" w:hAnsi="Arial" w:hint="default"/>
        <w:sz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A5904A5"/>
    <w:multiLevelType w:val="hybridMultilevel"/>
    <w:tmpl w:val="A31ABC3A"/>
    <w:lvl w:ilvl="0" w:tplc="97A2B5C0">
      <w:start w:val="1"/>
      <w:numFmt w:val="decimal"/>
      <w:pStyle w:val="Heading2"/>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A6C49F5"/>
    <w:multiLevelType w:val="hybridMultilevel"/>
    <w:tmpl w:val="1C94D4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1A9B532B"/>
    <w:multiLevelType w:val="hybridMultilevel"/>
    <w:tmpl w:val="CE24B3A6"/>
    <w:lvl w:ilvl="0" w:tplc="521EDDEC">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B55311E"/>
    <w:multiLevelType w:val="hybridMultilevel"/>
    <w:tmpl w:val="1EA0482C"/>
    <w:lvl w:ilvl="0" w:tplc="16AE8F00">
      <w:start w:val="1"/>
      <w:numFmt w:val="lowerLetter"/>
      <w:lvlText w:val="(%1)"/>
      <w:lvlJc w:val="left"/>
      <w:pPr>
        <w:ind w:left="1080" w:hanging="360"/>
      </w:pPr>
      <w:rPr>
        <w:rFonts w:hint="default"/>
        <w:b w:val="0"/>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1F455ABF"/>
    <w:multiLevelType w:val="hybridMultilevel"/>
    <w:tmpl w:val="26F25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704AF9"/>
    <w:multiLevelType w:val="hybridMultilevel"/>
    <w:tmpl w:val="9942F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6D43AB3"/>
    <w:multiLevelType w:val="hybridMultilevel"/>
    <w:tmpl w:val="0F266812"/>
    <w:lvl w:ilvl="0" w:tplc="0BFE6F6A">
      <w:numFmt w:val="bullet"/>
      <w:lvlText w:val="•"/>
      <w:lvlJc w:val="left"/>
      <w:pPr>
        <w:ind w:left="820" w:hanging="360"/>
      </w:pPr>
      <w:rPr>
        <w:rFonts w:ascii="Arial" w:hAnsi="Arial" w:hint="default"/>
        <w:sz w:val="22"/>
      </w:rPr>
    </w:lvl>
    <w:lvl w:ilvl="1" w:tplc="0BFE6F6A">
      <w:numFmt w:val="bullet"/>
      <w:lvlText w:val="•"/>
      <w:lvlJc w:val="left"/>
      <w:pPr>
        <w:ind w:left="1540" w:hanging="360"/>
      </w:pPr>
      <w:rPr>
        <w:rFonts w:ascii="Arial" w:hAnsi="Arial" w:hint="default"/>
        <w:sz w:val="22"/>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8" w15:restartNumberingAfterBreak="0">
    <w:nsid w:val="281D1C7A"/>
    <w:multiLevelType w:val="hybridMultilevel"/>
    <w:tmpl w:val="CC568598"/>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B6360"/>
    <w:multiLevelType w:val="hybridMultilevel"/>
    <w:tmpl w:val="3AA64C6C"/>
    <w:lvl w:ilvl="0" w:tplc="0BFE6F6A">
      <w:numFmt w:val="bullet"/>
      <w:lvlText w:val="•"/>
      <w:lvlJc w:val="left"/>
      <w:pPr>
        <w:ind w:left="720" w:hanging="360"/>
      </w:pPr>
      <w:rPr>
        <w:rFonts w:ascii="Arial" w:hAnsi="Aria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BA0271"/>
    <w:multiLevelType w:val="hybridMultilevel"/>
    <w:tmpl w:val="5DFC1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A24E11"/>
    <w:multiLevelType w:val="hybridMultilevel"/>
    <w:tmpl w:val="4D424B34"/>
    <w:lvl w:ilvl="0" w:tplc="BB426540">
      <w:start w:val="1"/>
      <w:numFmt w:val="bullet"/>
      <w:lvlText w:val="•"/>
      <w:lvlJc w:val="left"/>
      <w:pPr>
        <w:ind w:left="72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04090019">
      <w:start w:val="1"/>
      <w:numFmt w:val="lowerLetter"/>
      <w:lvlText w:val="%2."/>
      <w:lvlJc w:val="left"/>
      <w:pPr>
        <w:ind w:left="1425" w:firstLine="0"/>
      </w:pPr>
      <w:rPr>
        <w:b w:val="0"/>
        <w:i w:val="0"/>
        <w:iCs/>
        <w:strike w:val="0"/>
        <w:dstrike w:val="0"/>
        <w:color w:val="000000"/>
        <w:sz w:val="20"/>
        <w:szCs w:val="20"/>
        <w:u w:val="none" w:color="000000"/>
        <w:effect w:val="none"/>
        <w:bdr w:val="none" w:sz="0" w:space="0" w:color="auto" w:frame="1"/>
        <w:vertAlign w:val="baseline"/>
      </w:rPr>
    </w:lvl>
    <w:lvl w:ilvl="2" w:tplc="A782A2E8">
      <w:start w:val="1"/>
      <w:numFmt w:val="lowerRoman"/>
      <w:lvlText w:val="%3"/>
      <w:lvlJc w:val="left"/>
      <w:pPr>
        <w:ind w:left="1800" w:firstLine="0"/>
      </w:pPr>
      <w:rPr>
        <w:rFonts w:ascii="Calibri" w:eastAsia="Calibri" w:hAnsi="Calibri" w:cs="Calibri"/>
        <w:b w:val="0"/>
        <w:i/>
        <w:iCs/>
        <w:strike w:val="0"/>
        <w:dstrike w:val="0"/>
        <w:color w:val="000000"/>
        <w:sz w:val="20"/>
        <w:szCs w:val="20"/>
        <w:u w:val="none" w:color="000000"/>
        <w:effect w:val="none"/>
        <w:bdr w:val="none" w:sz="0" w:space="0" w:color="auto" w:frame="1"/>
        <w:vertAlign w:val="baseline"/>
      </w:rPr>
    </w:lvl>
    <w:lvl w:ilvl="3" w:tplc="29840DB6">
      <w:start w:val="1"/>
      <w:numFmt w:val="decimal"/>
      <w:lvlText w:val="%4"/>
      <w:lvlJc w:val="left"/>
      <w:pPr>
        <w:ind w:left="2520" w:firstLine="0"/>
      </w:pPr>
      <w:rPr>
        <w:rFonts w:ascii="Calibri" w:eastAsia="Calibri" w:hAnsi="Calibri" w:cs="Calibri"/>
        <w:b w:val="0"/>
        <w:i/>
        <w:iCs/>
        <w:strike w:val="0"/>
        <w:dstrike w:val="0"/>
        <w:color w:val="000000"/>
        <w:sz w:val="20"/>
        <w:szCs w:val="20"/>
        <w:u w:val="none" w:color="000000"/>
        <w:effect w:val="none"/>
        <w:bdr w:val="none" w:sz="0" w:space="0" w:color="auto" w:frame="1"/>
        <w:vertAlign w:val="baseline"/>
      </w:rPr>
    </w:lvl>
    <w:lvl w:ilvl="4" w:tplc="63CE4F7A">
      <w:start w:val="1"/>
      <w:numFmt w:val="lowerLetter"/>
      <w:lvlText w:val="%5"/>
      <w:lvlJc w:val="left"/>
      <w:pPr>
        <w:ind w:left="3240" w:firstLine="0"/>
      </w:pPr>
      <w:rPr>
        <w:rFonts w:ascii="Calibri" w:eastAsia="Calibri" w:hAnsi="Calibri" w:cs="Calibri"/>
        <w:b w:val="0"/>
        <w:i/>
        <w:iCs/>
        <w:strike w:val="0"/>
        <w:dstrike w:val="0"/>
        <w:color w:val="000000"/>
        <w:sz w:val="20"/>
        <w:szCs w:val="20"/>
        <w:u w:val="none" w:color="000000"/>
        <w:effect w:val="none"/>
        <w:bdr w:val="none" w:sz="0" w:space="0" w:color="auto" w:frame="1"/>
        <w:vertAlign w:val="baseline"/>
      </w:rPr>
    </w:lvl>
    <w:lvl w:ilvl="5" w:tplc="7346BFB8">
      <w:start w:val="1"/>
      <w:numFmt w:val="lowerRoman"/>
      <w:lvlText w:val="%6"/>
      <w:lvlJc w:val="left"/>
      <w:pPr>
        <w:ind w:left="3960" w:firstLine="0"/>
      </w:pPr>
      <w:rPr>
        <w:rFonts w:ascii="Calibri" w:eastAsia="Calibri" w:hAnsi="Calibri" w:cs="Calibri"/>
        <w:b w:val="0"/>
        <w:i/>
        <w:iCs/>
        <w:strike w:val="0"/>
        <w:dstrike w:val="0"/>
        <w:color w:val="000000"/>
        <w:sz w:val="20"/>
        <w:szCs w:val="20"/>
        <w:u w:val="none" w:color="000000"/>
        <w:effect w:val="none"/>
        <w:bdr w:val="none" w:sz="0" w:space="0" w:color="auto" w:frame="1"/>
        <w:vertAlign w:val="baseline"/>
      </w:rPr>
    </w:lvl>
    <w:lvl w:ilvl="6" w:tplc="8D22C1E8">
      <w:start w:val="1"/>
      <w:numFmt w:val="decimal"/>
      <w:lvlText w:val="%7"/>
      <w:lvlJc w:val="left"/>
      <w:pPr>
        <w:ind w:left="4680" w:firstLine="0"/>
      </w:pPr>
      <w:rPr>
        <w:rFonts w:ascii="Calibri" w:eastAsia="Calibri" w:hAnsi="Calibri" w:cs="Calibri"/>
        <w:b w:val="0"/>
        <w:i/>
        <w:iCs/>
        <w:strike w:val="0"/>
        <w:dstrike w:val="0"/>
        <w:color w:val="000000"/>
        <w:sz w:val="20"/>
        <w:szCs w:val="20"/>
        <w:u w:val="none" w:color="000000"/>
        <w:effect w:val="none"/>
        <w:bdr w:val="none" w:sz="0" w:space="0" w:color="auto" w:frame="1"/>
        <w:vertAlign w:val="baseline"/>
      </w:rPr>
    </w:lvl>
    <w:lvl w:ilvl="7" w:tplc="7A6E4FD6">
      <w:start w:val="1"/>
      <w:numFmt w:val="lowerLetter"/>
      <w:lvlText w:val="%8"/>
      <w:lvlJc w:val="left"/>
      <w:pPr>
        <w:ind w:left="5400" w:firstLine="0"/>
      </w:pPr>
      <w:rPr>
        <w:rFonts w:ascii="Calibri" w:eastAsia="Calibri" w:hAnsi="Calibri" w:cs="Calibri"/>
        <w:b w:val="0"/>
        <w:i/>
        <w:iCs/>
        <w:strike w:val="0"/>
        <w:dstrike w:val="0"/>
        <w:color w:val="000000"/>
        <w:sz w:val="20"/>
        <w:szCs w:val="20"/>
        <w:u w:val="none" w:color="000000"/>
        <w:effect w:val="none"/>
        <w:bdr w:val="none" w:sz="0" w:space="0" w:color="auto" w:frame="1"/>
        <w:vertAlign w:val="baseline"/>
      </w:rPr>
    </w:lvl>
    <w:lvl w:ilvl="8" w:tplc="3D2C3F5C">
      <w:start w:val="1"/>
      <w:numFmt w:val="lowerRoman"/>
      <w:lvlText w:val="%9"/>
      <w:lvlJc w:val="left"/>
      <w:pPr>
        <w:ind w:left="6120" w:firstLine="0"/>
      </w:pPr>
      <w:rPr>
        <w:rFonts w:ascii="Calibri" w:eastAsia="Calibri" w:hAnsi="Calibri" w:cs="Calibri"/>
        <w:b w:val="0"/>
        <w:i/>
        <w:iCs/>
        <w:strike w:val="0"/>
        <w:dstrike w:val="0"/>
        <w:color w:val="000000"/>
        <w:sz w:val="20"/>
        <w:szCs w:val="20"/>
        <w:u w:val="none" w:color="000000"/>
        <w:effect w:val="none"/>
        <w:bdr w:val="none" w:sz="0" w:space="0" w:color="auto" w:frame="1"/>
        <w:vertAlign w:val="baseline"/>
      </w:rPr>
    </w:lvl>
  </w:abstractNum>
  <w:abstractNum w:abstractNumId="22" w15:restartNumberingAfterBreak="0">
    <w:nsid w:val="2E343DB7"/>
    <w:multiLevelType w:val="hybridMultilevel"/>
    <w:tmpl w:val="AF40B874"/>
    <w:lvl w:ilvl="0" w:tplc="0BFE6F6A">
      <w:numFmt w:val="bullet"/>
      <w:lvlText w:val="•"/>
      <w:lvlJc w:val="left"/>
      <w:pPr>
        <w:ind w:left="1440" w:hanging="360"/>
      </w:pPr>
      <w:rPr>
        <w:rFonts w:ascii="Arial" w:hAnsi="Arial" w:hint="default"/>
        <w:sz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2ED3088C"/>
    <w:multiLevelType w:val="hybridMultilevel"/>
    <w:tmpl w:val="D42428AA"/>
    <w:lvl w:ilvl="0" w:tplc="04090001">
      <w:start w:val="1"/>
      <w:numFmt w:val="bullet"/>
      <w:lvlText w:val=""/>
      <w:lvlJc w:val="left"/>
      <w:pPr>
        <w:ind w:left="1800" w:hanging="360"/>
      </w:pPr>
      <w:rPr>
        <w:rFonts w:ascii="Symbol" w:hAnsi="Symbol" w:hint="default"/>
      </w:rPr>
    </w:lvl>
    <w:lvl w:ilvl="1" w:tplc="04090001">
      <w:start w:val="1"/>
      <w:numFmt w:val="bullet"/>
      <w:lvlText w:val=""/>
      <w:lvlJc w:val="left"/>
      <w:pPr>
        <w:ind w:left="2520" w:hanging="360"/>
      </w:pPr>
      <w:rPr>
        <w:rFonts w:ascii="Symbol" w:hAnsi="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15:restartNumberingAfterBreak="0">
    <w:nsid w:val="31EE3D20"/>
    <w:multiLevelType w:val="hybridMultilevel"/>
    <w:tmpl w:val="74788A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334062B1"/>
    <w:multiLevelType w:val="hybridMultilevel"/>
    <w:tmpl w:val="F994573E"/>
    <w:lvl w:ilvl="0" w:tplc="0BFE6F6A">
      <w:numFmt w:val="bullet"/>
      <w:lvlText w:val="•"/>
      <w:lvlJc w:val="left"/>
      <w:pPr>
        <w:ind w:left="720" w:hanging="360"/>
      </w:pPr>
      <w:rPr>
        <w:rFonts w:ascii="Arial" w:hAnsi="Aria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3A03294"/>
    <w:multiLevelType w:val="hybridMultilevel"/>
    <w:tmpl w:val="DCAEB012"/>
    <w:lvl w:ilvl="0" w:tplc="2D2685C4">
      <w:start w:val="1"/>
      <w:numFmt w:val="decimal"/>
      <w:lvlText w:val="%1."/>
      <w:lvlJc w:val="left"/>
      <w:pPr>
        <w:ind w:left="720" w:hanging="360"/>
      </w:pPr>
      <w:rPr>
        <w:rFonts w:cstheme="minorHAnsi" w:hint="default"/>
        <w:b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5594BE6"/>
    <w:multiLevelType w:val="hybridMultilevel"/>
    <w:tmpl w:val="908E29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727084A"/>
    <w:multiLevelType w:val="hybridMultilevel"/>
    <w:tmpl w:val="457E3F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37882AA4"/>
    <w:multiLevelType w:val="hybridMultilevel"/>
    <w:tmpl w:val="6A92F086"/>
    <w:lvl w:ilvl="0" w:tplc="0BFE6F6A">
      <w:numFmt w:val="bullet"/>
      <w:lvlText w:val="•"/>
      <w:lvlJc w:val="left"/>
      <w:pPr>
        <w:ind w:left="720" w:hanging="360"/>
      </w:pPr>
      <w:rPr>
        <w:rFonts w:ascii="Arial" w:hAnsi="Aria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A6456D6"/>
    <w:multiLevelType w:val="hybridMultilevel"/>
    <w:tmpl w:val="1A50B162"/>
    <w:lvl w:ilvl="0" w:tplc="54EAFF5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AAF0142"/>
    <w:multiLevelType w:val="hybridMultilevel"/>
    <w:tmpl w:val="C8B2F6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411D33D9"/>
    <w:multiLevelType w:val="multilevel"/>
    <w:tmpl w:val="0409001F"/>
    <w:styleLink w:val="Style2"/>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42836301"/>
    <w:multiLevelType w:val="hybridMultilevel"/>
    <w:tmpl w:val="F0742738"/>
    <w:lvl w:ilvl="0" w:tplc="B9822D5E">
      <w:start w:val="1"/>
      <w:numFmt w:val="bullet"/>
      <w:lvlText w:val="•"/>
      <w:lvlJc w:val="left"/>
      <w:pPr>
        <w:ind w:left="1080" w:hanging="360"/>
      </w:pPr>
      <w:rPr>
        <w:rFonts w:ascii="Arial" w:hAnsi="Arial" w:hint="default"/>
      </w:rPr>
    </w:lvl>
    <w:lvl w:ilvl="1" w:tplc="34090003">
      <w:start w:val="1"/>
      <w:numFmt w:val="bullet"/>
      <w:lvlText w:val="o"/>
      <w:lvlJc w:val="left"/>
      <w:pPr>
        <w:ind w:left="1800" w:hanging="360"/>
      </w:pPr>
      <w:rPr>
        <w:rFonts w:ascii="Courier New" w:hAnsi="Courier New" w:cs="Courier New" w:hint="default"/>
      </w:rPr>
    </w:lvl>
    <w:lvl w:ilvl="2" w:tplc="34090005" w:tentative="1">
      <w:start w:val="1"/>
      <w:numFmt w:val="bullet"/>
      <w:lvlText w:val=""/>
      <w:lvlJc w:val="left"/>
      <w:pPr>
        <w:ind w:left="2520" w:hanging="360"/>
      </w:pPr>
      <w:rPr>
        <w:rFonts w:ascii="Wingdings" w:hAnsi="Wingdings" w:hint="default"/>
      </w:rPr>
    </w:lvl>
    <w:lvl w:ilvl="3" w:tplc="34090001" w:tentative="1">
      <w:start w:val="1"/>
      <w:numFmt w:val="bullet"/>
      <w:lvlText w:val=""/>
      <w:lvlJc w:val="left"/>
      <w:pPr>
        <w:ind w:left="3240" w:hanging="360"/>
      </w:pPr>
      <w:rPr>
        <w:rFonts w:ascii="Symbol" w:hAnsi="Symbol" w:hint="default"/>
      </w:rPr>
    </w:lvl>
    <w:lvl w:ilvl="4" w:tplc="34090003" w:tentative="1">
      <w:start w:val="1"/>
      <w:numFmt w:val="bullet"/>
      <w:lvlText w:val="o"/>
      <w:lvlJc w:val="left"/>
      <w:pPr>
        <w:ind w:left="3960" w:hanging="360"/>
      </w:pPr>
      <w:rPr>
        <w:rFonts w:ascii="Courier New" w:hAnsi="Courier New" w:cs="Courier New" w:hint="default"/>
      </w:rPr>
    </w:lvl>
    <w:lvl w:ilvl="5" w:tplc="34090005" w:tentative="1">
      <w:start w:val="1"/>
      <w:numFmt w:val="bullet"/>
      <w:lvlText w:val=""/>
      <w:lvlJc w:val="left"/>
      <w:pPr>
        <w:ind w:left="4680" w:hanging="360"/>
      </w:pPr>
      <w:rPr>
        <w:rFonts w:ascii="Wingdings" w:hAnsi="Wingdings" w:hint="default"/>
      </w:rPr>
    </w:lvl>
    <w:lvl w:ilvl="6" w:tplc="34090001" w:tentative="1">
      <w:start w:val="1"/>
      <w:numFmt w:val="bullet"/>
      <w:lvlText w:val=""/>
      <w:lvlJc w:val="left"/>
      <w:pPr>
        <w:ind w:left="5400" w:hanging="360"/>
      </w:pPr>
      <w:rPr>
        <w:rFonts w:ascii="Symbol" w:hAnsi="Symbol" w:hint="default"/>
      </w:rPr>
    </w:lvl>
    <w:lvl w:ilvl="7" w:tplc="34090003" w:tentative="1">
      <w:start w:val="1"/>
      <w:numFmt w:val="bullet"/>
      <w:lvlText w:val="o"/>
      <w:lvlJc w:val="left"/>
      <w:pPr>
        <w:ind w:left="6120" w:hanging="360"/>
      </w:pPr>
      <w:rPr>
        <w:rFonts w:ascii="Courier New" w:hAnsi="Courier New" w:cs="Courier New" w:hint="default"/>
      </w:rPr>
    </w:lvl>
    <w:lvl w:ilvl="8" w:tplc="34090005" w:tentative="1">
      <w:start w:val="1"/>
      <w:numFmt w:val="bullet"/>
      <w:lvlText w:val=""/>
      <w:lvlJc w:val="left"/>
      <w:pPr>
        <w:ind w:left="6840" w:hanging="360"/>
      </w:pPr>
      <w:rPr>
        <w:rFonts w:ascii="Wingdings" w:hAnsi="Wingdings" w:hint="default"/>
      </w:rPr>
    </w:lvl>
  </w:abstractNum>
  <w:abstractNum w:abstractNumId="34" w15:restartNumberingAfterBreak="0">
    <w:nsid w:val="42C372A3"/>
    <w:multiLevelType w:val="hybridMultilevel"/>
    <w:tmpl w:val="17706C54"/>
    <w:lvl w:ilvl="0" w:tplc="0BFE6F6A">
      <w:numFmt w:val="bullet"/>
      <w:lvlText w:val="•"/>
      <w:lvlJc w:val="left"/>
      <w:pPr>
        <w:ind w:left="720" w:hanging="360"/>
      </w:pPr>
      <w:rPr>
        <w:rFonts w:ascii="Arial" w:hAnsi="Aria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95E6C75"/>
    <w:multiLevelType w:val="multilevel"/>
    <w:tmpl w:val="0409001F"/>
    <w:numStyleLink w:val="Style2"/>
  </w:abstractNum>
  <w:abstractNum w:abstractNumId="36" w15:restartNumberingAfterBreak="0">
    <w:nsid w:val="49B43C57"/>
    <w:multiLevelType w:val="hybridMultilevel"/>
    <w:tmpl w:val="7452F1AA"/>
    <w:lvl w:ilvl="0" w:tplc="51CC6508">
      <w:start w:val="1"/>
      <w:numFmt w:val="upp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4B6101D0"/>
    <w:multiLevelType w:val="hybridMultilevel"/>
    <w:tmpl w:val="604C9FCA"/>
    <w:lvl w:ilvl="0" w:tplc="DA2EB2B2">
      <w:start w:val="1"/>
      <w:numFmt w:val="bullet"/>
      <w:lvlText w:val="o"/>
      <w:lvlJc w:val="center"/>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C14730E"/>
    <w:multiLevelType w:val="hybridMultilevel"/>
    <w:tmpl w:val="694ADE10"/>
    <w:lvl w:ilvl="0" w:tplc="0BFE6F6A">
      <w:numFmt w:val="bullet"/>
      <w:lvlText w:val="•"/>
      <w:lvlJc w:val="left"/>
      <w:pPr>
        <w:ind w:left="720" w:hanging="360"/>
      </w:pPr>
      <w:rPr>
        <w:rFonts w:ascii="Arial" w:hAnsi="Aria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C5B0557"/>
    <w:multiLevelType w:val="hybridMultilevel"/>
    <w:tmpl w:val="9B3AA202"/>
    <w:lvl w:ilvl="0" w:tplc="0409000F">
      <w:start w:val="1"/>
      <w:numFmt w:val="decimal"/>
      <w:lvlText w:val="%1."/>
      <w:lvlJc w:val="left"/>
      <w:pPr>
        <w:ind w:left="360" w:hanging="360"/>
      </w:pPr>
      <w:rPr>
        <w:rFonts w:hint="default"/>
      </w:rPr>
    </w:lvl>
    <w:lvl w:ilvl="1" w:tplc="FB50E812">
      <w:start w:val="1"/>
      <w:numFmt w:val="lowerLetter"/>
      <w:lvlText w:val="%2."/>
      <w:lvlJc w:val="left"/>
      <w:pPr>
        <w:ind w:left="1080" w:hanging="360"/>
      </w:pPr>
      <w:rPr>
        <w:color w:val="0070C0"/>
      </w:rPr>
    </w:lvl>
    <w:lvl w:ilvl="2" w:tplc="913C425E">
      <w:start w:val="1"/>
      <w:numFmt w:val="lowerRoman"/>
      <w:lvlText w:val="%3."/>
      <w:lvlJc w:val="right"/>
      <w:pPr>
        <w:ind w:left="180" w:hanging="180"/>
      </w:pPr>
      <w:rPr>
        <w:color w:val="0070C0"/>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4E960913"/>
    <w:multiLevelType w:val="hybridMultilevel"/>
    <w:tmpl w:val="36FE1C18"/>
    <w:lvl w:ilvl="0" w:tplc="521EDDE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5AE42B3"/>
    <w:multiLevelType w:val="hybridMultilevel"/>
    <w:tmpl w:val="3FA29F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5B256865"/>
    <w:multiLevelType w:val="hybridMultilevel"/>
    <w:tmpl w:val="44165908"/>
    <w:lvl w:ilvl="0" w:tplc="091E3ED2">
      <w:start w:val="1"/>
      <w:numFmt w:val="decimal"/>
      <w:lvlText w:val="%1."/>
      <w:lvlJc w:val="left"/>
      <w:pPr>
        <w:ind w:left="720" w:hanging="360"/>
      </w:pPr>
      <w:rPr>
        <w:rFonts w:cstheme="minorHAnsi" w:hint="default"/>
        <w:b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C207EB0"/>
    <w:multiLevelType w:val="hybridMultilevel"/>
    <w:tmpl w:val="0436E09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5C6B46A8"/>
    <w:multiLevelType w:val="hybridMultilevel"/>
    <w:tmpl w:val="458690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FEF0CF3"/>
    <w:multiLevelType w:val="hybridMultilevel"/>
    <w:tmpl w:val="00A04B58"/>
    <w:lvl w:ilvl="0" w:tplc="574200BE">
      <w:start w:val="18"/>
      <w:numFmt w:val="decimal"/>
      <w:lvlText w:val="%1."/>
      <w:lvlJc w:val="left"/>
      <w:pPr>
        <w:ind w:left="72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6" w15:restartNumberingAfterBreak="0">
    <w:nsid w:val="6343523B"/>
    <w:multiLevelType w:val="hybridMultilevel"/>
    <w:tmpl w:val="45C4C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66064FFC"/>
    <w:multiLevelType w:val="multilevel"/>
    <w:tmpl w:val="85B043F0"/>
    <w:styleLink w:val="Styl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66CE2E90"/>
    <w:multiLevelType w:val="hybridMultilevel"/>
    <w:tmpl w:val="24A2AE8A"/>
    <w:lvl w:ilvl="0" w:tplc="34090001">
      <w:start w:val="1"/>
      <w:numFmt w:val="bullet"/>
      <w:lvlText w:val=""/>
      <w:lvlJc w:val="left"/>
      <w:pPr>
        <w:ind w:left="1080" w:hanging="360"/>
      </w:pPr>
      <w:rPr>
        <w:rFonts w:ascii="Symbol" w:hAnsi="Symbol" w:hint="default"/>
      </w:rPr>
    </w:lvl>
    <w:lvl w:ilvl="1" w:tplc="34090003">
      <w:start w:val="1"/>
      <w:numFmt w:val="bullet"/>
      <w:lvlText w:val="o"/>
      <w:lvlJc w:val="left"/>
      <w:pPr>
        <w:ind w:left="1800" w:hanging="360"/>
      </w:pPr>
      <w:rPr>
        <w:rFonts w:ascii="Courier New" w:hAnsi="Courier New" w:cs="Courier New" w:hint="default"/>
      </w:rPr>
    </w:lvl>
    <w:lvl w:ilvl="2" w:tplc="34090005" w:tentative="1">
      <w:start w:val="1"/>
      <w:numFmt w:val="bullet"/>
      <w:lvlText w:val=""/>
      <w:lvlJc w:val="left"/>
      <w:pPr>
        <w:ind w:left="2520" w:hanging="360"/>
      </w:pPr>
      <w:rPr>
        <w:rFonts w:ascii="Wingdings" w:hAnsi="Wingdings" w:hint="default"/>
      </w:rPr>
    </w:lvl>
    <w:lvl w:ilvl="3" w:tplc="34090001" w:tentative="1">
      <w:start w:val="1"/>
      <w:numFmt w:val="bullet"/>
      <w:lvlText w:val=""/>
      <w:lvlJc w:val="left"/>
      <w:pPr>
        <w:ind w:left="3240" w:hanging="360"/>
      </w:pPr>
      <w:rPr>
        <w:rFonts w:ascii="Symbol" w:hAnsi="Symbol" w:hint="default"/>
      </w:rPr>
    </w:lvl>
    <w:lvl w:ilvl="4" w:tplc="34090003" w:tentative="1">
      <w:start w:val="1"/>
      <w:numFmt w:val="bullet"/>
      <w:lvlText w:val="o"/>
      <w:lvlJc w:val="left"/>
      <w:pPr>
        <w:ind w:left="3960" w:hanging="360"/>
      </w:pPr>
      <w:rPr>
        <w:rFonts w:ascii="Courier New" w:hAnsi="Courier New" w:cs="Courier New" w:hint="default"/>
      </w:rPr>
    </w:lvl>
    <w:lvl w:ilvl="5" w:tplc="34090005" w:tentative="1">
      <w:start w:val="1"/>
      <w:numFmt w:val="bullet"/>
      <w:lvlText w:val=""/>
      <w:lvlJc w:val="left"/>
      <w:pPr>
        <w:ind w:left="4680" w:hanging="360"/>
      </w:pPr>
      <w:rPr>
        <w:rFonts w:ascii="Wingdings" w:hAnsi="Wingdings" w:hint="default"/>
      </w:rPr>
    </w:lvl>
    <w:lvl w:ilvl="6" w:tplc="34090001" w:tentative="1">
      <w:start w:val="1"/>
      <w:numFmt w:val="bullet"/>
      <w:lvlText w:val=""/>
      <w:lvlJc w:val="left"/>
      <w:pPr>
        <w:ind w:left="5400" w:hanging="360"/>
      </w:pPr>
      <w:rPr>
        <w:rFonts w:ascii="Symbol" w:hAnsi="Symbol" w:hint="default"/>
      </w:rPr>
    </w:lvl>
    <w:lvl w:ilvl="7" w:tplc="34090003" w:tentative="1">
      <w:start w:val="1"/>
      <w:numFmt w:val="bullet"/>
      <w:lvlText w:val="o"/>
      <w:lvlJc w:val="left"/>
      <w:pPr>
        <w:ind w:left="6120" w:hanging="360"/>
      </w:pPr>
      <w:rPr>
        <w:rFonts w:ascii="Courier New" w:hAnsi="Courier New" w:cs="Courier New" w:hint="default"/>
      </w:rPr>
    </w:lvl>
    <w:lvl w:ilvl="8" w:tplc="34090005" w:tentative="1">
      <w:start w:val="1"/>
      <w:numFmt w:val="bullet"/>
      <w:lvlText w:val=""/>
      <w:lvlJc w:val="left"/>
      <w:pPr>
        <w:ind w:left="6840" w:hanging="360"/>
      </w:pPr>
      <w:rPr>
        <w:rFonts w:ascii="Wingdings" w:hAnsi="Wingdings" w:hint="default"/>
      </w:rPr>
    </w:lvl>
  </w:abstractNum>
  <w:abstractNum w:abstractNumId="49" w15:restartNumberingAfterBreak="0">
    <w:nsid w:val="6C5B1B22"/>
    <w:multiLevelType w:val="hybridMultilevel"/>
    <w:tmpl w:val="4FA845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6E1A30FF"/>
    <w:multiLevelType w:val="hybridMultilevel"/>
    <w:tmpl w:val="AE800E9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E921676"/>
    <w:multiLevelType w:val="multilevel"/>
    <w:tmpl w:val="416ADAA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71103757"/>
    <w:multiLevelType w:val="hybridMultilevel"/>
    <w:tmpl w:val="8872F134"/>
    <w:lvl w:ilvl="0" w:tplc="1398F94A">
      <w:start w:val="1"/>
      <w:numFmt w:val="decimal"/>
      <w:lvlText w:val="%1."/>
      <w:lvlJc w:val="left"/>
      <w:pPr>
        <w:ind w:left="720" w:hanging="360"/>
      </w:pPr>
      <w:rPr>
        <w:rFonts w:cstheme="minorHAnsi" w:hint="default"/>
        <w:b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3281212"/>
    <w:multiLevelType w:val="hybridMultilevel"/>
    <w:tmpl w:val="C9D80C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73E205E6"/>
    <w:multiLevelType w:val="multilevel"/>
    <w:tmpl w:val="9DA89D10"/>
    <w:lvl w:ilvl="0">
      <w:start w:val="1"/>
      <w:numFmt w:val="decimal"/>
      <w:lvlText w:val="%1."/>
      <w:lvlJc w:val="left"/>
      <w:pPr>
        <w:ind w:left="360" w:hanging="360"/>
      </w:pPr>
      <w:rPr>
        <w:b/>
        <w:i w:val="0"/>
        <w:color w:val="365F91" w:themeColor="accent1" w:themeShade="BF"/>
        <w:sz w:val="32"/>
        <w:szCs w:val="32"/>
      </w:rPr>
    </w:lvl>
    <w:lvl w:ilvl="1">
      <w:start w:val="1"/>
      <w:numFmt w:val="decimal"/>
      <w:lvlText w:val="%1.%2."/>
      <w:lvlJc w:val="left"/>
      <w:pPr>
        <w:ind w:left="792" w:hanging="432"/>
      </w:pPr>
      <w:rPr>
        <w:b/>
        <w:i w:val="0"/>
        <w:color w:val="365F91" w:themeColor="accent1" w:themeShade="BF"/>
        <w:sz w:val="24"/>
        <w:szCs w:val="24"/>
      </w:rPr>
    </w:lvl>
    <w:lvl w:ilvl="2">
      <w:start w:val="1"/>
      <w:numFmt w:val="decimal"/>
      <w:lvlText w:val="%1.%2.%3."/>
      <w:lvlJc w:val="left"/>
      <w:pPr>
        <w:ind w:left="1224" w:hanging="504"/>
      </w:pPr>
      <w:rPr>
        <w:i/>
        <w:color w:val="365F91" w:themeColor="accent1" w:themeShade="BF"/>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15:restartNumberingAfterBreak="0">
    <w:nsid w:val="7AE156AB"/>
    <w:multiLevelType w:val="hybridMultilevel"/>
    <w:tmpl w:val="65168D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BCB5E7B"/>
    <w:multiLevelType w:val="hybridMultilevel"/>
    <w:tmpl w:val="30FEC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D033735"/>
    <w:multiLevelType w:val="hybridMultilevel"/>
    <w:tmpl w:val="F000AF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50"/>
  </w:num>
  <w:num w:numId="2">
    <w:abstractNumId w:val="48"/>
  </w:num>
  <w:num w:numId="3">
    <w:abstractNumId w:val="33"/>
  </w:num>
  <w:num w:numId="4">
    <w:abstractNumId w:val="20"/>
  </w:num>
  <w:num w:numId="5">
    <w:abstractNumId w:val="23"/>
  </w:num>
  <w:num w:numId="6">
    <w:abstractNumId w:val="14"/>
  </w:num>
  <w:num w:numId="7">
    <w:abstractNumId w:val="18"/>
  </w:num>
  <w:num w:numId="8">
    <w:abstractNumId w:val="6"/>
  </w:num>
  <w:num w:numId="9">
    <w:abstractNumId w:val="35"/>
  </w:num>
  <w:num w:numId="10">
    <w:abstractNumId w:val="37"/>
  </w:num>
  <w:num w:numId="11">
    <w:abstractNumId w:val="56"/>
  </w:num>
  <w:num w:numId="12">
    <w:abstractNumId w:val="15"/>
  </w:num>
  <w:num w:numId="13">
    <w:abstractNumId w:val="45"/>
  </w:num>
  <w:num w:numId="14">
    <w:abstractNumId w:val="40"/>
  </w:num>
  <w:num w:numId="15">
    <w:abstractNumId w:val="9"/>
  </w:num>
  <w:num w:numId="16">
    <w:abstractNumId w:val="32"/>
  </w:num>
  <w:num w:numId="17">
    <w:abstractNumId w:val="5"/>
  </w:num>
  <w:num w:numId="18">
    <w:abstractNumId w:val="47"/>
  </w:num>
  <w:num w:numId="19">
    <w:abstractNumId w:val="54"/>
  </w:num>
  <w:num w:numId="20">
    <w:abstractNumId w:val="8"/>
  </w:num>
  <w:num w:numId="2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0"/>
  </w:num>
  <w:num w:numId="2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num>
  <w:num w:numId="25">
    <w:abstractNumId w:val="29"/>
  </w:num>
  <w:num w:numId="26">
    <w:abstractNumId w:val="7"/>
  </w:num>
  <w:num w:numId="27">
    <w:abstractNumId w:val="22"/>
  </w:num>
  <w:num w:numId="28">
    <w:abstractNumId w:val="13"/>
  </w:num>
  <w:num w:numId="29">
    <w:abstractNumId w:val="1"/>
  </w:num>
  <w:num w:numId="30">
    <w:abstractNumId w:val="31"/>
  </w:num>
  <w:num w:numId="31">
    <w:abstractNumId w:val="49"/>
  </w:num>
  <w:num w:numId="32">
    <w:abstractNumId w:val="57"/>
  </w:num>
  <w:num w:numId="33">
    <w:abstractNumId w:val="16"/>
  </w:num>
  <w:num w:numId="34">
    <w:abstractNumId w:val="12"/>
  </w:num>
  <w:num w:numId="35">
    <w:abstractNumId w:val="46"/>
  </w:num>
  <w:num w:numId="36">
    <w:abstractNumId w:val="28"/>
  </w:num>
  <w:num w:numId="37">
    <w:abstractNumId w:val="41"/>
  </w:num>
  <w:num w:numId="38">
    <w:abstractNumId w:val="24"/>
  </w:num>
  <w:num w:numId="3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0"/>
  </w:num>
  <w:num w:numId="42">
    <w:abstractNumId w:val="0"/>
  </w:num>
  <w:num w:numId="43">
    <w:abstractNumId w:val="17"/>
  </w:num>
  <w:num w:numId="44">
    <w:abstractNumId w:val="38"/>
  </w:num>
  <w:num w:numId="45">
    <w:abstractNumId w:val="34"/>
  </w:num>
  <w:num w:numId="46">
    <w:abstractNumId w:val="51"/>
  </w:num>
  <w:num w:numId="47">
    <w:abstractNumId w:val="2"/>
  </w:num>
  <w:num w:numId="48">
    <w:abstractNumId w:val="55"/>
  </w:num>
  <w:num w:numId="49">
    <w:abstractNumId w:val="25"/>
  </w:num>
  <w:num w:numId="50">
    <w:abstractNumId w:val="10"/>
  </w:num>
  <w:num w:numId="51">
    <w:abstractNumId w:val="26"/>
  </w:num>
  <w:num w:numId="52">
    <w:abstractNumId w:val="42"/>
  </w:num>
  <w:num w:numId="53">
    <w:abstractNumId w:val="52"/>
  </w:num>
  <w:num w:numId="54">
    <w:abstractNumId w:val="30"/>
  </w:num>
  <w:num w:numId="55">
    <w:abstractNumId w:val="53"/>
  </w:num>
  <w:num w:numId="56">
    <w:abstractNumId w:val="39"/>
  </w:num>
  <w:num w:numId="57">
    <w:abstractNumId w:val="27"/>
  </w:num>
  <w:num w:numId="58">
    <w:abstractNumId w:val="44"/>
  </w:num>
  <w:num w:numId="59">
    <w:abstractNumId w:val="3"/>
  </w:num>
  <w:num w:numId="60">
    <w:abstractNumId w:val="21"/>
  </w:num>
  <w:num w:numId="61">
    <w:abstractNumId w:val="43"/>
  </w:num>
  <w:num w:numId="62">
    <w:abstractNumId w:val="1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5370"/>
    <w:rsid w:val="000006C0"/>
    <w:rsid w:val="00001D06"/>
    <w:rsid w:val="000030B5"/>
    <w:rsid w:val="000152D2"/>
    <w:rsid w:val="000216E5"/>
    <w:rsid w:val="000260EA"/>
    <w:rsid w:val="00031D38"/>
    <w:rsid w:val="000326E2"/>
    <w:rsid w:val="00033D90"/>
    <w:rsid w:val="000345D5"/>
    <w:rsid w:val="00034E74"/>
    <w:rsid w:val="0003611C"/>
    <w:rsid w:val="00041A4B"/>
    <w:rsid w:val="00042197"/>
    <w:rsid w:val="00043DC9"/>
    <w:rsid w:val="00045A8C"/>
    <w:rsid w:val="000524DC"/>
    <w:rsid w:val="000535C5"/>
    <w:rsid w:val="00054F41"/>
    <w:rsid w:val="000554D6"/>
    <w:rsid w:val="000560ED"/>
    <w:rsid w:val="00056427"/>
    <w:rsid w:val="00056878"/>
    <w:rsid w:val="00057A65"/>
    <w:rsid w:val="0006145C"/>
    <w:rsid w:val="00063B06"/>
    <w:rsid w:val="00067A1E"/>
    <w:rsid w:val="0007700F"/>
    <w:rsid w:val="000869F2"/>
    <w:rsid w:val="00092F87"/>
    <w:rsid w:val="000A0206"/>
    <w:rsid w:val="000A2230"/>
    <w:rsid w:val="000A35D0"/>
    <w:rsid w:val="000A536A"/>
    <w:rsid w:val="000B668B"/>
    <w:rsid w:val="000B6C53"/>
    <w:rsid w:val="000C246E"/>
    <w:rsid w:val="000C252A"/>
    <w:rsid w:val="000C5302"/>
    <w:rsid w:val="000D0B11"/>
    <w:rsid w:val="000D43AE"/>
    <w:rsid w:val="000E1910"/>
    <w:rsid w:val="000E252E"/>
    <w:rsid w:val="000E7EDF"/>
    <w:rsid w:val="000F0444"/>
    <w:rsid w:val="000F6362"/>
    <w:rsid w:val="001014CF"/>
    <w:rsid w:val="001062CB"/>
    <w:rsid w:val="00113AEA"/>
    <w:rsid w:val="00116274"/>
    <w:rsid w:val="00120033"/>
    <w:rsid w:val="00121A0B"/>
    <w:rsid w:val="001278D9"/>
    <w:rsid w:val="001337B7"/>
    <w:rsid w:val="0013737F"/>
    <w:rsid w:val="001456E3"/>
    <w:rsid w:val="00146509"/>
    <w:rsid w:val="001471B2"/>
    <w:rsid w:val="0014768E"/>
    <w:rsid w:val="0015173B"/>
    <w:rsid w:val="00151BF9"/>
    <w:rsid w:val="00153EAE"/>
    <w:rsid w:val="00157168"/>
    <w:rsid w:val="001573CA"/>
    <w:rsid w:val="00162708"/>
    <w:rsid w:val="00163E9F"/>
    <w:rsid w:val="001734F6"/>
    <w:rsid w:val="00173569"/>
    <w:rsid w:val="00174618"/>
    <w:rsid w:val="001838F7"/>
    <w:rsid w:val="00186629"/>
    <w:rsid w:val="00190106"/>
    <w:rsid w:val="001A1C49"/>
    <w:rsid w:val="001B1C0C"/>
    <w:rsid w:val="001C17A3"/>
    <w:rsid w:val="001C2FAF"/>
    <w:rsid w:val="001C7C7E"/>
    <w:rsid w:val="001D08D6"/>
    <w:rsid w:val="001D4BDB"/>
    <w:rsid w:val="001E4C14"/>
    <w:rsid w:val="001E663A"/>
    <w:rsid w:val="001E6D53"/>
    <w:rsid w:val="001F6F0A"/>
    <w:rsid w:val="001F7EB5"/>
    <w:rsid w:val="00200597"/>
    <w:rsid w:val="002009BF"/>
    <w:rsid w:val="00200AE5"/>
    <w:rsid w:val="00201804"/>
    <w:rsid w:val="00210957"/>
    <w:rsid w:val="0021169D"/>
    <w:rsid w:val="00215268"/>
    <w:rsid w:val="00220007"/>
    <w:rsid w:val="002223C8"/>
    <w:rsid w:val="00225036"/>
    <w:rsid w:val="00226AAA"/>
    <w:rsid w:val="002301B5"/>
    <w:rsid w:val="00232203"/>
    <w:rsid w:val="002330A5"/>
    <w:rsid w:val="00233885"/>
    <w:rsid w:val="00241D50"/>
    <w:rsid w:val="002464B8"/>
    <w:rsid w:val="00253CF4"/>
    <w:rsid w:val="002573E5"/>
    <w:rsid w:val="002615AF"/>
    <w:rsid w:val="00262ECE"/>
    <w:rsid w:val="00263B90"/>
    <w:rsid w:val="002653E6"/>
    <w:rsid w:val="00265CE7"/>
    <w:rsid w:val="00267288"/>
    <w:rsid w:val="002703FD"/>
    <w:rsid w:val="00271C46"/>
    <w:rsid w:val="00276704"/>
    <w:rsid w:val="00276E69"/>
    <w:rsid w:val="00280CC4"/>
    <w:rsid w:val="00280E0E"/>
    <w:rsid w:val="00282DAE"/>
    <w:rsid w:val="00284737"/>
    <w:rsid w:val="0028523B"/>
    <w:rsid w:val="0028706F"/>
    <w:rsid w:val="00296D5D"/>
    <w:rsid w:val="00297B7C"/>
    <w:rsid w:val="00297CFA"/>
    <w:rsid w:val="002A130B"/>
    <w:rsid w:val="002A4738"/>
    <w:rsid w:val="002A6358"/>
    <w:rsid w:val="002B1714"/>
    <w:rsid w:val="002B17AF"/>
    <w:rsid w:val="002B6932"/>
    <w:rsid w:val="002B7F28"/>
    <w:rsid w:val="002C6A99"/>
    <w:rsid w:val="002D45D0"/>
    <w:rsid w:val="002E7BB8"/>
    <w:rsid w:val="002F15C3"/>
    <w:rsid w:val="002F4A62"/>
    <w:rsid w:val="002F592E"/>
    <w:rsid w:val="002F6B82"/>
    <w:rsid w:val="002F6D6D"/>
    <w:rsid w:val="00301750"/>
    <w:rsid w:val="0030179C"/>
    <w:rsid w:val="003105C1"/>
    <w:rsid w:val="00311479"/>
    <w:rsid w:val="00314B80"/>
    <w:rsid w:val="00315509"/>
    <w:rsid w:val="00323022"/>
    <w:rsid w:val="00324D49"/>
    <w:rsid w:val="00327278"/>
    <w:rsid w:val="00332F22"/>
    <w:rsid w:val="00342F91"/>
    <w:rsid w:val="00347190"/>
    <w:rsid w:val="00347C97"/>
    <w:rsid w:val="00350153"/>
    <w:rsid w:val="00351868"/>
    <w:rsid w:val="003525F4"/>
    <w:rsid w:val="003571E6"/>
    <w:rsid w:val="00357305"/>
    <w:rsid w:val="003617E3"/>
    <w:rsid w:val="003618C2"/>
    <w:rsid w:val="003656FC"/>
    <w:rsid w:val="00365F0D"/>
    <w:rsid w:val="0036703E"/>
    <w:rsid w:val="00371031"/>
    <w:rsid w:val="00373FA3"/>
    <w:rsid w:val="003740D2"/>
    <w:rsid w:val="00374444"/>
    <w:rsid w:val="00374476"/>
    <w:rsid w:val="00374803"/>
    <w:rsid w:val="00376F34"/>
    <w:rsid w:val="00381B26"/>
    <w:rsid w:val="00381F1F"/>
    <w:rsid w:val="00382AD9"/>
    <w:rsid w:val="00382B81"/>
    <w:rsid w:val="00386E23"/>
    <w:rsid w:val="00394213"/>
    <w:rsid w:val="0039593E"/>
    <w:rsid w:val="00396EA6"/>
    <w:rsid w:val="003A610D"/>
    <w:rsid w:val="003B1651"/>
    <w:rsid w:val="003B3062"/>
    <w:rsid w:val="003B4343"/>
    <w:rsid w:val="003B470B"/>
    <w:rsid w:val="003B5A86"/>
    <w:rsid w:val="003B5FF3"/>
    <w:rsid w:val="003C42D5"/>
    <w:rsid w:val="003C650F"/>
    <w:rsid w:val="003D0BF2"/>
    <w:rsid w:val="003D21B9"/>
    <w:rsid w:val="003D2896"/>
    <w:rsid w:val="003D6FA4"/>
    <w:rsid w:val="003E5C85"/>
    <w:rsid w:val="00401DD3"/>
    <w:rsid w:val="00404316"/>
    <w:rsid w:val="00407521"/>
    <w:rsid w:val="0041156B"/>
    <w:rsid w:val="00416C7F"/>
    <w:rsid w:val="00421159"/>
    <w:rsid w:val="0042212B"/>
    <w:rsid w:val="00422BE2"/>
    <w:rsid w:val="004232FA"/>
    <w:rsid w:val="004252D3"/>
    <w:rsid w:val="004274CE"/>
    <w:rsid w:val="004318B4"/>
    <w:rsid w:val="00437818"/>
    <w:rsid w:val="0044163E"/>
    <w:rsid w:val="00452B3B"/>
    <w:rsid w:val="004544DA"/>
    <w:rsid w:val="00455622"/>
    <w:rsid w:val="004563C6"/>
    <w:rsid w:val="00457D8A"/>
    <w:rsid w:val="00461619"/>
    <w:rsid w:val="00463C6E"/>
    <w:rsid w:val="00470A7A"/>
    <w:rsid w:val="00471E2D"/>
    <w:rsid w:val="00472632"/>
    <w:rsid w:val="00476010"/>
    <w:rsid w:val="00480CD1"/>
    <w:rsid w:val="00481FFD"/>
    <w:rsid w:val="00482311"/>
    <w:rsid w:val="00482D07"/>
    <w:rsid w:val="00485F67"/>
    <w:rsid w:val="00487B00"/>
    <w:rsid w:val="004940BE"/>
    <w:rsid w:val="004A1BF3"/>
    <w:rsid w:val="004A35DF"/>
    <w:rsid w:val="004B075C"/>
    <w:rsid w:val="004B5BBD"/>
    <w:rsid w:val="004B6594"/>
    <w:rsid w:val="004B7943"/>
    <w:rsid w:val="004C7A44"/>
    <w:rsid w:val="004E30EE"/>
    <w:rsid w:val="004E3F23"/>
    <w:rsid w:val="004F1CFF"/>
    <w:rsid w:val="004F31BC"/>
    <w:rsid w:val="004F5403"/>
    <w:rsid w:val="00500387"/>
    <w:rsid w:val="0050130C"/>
    <w:rsid w:val="005170B1"/>
    <w:rsid w:val="005179A1"/>
    <w:rsid w:val="0052007A"/>
    <w:rsid w:val="00520C22"/>
    <w:rsid w:val="00522B4E"/>
    <w:rsid w:val="0053554C"/>
    <w:rsid w:val="00540A27"/>
    <w:rsid w:val="005528BB"/>
    <w:rsid w:val="005539D8"/>
    <w:rsid w:val="005555FB"/>
    <w:rsid w:val="0057384B"/>
    <w:rsid w:val="005766E9"/>
    <w:rsid w:val="00583A25"/>
    <w:rsid w:val="005862A1"/>
    <w:rsid w:val="005903F0"/>
    <w:rsid w:val="00591CF8"/>
    <w:rsid w:val="00592650"/>
    <w:rsid w:val="005932FD"/>
    <w:rsid w:val="00594A69"/>
    <w:rsid w:val="00595D11"/>
    <w:rsid w:val="005A38D0"/>
    <w:rsid w:val="005A3C05"/>
    <w:rsid w:val="005A6884"/>
    <w:rsid w:val="005A76AC"/>
    <w:rsid w:val="005B258C"/>
    <w:rsid w:val="005B3B36"/>
    <w:rsid w:val="005B7164"/>
    <w:rsid w:val="005B7AAC"/>
    <w:rsid w:val="005C3FB6"/>
    <w:rsid w:val="005C4785"/>
    <w:rsid w:val="005C5910"/>
    <w:rsid w:val="005D1BC6"/>
    <w:rsid w:val="005D4371"/>
    <w:rsid w:val="005D5B78"/>
    <w:rsid w:val="005D5C8F"/>
    <w:rsid w:val="005E0B07"/>
    <w:rsid w:val="005E1143"/>
    <w:rsid w:val="005E3EB6"/>
    <w:rsid w:val="005E7C8E"/>
    <w:rsid w:val="005F113C"/>
    <w:rsid w:val="005F667F"/>
    <w:rsid w:val="005F69FB"/>
    <w:rsid w:val="005F7547"/>
    <w:rsid w:val="005F7C2F"/>
    <w:rsid w:val="00601625"/>
    <w:rsid w:val="0060279E"/>
    <w:rsid w:val="00603E50"/>
    <w:rsid w:val="00604A25"/>
    <w:rsid w:val="00606225"/>
    <w:rsid w:val="00612351"/>
    <w:rsid w:val="00612EC7"/>
    <w:rsid w:val="0061380B"/>
    <w:rsid w:val="0063126F"/>
    <w:rsid w:val="006364FB"/>
    <w:rsid w:val="00636BFD"/>
    <w:rsid w:val="00640155"/>
    <w:rsid w:val="0064275B"/>
    <w:rsid w:val="00642AE8"/>
    <w:rsid w:val="00650DF6"/>
    <w:rsid w:val="006541E4"/>
    <w:rsid w:val="00663493"/>
    <w:rsid w:val="006660AF"/>
    <w:rsid w:val="00666293"/>
    <w:rsid w:val="006709CF"/>
    <w:rsid w:val="00684F95"/>
    <w:rsid w:val="00692918"/>
    <w:rsid w:val="0069485A"/>
    <w:rsid w:val="006A495F"/>
    <w:rsid w:val="006A55EE"/>
    <w:rsid w:val="006B1545"/>
    <w:rsid w:val="006B2F25"/>
    <w:rsid w:val="006B4ADA"/>
    <w:rsid w:val="006C4B0B"/>
    <w:rsid w:val="006C7E60"/>
    <w:rsid w:val="006D05A3"/>
    <w:rsid w:val="006D4A90"/>
    <w:rsid w:val="006D775E"/>
    <w:rsid w:val="006E2689"/>
    <w:rsid w:val="006E51EC"/>
    <w:rsid w:val="006E6582"/>
    <w:rsid w:val="006F48BF"/>
    <w:rsid w:val="006F63CB"/>
    <w:rsid w:val="00701F01"/>
    <w:rsid w:val="00702C04"/>
    <w:rsid w:val="007064AC"/>
    <w:rsid w:val="007107C4"/>
    <w:rsid w:val="00714F08"/>
    <w:rsid w:val="00716AAC"/>
    <w:rsid w:val="007225E4"/>
    <w:rsid w:val="00723D35"/>
    <w:rsid w:val="007244C3"/>
    <w:rsid w:val="007246D8"/>
    <w:rsid w:val="0072654B"/>
    <w:rsid w:val="007310FD"/>
    <w:rsid w:val="00731B5A"/>
    <w:rsid w:val="00733785"/>
    <w:rsid w:val="007432C8"/>
    <w:rsid w:val="007439E8"/>
    <w:rsid w:val="00743C31"/>
    <w:rsid w:val="00747817"/>
    <w:rsid w:val="00751458"/>
    <w:rsid w:val="007519F6"/>
    <w:rsid w:val="00757BDD"/>
    <w:rsid w:val="00761DC9"/>
    <w:rsid w:val="007727BE"/>
    <w:rsid w:val="00772A86"/>
    <w:rsid w:val="00773357"/>
    <w:rsid w:val="00773431"/>
    <w:rsid w:val="0077582D"/>
    <w:rsid w:val="00775C46"/>
    <w:rsid w:val="00792610"/>
    <w:rsid w:val="00792CCC"/>
    <w:rsid w:val="00794C6F"/>
    <w:rsid w:val="00796EFE"/>
    <w:rsid w:val="00797C89"/>
    <w:rsid w:val="007A3CD4"/>
    <w:rsid w:val="007A5D30"/>
    <w:rsid w:val="007A65E7"/>
    <w:rsid w:val="007A6CEB"/>
    <w:rsid w:val="007B09A7"/>
    <w:rsid w:val="007B1793"/>
    <w:rsid w:val="007B3D7D"/>
    <w:rsid w:val="007B42DB"/>
    <w:rsid w:val="007C1F8D"/>
    <w:rsid w:val="007C225E"/>
    <w:rsid w:val="007D4887"/>
    <w:rsid w:val="007D76B5"/>
    <w:rsid w:val="007E0A82"/>
    <w:rsid w:val="007E196A"/>
    <w:rsid w:val="007E2211"/>
    <w:rsid w:val="007F08A3"/>
    <w:rsid w:val="007F309F"/>
    <w:rsid w:val="00800A25"/>
    <w:rsid w:val="00802048"/>
    <w:rsid w:val="008031F3"/>
    <w:rsid w:val="00803708"/>
    <w:rsid w:val="008054CA"/>
    <w:rsid w:val="00810506"/>
    <w:rsid w:val="00812658"/>
    <w:rsid w:val="00813910"/>
    <w:rsid w:val="00813DDF"/>
    <w:rsid w:val="00814EB7"/>
    <w:rsid w:val="00815EFB"/>
    <w:rsid w:val="0081666C"/>
    <w:rsid w:val="008171B1"/>
    <w:rsid w:val="00817763"/>
    <w:rsid w:val="008216F3"/>
    <w:rsid w:val="0082272B"/>
    <w:rsid w:val="008238E1"/>
    <w:rsid w:val="00823C2C"/>
    <w:rsid w:val="008324C1"/>
    <w:rsid w:val="008330F7"/>
    <w:rsid w:val="00834365"/>
    <w:rsid w:val="0084314B"/>
    <w:rsid w:val="0084640B"/>
    <w:rsid w:val="00853674"/>
    <w:rsid w:val="00853A29"/>
    <w:rsid w:val="00854C6C"/>
    <w:rsid w:val="00862A61"/>
    <w:rsid w:val="00863679"/>
    <w:rsid w:val="0086546B"/>
    <w:rsid w:val="00870536"/>
    <w:rsid w:val="00871A84"/>
    <w:rsid w:val="00873E16"/>
    <w:rsid w:val="00883035"/>
    <w:rsid w:val="00887C55"/>
    <w:rsid w:val="00891BA0"/>
    <w:rsid w:val="008A32F3"/>
    <w:rsid w:val="008B38BC"/>
    <w:rsid w:val="008B42D6"/>
    <w:rsid w:val="008B4DD0"/>
    <w:rsid w:val="008B518A"/>
    <w:rsid w:val="008B7095"/>
    <w:rsid w:val="008C35CB"/>
    <w:rsid w:val="008C3E71"/>
    <w:rsid w:val="008C5D0B"/>
    <w:rsid w:val="008D148B"/>
    <w:rsid w:val="008D464E"/>
    <w:rsid w:val="008D641C"/>
    <w:rsid w:val="008D7ACF"/>
    <w:rsid w:val="008D7E1C"/>
    <w:rsid w:val="008E0D25"/>
    <w:rsid w:val="008E102E"/>
    <w:rsid w:val="008E3312"/>
    <w:rsid w:val="008E64A1"/>
    <w:rsid w:val="008E7F64"/>
    <w:rsid w:val="008F3DF2"/>
    <w:rsid w:val="008F5B74"/>
    <w:rsid w:val="0090062C"/>
    <w:rsid w:val="00900E7B"/>
    <w:rsid w:val="00901616"/>
    <w:rsid w:val="009062BA"/>
    <w:rsid w:val="00906D34"/>
    <w:rsid w:val="00906FBD"/>
    <w:rsid w:val="00910ECD"/>
    <w:rsid w:val="00920614"/>
    <w:rsid w:val="00921149"/>
    <w:rsid w:val="009224CB"/>
    <w:rsid w:val="0092338A"/>
    <w:rsid w:val="0092697D"/>
    <w:rsid w:val="00935DC4"/>
    <w:rsid w:val="009408EE"/>
    <w:rsid w:val="00941D1D"/>
    <w:rsid w:val="00943EDF"/>
    <w:rsid w:val="00947B88"/>
    <w:rsid w:val="00956A3E"/>
    <w:rsid w:val="00956D30"/>
    <w:rsid w:val="00957F10"/>
    <w:rsid w:val="00961064"/>
    <w:rsid w:val="00967CA2"/>
    <w:rsid w:val="00970511"/>
    <w:rsid w:val="0098231D"/>
    <w:rsid w:val="009826E9"/>
    <w:rsid w:val="009930B1"/>
    <w:rsid w:val="00994915"/>
    <w:rsid w:val="00995B22"/>
    <w:rsid w:val="009A146F"/>
    <w:rsid w:val="009A58B4"/>
    <w:rsid w:val="009B5249"/>
    <w:rsid w:val="009B53FB"/>
    <w:rsid w:val="009C1329"/>
    <w:rsid w:val="009C449D"/>
    <w:rsid w:val="009C550C"/>
    <w:rsid w:val="009C7C63"/>
    <w:rsid w:val="009D3D8D"/>
    <w:rsid w:val="009D4103"/>
    <w:rsid w:val="009E142B"/>
    <w:rsid w:val="009E4B2F"/>
    <w:rsid w:val="009E7AF3"/>
    <w:rsid w:val="009F0DAC"/>
    <w:rsid w:val="009F2AC8"/>
    <w:rsid w:val="009F2F60"/>
    <w:rsid w:val="009F3518"/>
    <w:rsid w:val="009F6D7A"/>
    <w:rsid w:val="009F713C"/>
    <w:rsid w:val="00A12338"/>
    <w:rsid w:val="00A148A1"/>
    <w:rsid w:val="00A16149"/>
    <w:rsid w:val="00A205C9"/>
    <w:rsid w:val="00A205EF"/>
    <w:rsid w:val="00A21E06"/>
    <w:rsid w:val="00A21E7C"/>
    <w:rsid w:val="00A23ABA"/>
    <w:rsid w:val="00A27C3C"/>
    <w:rsid w:val="00A40080"/>
    <w:rsid w:val="00A40796"/>
    <w:rsid w:val="00A44BA8"/>
    <w:rsid w:val="00A461DE"/>
    <w:rsid w:val="00A47888"/>
    <w:rsid w:val="00A55D36"/>
    <w:rsid w:val="00A55FBC"/>
    <w:rsid w:val="00A62C03"/>
    <w:rsid w:val="00A645EE"/>
    <w:rsid w:val="00A64B15"/>
    <w:rsid w:val="00A64EB0"/>
    <w:rsid w:val="00A651C3"/>
    <w:rsid w:val="00A65AA5"/>
    <w:rsid w:val="00A747C5"/>
    <w:rsid w:val="00A774A7"/>
    <w:rsid w:val="00A8740C"/>
    <w:rsid w:val="00A97AEC"/>
    <w:rsid w:val="00AA1387"/>
    <w:rsid w:val="00AA3FBC"/>
    <w:rsid w:val="00AA4F32"/>
    <w:rsid w:val="00AA5FF7"/>
    <w:rsid w:val="00AB0739"/>
    <w:rsid w:val="00AB5772"/>
    <w:rsid w:val="00AC3417"/>
    <w:rsid w:val="00AC371E"/>
    <w:rsid w:val="00AD0404"/>
    <w:rsid w:val="00AD0D01"/>
    <w:rsid w:val="00AD0F0D"/>
    <w:rsid w:val="00AD33CF"/>
    <w:rsid w:val="00AD38F7"/>
    <w:rsid w:val="00AD47EB"/>
    <w:rsid w:val="00AD4E74"/>
    <w:rsid w:val="00AD51E6"/>
    <w:rsid w:val="00AD5F51"/>
    <w:rsid w:val="00AD77C9"/>
    <w:rsid w:val="00AE0004"/>
    <w:rsid w:val="00AE298B"/>
    <w:rsid w:val="00AE3ABC"/>
    <w:rsid w:val="00AE6009"/>
    <w:rsid w:val="00AE61BA"/>
    <w:rsid w:val="00AE72C5"/>
    <w:rsid w:val="00AF1859"/>
    <w:rsid w:val="00AF1E46"/>
    <w:rsid w:val="00AF311C"/>
    <w:rsid w:val="00B03233"/>
    <w:rsid w:val="00B0483C"/>
    <w:rsid w:val="00B07BE6"/>
    <w:rsid w:val="00B168FD"/>
    <w:rsid w:val="00B169BC"/>
    <w:rsid w:val="00B21846"/>
    <w:rsid w:val="00B23AB9"/>
    <w:rsid w:val="00B25AC3"/>
    <w:rsid w:val="00B2712E"/>
    <w:rsid w:val="00B31E64"/>
    <w:rsid w:val="00B45A6B"/>
    <w:rsid w:val="00B53338"/>
    <w:rsid w:val="00B564C8"/>
    <w:rsid w:val="00B56B34"/>
    <w:rsid w:val="00B57393"/>
    <w:rsid w:val="00B6069D"/>
    <w:rsid w:val="00B63EA6"/>
    <w:rsid w:val="00B76402"/>
    <w:rsid w:val="00B7699A"/>
    <w:rsid w:val="00B77891"/>
    <w:rsid w:val="00B80ABA"/>
    <w:rsid w:val="00B82F92"/>
    <w:rsid w:val="00B837EE"/>
    <w:rsid w:val="00B84831"/>
    <w:rsid w:val="00B86DF5"/>
    <w:rsid w:val="00B906EB"/>
    <w:rsid w:val="00B91E3C"/>
    <w:rsid w:val="00B9331D"/>
    <w:rsid w:val="00B9555A"/>
    <w:rsid w:val="00B9589A"/>
    <w:rsid w:val="00B97999"/>
    <w:rsid w:val="00BA1684"/>
    <w:rsid w:val="00BA1AF1"/>
    <w:rsid w:val="00BA2BE8"/>
    <w:rsid w:val="00BA6B3A"/>
    <w:rsid w:val="00BA7A38"/>
    <w:rsid w:val="00BB109B"/>
    <w:rsid w:val="00BB180E"/>
    <w:rsid w:val="00BB508D"/>
    <w:rsid w:val="00BB5356"/>
    <w:rsid w:val="00BC0829"/>
    <w:rsid w:val="00BC2F24"/>
    <w:rsid w:val="00BC65AB"/>
    <w:rsid w:val="00BC747F"/>
    <w:rsid w:val="00BD043F"/>
    <w:rsid w:val="00BD2510"/>
    <w:rsid w:val="00BD625B"/>
    <w:rsid w:val="00BD6E0D"/>
    <w:rsid w:val="00BE1EE1"/>
    <w:rsid w:val="00BF0629"/>
    <w:rsid w:val="00BF0D78"/>
    <w:rsid w:val="00BF5868"/>
    <w:rsid w:val="00BF5C5A"/>
    <w:rsid w:val="00C002FE"/>
    <w:rsid w:val="00C004BB"/>
    <w:rsid w:val="00C00B0F"/>
    <w:rsid w:val="00C00BEC"/>
    <w:rsid w:val="00C04E96"/>
    <w:rsid w:val="00C1198C"/>
    <w:rsid w:val="00C11EE5"/>
    <w:rsid w:val="00C13578"/>
    <w:rsid w:val="00C20D63"/>
    <w:rsid w:val="00C2172E"/>
    <w:rsid w:val="00C2240C"/>
    <w:rsid w:val="00C22B40"/>
    <w:rsid w:val="00C23363"/>
    <w:rsid w:val="00C24630"/>
    <w:rsid w:val="00C263DC"/>
    <w:rsid w:val="00C30029"/>
    <w:rsid w:val="00C3027E"/>
    <w:rsid w:val="00C308D1"/>
    <w:rsid w:val="00C33925"/>
    <w:rsid w:val="00C35196"/>
    <w:rsid w:val="00C42D1D"/>
    <w:rsid w:val="00C46E05"/>
    <w:rsid w:val="00C47FBB"/>
    <w:rsid w:val="00C51BB2"/>
    <w:rsid w:val="00C5214C"/>
    <w:rsid w:val="00C5417E"/>
    <w:rsid w:val="00C57CC4"/>
    <w:rsid w:val="00C62732"/>
    <w:rsid w:val="00C64BC0"/>
    <w:rsid w:val="00C65B16"/>
    <w:rsid w:val="00C75BE6"/>
    <w:rsid w:val="00C84AE7"/>
    <w:rsid w:val="00C85BBF"/>
    <w:rsid w:val="00C90194"/>
    <w:rsid w:val="00C95732"/>
    <w:rsid w:val="00C95CDE"/>
    <w:rsid w:val="00C961A7"/>
    <w:rsid w:val="00C97335"/>
    <w:rsid w:val="00CA069E"/>
    <w:rsid w:val="00CA0DF2"/>
    <w:rsid w:val="00CA45E1"/>
    <w:rsid w:val="00CC04BC"/>
    <w:rsid w:val="00CC5BF0"/>
    <w:rsid w:val="00CD1480"/>
    <w:rsid w:val="00CD55E5"/>
    <w:rsid w:val="00CE1000"/>
    <w:rsid w:val="00CE5354"/>
    <w:rsid w:val="00CE5A48"/>
    <w:rsid w:val="00D0354E"/>
    <w:rsid w:val="00D038BB"/>
    <w:rsid w:val="00D0549D"/>
    <w:rsid w:val="00D2464A"/>
    <w:rsid w:val="00D27907"/>
    <w:rsid w:val="00D32A47"/>
    <w:rsid w:val="00D36C48"/>
    <w:rsid w:val="00D4057E"/>
    <w:rsid w:val="00D4486C"/>
    <w:rsid w:val="00D450E8"/>
    <w:rsid w:val="00D46AD5"/>
    <w:rsid w:val="00D515C0"/>
    <w:rsid w:val="00D52A7C"/>
    <w:rsid w:val="00D53CF9"/>
    <w:rsid w:val="00D55C13"/>
    <w:rsid w:val="00D62F2D"/>
    <w:rsid w:val="00D63297"/>
    <w:rsid w:val="00D63869"/>
    <w:rsid w:val="00D65B36"/>
    <w:rsid w:val="00D72629"/>
    <w:rsid w:val="00D72CFF"/>
    <w:rsid w:val="00D735FA"/>
    <w:rsid w:val="00D74BEF"/>
    <w:rsid w:val="00D81349"/>
    <w:rsid w:val="00D82D65"/>
    <w:rsid w:val="00D8331A"/>
    <w:rsid w:val="00D856A8"/>
    <w:rsid w:val="00D87DF5"/>
    <w:rsid w:val="00D942FF"/>
    <w:rsid w:val="00DA10AA"/>
    <w:rsid w:val="00DA55AD"/>
    <w:rsid w:val="00DB0778"/>
    <w:rsid w:val="00DB091D"/>
    <w:rsid w:val="00DB17A1"/>
    <w:rsid w:val="00DB1ABC"/>
    <w:rsid w:val="00DB3F02"/>
    <w:rsid w:val="00DC259C"/>
    <w:rsid w:val="00DC5931"/>
    <w:rsid w:val="00DD0459"/>
    <w:rsid w:val="00DD2EC8"/>
    <w:rsid w:val="00DD6DF2"/>
    <w:rsid w:val="00DE4009"/>
    <w:rsid w:val="00DE7E41"/>
    <w:rsid w:val="00DF093E"/>
    <w:rsid w:val="00DF0E0F"/>
    <w:rsid w:val="00DF37A2"/>
    <w:rsid w:val="00DF42DA"/>
    <w:rsid w:val="00DF5C44"/>
    <w:rsid w:val="00E00915"/>
    <w:rsid w:val="00E0494F"/>
    <w:rsid w:val="00E20B8D"/>
    <w:rsid w:val="00E310DB"/>
    <w:rsid w:val="00E31108"/>
    <w:rsid w:val="00E32AC6"/>
    <w:rsid w:val="00E35FD2"/>
    <w:rsid w:val="00E400ED"/>
    <w:rsid w:val="00E408D0"/>
    <w:rsid w:val="00E44DF8"/>
    <w:rsid w:val="00E45370"/>
    <w:rsid w:val="00E453B8"/>
    <w:rsid w:val="00E45783"/>
    <w:rsid w:val="00E51C91"/>
    <w:rsid w:val="00E55096"/>
    <w:rsid w:val="00E571E5"/>
    <w:rsid w:val="00E57E78"/>
    <w:rsid w:val="00E65B89"/>
    <w:rsid w:val="00E72117"/>
    <w:rsid w:val="00E72679"/>
    <w:rsid w:val="00E74D8B"/>
    <w:rsid w:val="00E761F0"/>
    <w:rsid w:val="00E761FA"/>
    <w:rsid w:val="00E819BE"/>
    <w:rsid w:val="00E8384F"/>
    <w:rsid w:val="00E9059C"/>
    <w:rsid w:val="00EA0646"/>
    <w:rsid w:val="00EA2B79"/>
    <w:rsid w:val="00EA323D"/>
    <w:rsid w:val="00EB2203"/>
    <w:rsid w:val="00EB2F4B"/>
    <w:rsid w:val="00EB414C"/>
    <w:rsid w:val="00EC7EEF"/>
    <w:rsid w:val="00ED0961"/>
    <w:rsid w:val="00ED24D1"/>
    <w:rsid w:val="00ED2EB3"/>
    <w:rsid w:val="00EE08CD"/>
    <w:rsid w:val="00EE111D"/>
    <w:rsid w:val="00EE33C4"/>
    <w:rsid w:val="00EE4953"/>
    <w:rsid w:val="00EE4F2E"/>
    <w:rsid w:val="00EE5A6B"/>
    <w:rsid w:val="00EE5BB6"/>
    <w:rsid w:val="00EF2573"/>
    <w:rsid w:val="00EF2D2E"/>
    <w:rsid w:val="00EF3E05"/>
    <w:rsid w:val="00EF60F8"/>
    <w:rsid w:val="00F00EC2"/>
    <w:rsid w:val="00F04BCC"/>
    <w:rsid w:val="00F065CB"/>
    <w:rsid w:val="00F0686D"/>
    <w:rsid w:val="00F112E4"/>
    <w:rsid w:val="00F118EE"/>
    <w:rsid w:val="00F12B60"/>
    <w:rsid w:val="00F12D49"/>
    <w:rsid w:val="00F1653B"/>
    <w:rsid w:val="00F16A69"/>
    <w:rsid w:val="00F22362"/>
    <w:rsid w:val="00F22D86"/>
    <w:rsid w:val="00F24CFE"/>
    <w:rsid w:val="00F256B7"/>
    <w:rsid w:val="00F30205"/>
    <w:rsid w:val="00F31D43"/>
    <w:rsid w:val="00F32CB9"/>
    <w:rsid w:val="00F33F0B"/>
    <w:rsid w:val="00F4383B"/>
    <w:rsid w:val="00F440A7"/>
    <w:rsid w:val="00F452BE"/>
    <w:rsid w:val="00F4558D"/>
    <w:rsid w:val="00F5165F"/>
    <w:rsid w:val="00F5671D"/>
    <w:rsid w:val="00F60083"/>
    <w:rsid w:val="00F639E5"/>
    <w:rsid w:val="00F67162"/>
    <w:rsid w:val="00F71D19"/>
    <w:rsid w:val="00F736F4"/>
    <w:rsid w:val="00F73FDB"/>
    <w:rsid w:val="00F76B9F"/>
    <w:rsid w:val="00F76C70"/>
    <w:rsid w:val="00F77C74"/>
    <w:rsid w:val="00F870C7"/>
    <w:rsid w:val="00F97CB4"/>
    <w:rsid w:val="00FA4C0E"/>
    <w:rsid w:val="00FB3414"/>
    <w:rsid w:val="00FC0201"/>
    <w:rsid w:val="00FC5FF9"/>
    <w:rsid w:val="00FC73CF"/>
    <w:rsid w:val="00FD0460"/>
    <w:rsid w:val="00FD76F4"/>
    <w:rsid w:val="00FE2120"/>
    <w:rsid w:val="00FE5AEB"/>
    <w:rsid w:val="00FE7F3F"/>
    <w:rsid w:val="00FF2BBB"/>
    <w:rsid w:val="00FF6FA5"/>
    <w:rsid w:val="00FF70B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EEA3BD5-4CC1-425D-9F0B-6C55342DF1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6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57393"/>
  </w:style>
  <w:style w:type="paragraph" w:styleId="Heading1">
    <w:name w:val="heading 1"/>
    <w:basedOn w:val="Normal"/>
    <w:next w:val="Normal"/>
    <w:link w:val="Heading1Char"/>
    <w:uiPriority w:val="9"/>
    <w:qFormat/>
    <w:rsid w:val="00862A61"/>
    <w:pPr>
      <w:keepNext/>
      <w:keepLines/>
      <w:spacing w:before="240" w:after="120"/>
      <w:outlineLvl w:val="0"/>
    </w:pPr>
    <w:rPr>
      <w:rFonts w:ascii="Calibri" w:eastAsiaTheme="majorEastAsia" w:hAnsi="Calibri" w:cstheme="majorBidi"/>
      <w:b/>
      <w:color w:val="365F91" w:themeColor="accent1" w:themeShade="BF"/>
      <w:sz w:val="32"/>
      <w:szCs w:val="32"/>
    </w:rPr>
  </w:style>
  <w:style w:type="paragraph" w:styleId="Heading2">
    <w:name w:val="heading 2"/>
    <w:basedOn w:val="Normal"/>
    <w:next w:val="Normal"/>
    <w:link w:val="Heading2Char"/>
    <w:uiPriority w:val="9"/>
    <w:unhideWhenUsed/>
    <w:qFormat/>
    <w:rsid w:val="008054CA"/>
    <w:pPr>
      <w:keepNext/>
      <w:keepLines/>
      <w:numPr>
        <w:numId w:val="62"/>
      </w:numPr>
      <w:spacing w:before="240" w:after="120"/>
      <w:jc w:val="left"/>
      <w:outlineLvl w:val="1"/>
    </w:pPr>
    <w:rPr>
      <w:rFonts w:ascii="Calibri" w:eastAsiaTheme="majorEastAsia" w:hAnsi="Calibri" w:cstheme="majorBidi"/>
      <w:b/>
      <w:color w:val="365F91" w:themeColor="accent1" w:themeShade="BF"/>
      <w:sz w:val="26"/>
      <w:szCs w:val="26"/>
    </w:rPr>
  </w:style>
  <w:style w:type="paragraph" w:styleId="Heading3">
    <w:name w:val="heading 3"/>
    <w:basedOn w:val="Normal"/>
    <w:link w:val="Heading3Char"/>
    <w:uiPriority w:val="9"/>
    <w:qFormat/>
    <w:rsid w:val="008E0D25"/>
    <w:pPr>
      <w:spacing w:before="240" w:after="120"/>
      <w:jc w:val="left"/>
      <w:outlineLvl w:val="2"/>
    </w:pPr>
    <w:rPr>
      <w:rFonts w:ascii="Calibri" w:eastAsia="Times New Roman" w:hAnsi="Calibri" w:cs="Times New Roman"/>
      <w:b/>
      <w:bCs/>
      <w:i/>
      <w:color w:val="365F91" w:themeColor="accent1" w:themeShade="BF"/>
      <w:sz w:val="26"/>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lets,List Paragraph1,List Paragraph Tables,Citation List"/>
    <w:basedOn w:val="Normal"/>
    <w:link w:val="ListParagraphChar"/>
    <w:uiPriority w:val="34"/>
    <w:qFormat/>
    <w:rsid w:val="00E45370"/>
    <w:pPr>
      <w:ind w:left="720"/>
      <w:contextualSpacing/>
    </w:pPr>
  </w:style>
  <w:style w:type="table" w:styleId="TableGrid">
    <w:name w:val="Table Grid"/>
    <w:basedOn w:val="TableNormal"/>
    <w:uiPriority w:val="59"/>
    <w:rsid w:val="000A35D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432C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32C8"/>
    <w:rPr>
      <w:rFonts w:ascii="Tahoma" w:hAnsi="Tahoma" w:cs="Tahoma"/>
      <w:sz w:val="16"/>
      <w:szCs w:val="16"/>
    </w:rPr>
  </w:style>
  <w:style w:type="paragraph" w:styleId="Header">
    <w:name w:val="header"/>
    <w:basedOn w:val="Normal"/>
    <w:link w:val="HeaderChar"/>
    <w:uiPriority w:val="99"/>
    <w:unhideWhenUsed/>
    <w:rsid w:val="005170B1"/>
    <w:pPr>
      <w:tabs>
        <w:tab w:val="center" w:pos="4680"/>
        <w:tab w:val="right" w:pos="9360"/>
      </w:tabs>
      <w:spacing w:after="0"/>
    </w:pPr>
  </w:style>
  <w:style w:type="character" w:customStyle="1" w:styleId="HeaderChar">
    <w:name w:val="Header Char"/>
    <w:basedOn w:val="DefaultParagraphFont"/>
    <w:link w:val="Header"/>
    <w:uiPriority w:val="99"/>
    <w:rsid w:val="005170B1"/>
  </w:style>
  <w:style w:type="paragraph" w:styleId="Footer">
    <w:name w:val="footer"/>
    <w:basedOn w:val="Normal"/>
    <w:link w:val="FooterChar"/>
    <w:uiPriority w:val="99"/>
    <w:unhideWhenUsed/>
    <w:rsid w:val="005170B1"/>
    <w:pPr>
      <w:tabs>
        <w:tab w:val="center" w:pos="4680"/>
        <w:tab w:val="right" w:pos="9360"/>
      </w:tabs>
      <w:spacing w:after="0"/>
    </w:pPr>
  </w:style>
  <w:style w:type="character" w:customStyle="1" w:styleId="FooterChar">
    <w:name w:val="Footer Char"/>
    <w:basedOn w:val="DefaultParagraphFont"/>
    <w:link w:val="Footer"/>
    <w:uiPriority w:val="99"/>
    <w:rsid w:val="005170B1"/>
  </w:style>
  <w:style w:type="paragraph" w:customStyle="1" w:styleId="Default">
    <w:name w:val="Default"/>
    <w:rsid w:val="0050130C"/>
    <w:pPr>
      <w:autoSpaceDE w:val="0"/>
      <w:autoSpaceDN w:val="0"/>
      <w:adjustRightInd w:val="0"/>
      <w:spacing w:after="0"/>
      <w:jc w:val="left"/>
    </w:pPr>
    <w:rPr>
      <w:rFonts w:ascii="Arial" w:eastAsia="Calibri" w:hAnsi="Arial" w:cs="Arial"/>
      <w:color w:val="000000"/>
      <w:sz w:val="24"/>
      <w:szCs w:val="24"/>
      <w:lang w:val="en-PH"/>
    </w:rPr>
  </w:style>
  <w:style w:type="character" w:customStyle="1" w:styleId="Heading3Char">
    <w:name w:val="Heading 3 Char"/>
    <w:basedOn w:val="DefaultParagraphFont"/>
    <w:link w:val="Heading3"/>
    <w:uiPriority w:val="9"/>
    <w:rsid w:val="008E0D25"/>
    <w:rPr>
      <w:rFonts w:ascii="Calibri" w:eastAsia="Times New Roman" w:hAnsi="Calibri" w:cs="Times New Roman"/>
      <w:b/>
      <w:bCs/>
      <w:i/>
      <w:color w:val="365F91" w:themeColor="accent1" w:themeShade="BF"/>
      <w:sz w:val="26"/>
      <w:szCs w:val="27"/>
    </w:rPr>
  </w:style>
  <w:style w:type="character" w:customStyle="1" w:styleId="gd">
    <w:name w:val="gd"/>
    <w:basedOn w:val="DefaultParagraphFont"/>
    <w:rsid w:val="008A32F3"/>
  </w:style>
  <w:style w:type="paragraph" w:styleId="FootnoteText">
    <w:name w:val="footnote text"/>
    <w:aliases w:val="Geneva 9,Font: Geneva 9,Boston 10,f,Fußnote,F,Style 25,single space,footnote text,Footnote,otnote Text"/>
    <w:basedOn w:val="Normal"/>
    <w:link w:val="FootnoteTextChar"/>
    <w:uiPriority w:val="99"/>
    <w:unhideWhenUsed/>
    <w:rsid w:val="00AE72C5"/>
    <w:pPr>
      <w:spacing w:after="0"/>
    </w:pPr>
    <w:rPr>
      <w:sz w:val="20"/>
      <w:szCs w:val="20"/>
    </w:rPr>
  </w:style>
  <w:style w:type="character" w:customStyle="1" w:styleId="FootnoteTextChar">
    <w:name w:val="Footnote Text Char"/>
    <w:aliases w:val="Geneva 9 Char,Font: Geneva 9 Char,Boston 10 Char,f Char,Fußnote Char,F Char,Style 25 Char,single space Char,footnote text Char,Footnote Char,otnote Text Char"/>
    <w:basedOn w:val="DefaultParagraphFont"/>
    <w:link w:val="FootnoteText"/>
    <w:uiPriority w:val="99"/>
    <w:rsid w:val="00AE72C5"/>
    <w:rPr>
      <w:sz w:val="20"/>
      <w:szCs w:val="20"/>
    </w:rPr>
  </w:style>
  <w:style w:type="character" w:styleId="FootnoteReference">
    <w:name w:val="footnote reference"/>
    <w:aliases w:val="16 Point,Superscript 6 Point,Style 24,o,ftref,Superscript 6 Point + 11 pt"/>
    <w:basedOn w:val="DefaultParagraphFont"/>
    <w:uiPriority w:val="99"/>
    <w:unhideWhenUsed/>
    <w:rsid w:val="00AE72C5"/>
    <w:rPr>
      <w:vertAlign w:val="superscript"/>
    </w:rPr>
  </w:style>
  <w:style w:type="character" w:customStyle="1" w:styleId="Heading1Char">
    <w:name w:val="Heading 1 Char"/>
    <w:basedOn w:val="DefaultParagraphFont"/>
    <w:link w:val="Heading1"/>
    <w:uiPriority w:val="9"/>
    <w:rsid w:val="00862A61"/>
    <w:rPr>
      <w:rFonts w:ascii="Calibri" w:eastAsiaTheme="majorEastAsia" w:hAnsi="Calibri" w:cstheme="majorBidi"/>
      <w:b/>
      <w:color w:val="365F91" w:themeColor="accent1" w:themeShade="BF"/>
      <w:sz w:val="32"/>
      <w:szCs w:val="32"/>
    </w:rPr>
  </w:style>
  <w:style w:type="character" w:customStyle="1" w:styleId="ListParagraphChar">
    <w:name w:val="List Paragraph Char"/>
    <w:aliases w:val="Bullets Char,List Paragraph1 Char,List Paragraph Tables Char,Citation List Char"/>
    <w:link w:val="ListParagraph"/>
    <w:uiPriority w:val="34"/>
    <w:rsid w:val="001D08D6"/>
  </w:style>
  <w:style w:type="character" w:customStyle="1" w:styleId="Heading2Char">
    <w:name w:val="Heading 2 Char"/>
    <w:basedOn w:val="DefaultParagraphFont"/>
    <w:link w:val="Heading2"/>
    <w:uiPriority w:val="9"/>
    <w:rsid w:val="008054CA"/>
    <w:rPr>
      <w:rFonts w:ascii="Calibri" w:eastAsiaTheme="majorEastAsia" w:hAnsi="Calibri" w:cstheme="majorBidi"/>
      <w:b/>
      <w:color w:val="365F91" w:themeColor="accent1" w:themeShade="BF"/>
      <w:sz w:val="26"/>
      <w:szCs w:val="26"/>
    </w:rPr>
  </w:style>
  <w:style w:type="table" w:customStyle="1" w:styleId="TableGrid0">
    <w:name w:val="TableGrid"/>
    <w:rsid w:val="001D08D6"/>
    <w:pPr>
      <w:spacing w:after="0"/>
      <w:jc w:val="left"/>
    </w:pPr>
    <w:rPr>
      <w:rFonts w:eastAsiaTheme="minorEastAsia"/>
    </w:rPr>
    <w:tblPr>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0A2230"/>
    <w:pPr>
      <w:spacing w:after="0" w:line="259" w:lineRule="auto"/>
      <w:ind w:left="5"/>
      <w:jc w:val="left"/>
    </w:pPr>
    <w:rPr>
      <w:rFonts w:ascii="Calibri" w:eastAsia="Calibri" w:hAnsi="Calibri" w:cs="Calibri"/>
      <w:color w:val="000000"/>
      <w:sz w:val="18"/>
    </w:rPr>
  </w:style>
  <w:style w:type="character" w:customStyle="1" w:styleId="footnotedescriptionChar">
    <w:name w:val="footnote description Char"/>
    <w:link w:val="footnotedescription"/>
    <w:rsid w:val="000A2230"/>
    <w:rPr>
      <w:rFonts w:ascii="Calibri" w:eastAsia="Calibri" w:hAnsi="Calibri" w:cs="Calibri"/>
      <w:color w:val="000000"/>
      <w:sz w:val="18"/>
    </w:rPr>
  </w:style>
  <w:style w:type="character" w:customStyle="1" w:styleId="footnotemark">
    <w:name w:val="footnote mark"/>
    <w:hidden/>
    <w:rsid w:val="000A2230"/>
    <w:rPr>
      <w:rFonts w:ascii="Calibri" w:eastAsia="Calibri" w:hAnsi="Calibri" w:cs="Calibri"/>
      <w:color w:val="000000"/>
      <w:sz w:val="18"/>
      <w:vertAlign w:val="superscript"/>
    </w:rPr>
  </w:style>
  <w:style w:type="numbering" w:customStyle="1" w:styleId="Style1">
    <w:name w:val="Style1"/>
    <w:uiPriority w:val="99"/>
    <w:rsid w:val="00033D90"/>
    <w:pPr>
      <w:numPr>
        <w:numId w:val="15"/>
      </w:numPr>
    </w:pPr>
  </w:style>
  <w:style w:type="numbering" w:customStyle="1" w:styleId="Style2">
    <w:name w:val="Style2"/>
    <w:uiPriority w:val="99"/>
    <w:rsid w:val="00033D90"/>
    <w:pPr>
      <w:numPr>
        <w:numId w:val="16"/>
      </w:numPr>
    </w:pPr>
  </w:style>
  <w:style w:type="numbering" w:customStyle="1" w:styleId="Style3">
    <w:name w:val="Style3"/>
    <w:uiPriority w:val="99"/>
    <w:rsid w:val="00033D90"/>
    <w:pPr>
      <w:numPr>
        <w:numId w:val="17"/>
      </w:numPr>
    </w:pPr>
  </w:style>
  <w:style w:type="numbering" w:customStyle="1" w:styleId="Style4">
    <w:name w:val="Style4"/>
    <w:uiPriority w:val="99"/>
    <w:rsid w:val="00033D90"/>
    <w:pPr>
      <w:numPr>
        <w:numId w:val="18"/>
      </w:numPr>
    </w:pPr>
  </w:style>
  <w:style w:type="paragraph" w:styleId="CommentText">
    <w:name w:val="annotation text"/>
    <w:basedOn w:val="Normal"/>
    <w:link w:val="CommentTextChar"/>
    <w:uiPriority w:val="99"/>
    <w:semiHidden/>
    <w:unhideWhenUsed/>
    <w:rsid w:val="003D6FA4"/>
    <w:pPr>
      <w:spacing w:after="200"/>
      <w:jc w:val="left"/>
    </w:pPr>
    <w:rPr>
      <w:sz w:val="20"/>
      <w:szCs w:val="20"/>
    </w:rPr>
  </w:style>
  <w:style w:type="character" w:customStyle="1" w:styleId="CommentTextChar">
    <w:name w:val="Comment Text Char"/>
    <w:basedOn w:val="DefaultParagraphFont"/>
    <w:link w:val="CommentText"/>
    <w:uiPriority w:val="99"/>
    <w:semiHidden/>
    <w:rsid w:val="003D6FA4"/>
    <w:rPr>
      <w:sz w:val="20"/>
      <w:szCs w:val="20"/>
    </w:rPr>
  </w:style>
  <w:style w:type="character" w:styleId="CommentReference">
    <w:name w:val="annotation reference"/>
    <w:basedOn w:val="DefaultParagraphFont"/>
    <w:uiPriority w:val="99"/>
    <w:semiHidden/>
    <w:unhideWhenUsed/>
    <w:rsid w:val="003D6FA4"/>
    <w:rPr>
      <w:sz w:val="16"/>
      <w:szCs w:val="16"/>
    </w:rPr>
  </w:style>
  <w:style w:type="character" w:styleId="Hyperlink">
    <w:name w:val="Hyperlink"/>
    <w:basedOn w:val="DefaultParagraphFont"/>
    <w:uiPriority w:val="99"/>
    <w:semiHidden/>
    <w:unhideWhenUsed/>
    <w:rsid w:val="00C95732"/>
    <w:rPr>
      <w:color w:val="0000FF"/>
      <w:u w:val="single"/>
    </w:rPr>
  </w:style>
  <w:style w:type="paragraph" w:styleId="NormalWeb">
    <w:name w:val="Normal (Web)"/>
    <w:basedOn w:val="Normal"/>
    <w:uiPriority w:val="99"/>
    <w:unhideWhenUsed/>
    <w:rsid w:val="00A27C3C"/>
    <w:pPr>
      <w:spacing w:before="100" w:beforeAutospacing="1" w:after="100" w:afterAutospacing="1"/>
      <w:jc w:val="left"/>
    </w:pPr>
    <w:rPr>
      <w:rFonts w:ascii="Times New Roman" w:eastAsia="Times New Roman" w:hAnsi="Times New Roman" w:cs="Times New Roman"/>
      <w:sz w:val="24"/>
      <w:szCs w:val="24"/>
    </w:rPr>
  </w:style>
  <w:style w:type="paragraph" w:styleId="CommentSubject">
    <w:name w:val="annotation subject"/>
    <w:basedOn w:val="CommentText"/>
    <w:next w:val="CommentText"/>
    <w:link w:val="CommentSubjectChar"/>
    <w:uiPriority w:val="99"/>
    <w:semiHidden/>
    <w:unhideWhenUsed/>
    <w:rsid w:val="003B3062"/>
    <w:pPr>
      <w:spacing w:after="60"/>
      <w:jc w:val="both"/>
    </w:pPr>
    <w:rPr>
      <w:b/>
      <w:bCs/>
    </w:rPr>
  </w:style>
  <w:style w:type="character" w:customStyle="1" w:styleId="CommentSubjectChar">
    <w:name w:val="Comment Subject Char"/>
    <w:basedOn w:val="CommentTextChar"/>
    <w:link w:val="CommentSubject"/>
    <w:uiPriority w:val="99"/>
    <w:semiHidden/>
    <w:rsid w:val="003B3062"/>
    <w:rPr>
      <w:b/>
      <w:bCs/>
      <w:sz w:val="20"/>
      <w:szCs w:val="20"/>
    </w:rPr>
  </w:style>
  <w:style w:type="paragraph" w:styleId="Revision">
    <w:name w:val="Revision"/>
    <w:hidden/>
    <w:uiPriority w:val="99"/>
    <w:semiHidden/>
    <w:rsid w:val="009F2F60"/>
    <w:pPr>
      <w:spacing w:after="0"/>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443339">
      <w:bodyDiv w:val="1"/>
      <w:marLeft w:val="0"/>
      <w:marRight w:val="0"/>
      <w:marTop w:val="0"/>
      <w:marBottom w:val="0"/>
      <w:divBdr>
        <w:top w:val="none" w:sz="0" w:space="0" w:color="auto"/>
        <w:left w:val="none" w:sz="0" w:space="0" w:color="auto"/>
        <w:bottom w:val="none" w:sz="0" w:space="0" w:color="auto"/>
        <w:right w:val="none" w:sz="0" w:space="0" w:color="auto"/>
      </w:divBdr>
    </w:div>
    <w:div w:id="184254199">
      <w:bodyDiv w:val="1"/>
      <w:marLeft w:val="0"/>
      <w:marRight w:val="0"/>
      <w:marTop w:val="0"/>
      <w:marBottom w:val="0"/>
      <w:divBdr>
        <w:top w:val="none" w:sz="0" w:space="0" w:color="auto"/>
        <w:left w:val="none" w:sz="0" w:space="0" w:color="auto"/>
        <w:bottom w:val="none" w:sz="0" w:space="0" w:color="auto"/>
        <w:right w:val="none" w:sz="0" w:space="0" w:color="auto"/>
      </w:divBdr>
    </w:div>
    <w:div w:id="200900065">
      <w:bodyDiv w:val="1"/>
      <w:marLeft w:val="0"/>
      <w:marRight w:val="0"/>
      <w:marTop w:val="0"/>
      <w:marBottom w:val="0"/>
      <w:divBdr>
        <w:top w:val="none" w:sz="0" w:space="0" w:color="auto"/>
        <w:left w:val="none" w:sz="0" w:space="0" w:color="auto"/>
        <w:bottom w:val="none" w:sz="0" w:space="0" w:color="auto"/>
        <w:right w:val="none" w:sz="0" w:space="0" w:color="auto"/>
      </w:divBdr>
      <w:divsChild>
        <w:div w:id="665130176">
          <w:marLeft w:val="547"/>
          <w:marRight w:val="0"/>
          <w:marTop w:val="200"/>
          <w:marBottom w:val="0"/>
          <w:divBdr>
            <w:top w:val="none" w:sz="0" w:space="0" w:color="auto"/>
            <w:left w:val="none" w:sz="0" w:space="0" w:color="auto"/>
            <w:bottom w:val="none" w:sz="0" w:space="0" w:color="auto"/>
            <w:right w:val="none" w:sz="0" w:space="0" w:color="auto"/>
          </w:divBdr>
        </w:div>
        <w:div w:id="872814340">
          <w:marLeft w:val="547"/>
          <w:marRight w:val="0"/>
          <w:marTop w:val="200"/>
          <w:marBottom w:val="0"/>
          <w:divBdr>
            <w:top w:val="none" w:sz="0" w:space="0" w:color="auto"/>
            <w:left w:val="none" w:sz="0" w:space="0" w:color="auto"/>
            <w:bottom w:val="none" w:sz="0" w:space="0" w:color="auto"/>
            <w:right w:val="none" w:sz="0" w:space="0" w:color="auto"/>
          </w:divBdr>
        </w:div>
        <w:div w:id="970137428">
          <w:marLeft w:val="547"/>
          <w:marRight w:val="0"/>
          <w:marTop w:val="200"/>
          <w:marBottom w:val="0"/>
          <w:divBdr>
            <w:top w:val="none" w:sz="0" w:space="0" w:color="auto"/>
            <w:left w:val="none" w:sz="0" w:space="0" w:color="auto"/>
            <w:bottom w:val="none" w:sz="0" w:space="0" w:color="auto"/>
            <w:right w:val="none" w:sz="0" w:space="0" w:color="auto"/>
          </w:divBdr>
        </w:div>
        <w:div w:id="1308822712">
          <w:marLeft w:val="547"/>
          <w:marRight w:val="0"/>
          <w:marTop w:val="200"/>
          <w:marBottom w:val="0"/>
          <w:divBdr>
            <w:top w:val="none" w:sz="0" w:space="0" w:color="auto"/>
            <w:left w:val="none" w:sz="0" w:space="0" w:color="auto"/>
            <w:bottom w:val="none" w:sz="0" w:space="0" w:color="auto"/>
            <w:right w:val="none" w:sz="0" w:space="0" w:color="auto"/>
          </w:divBdr>
        </w:div>
        <w:div w:id="1884319435">
          <w:marLeft w:val="547"/>
          <w:marRight w:val="0"/>
          <w:marTop w:val="200"/>
          <w:marBottom w:val="0"/>
          <w:divBdr>
            <w:top w:val="none" w:sz="0" w:space="0" w:color="auto"/>
            <w:left w:val="none" w:sz="0" w:space="0" w:color="auto"/>
            <w:bottom w:val="none" w:sz="0" w:space="0" w:color="auto"/>
            <w:right w:val="none" w:sz="0" w:space="0" w:color="auto"/>
          </w:divBdr>
        </w:div>
        <w:div w:id="2036223905">
          <w:marLeft w:val="547"/>
          <w:marRight w:val="0"/>
          <w:marTop w:val="200"/>
          <w:marBottom w:val="0"/>
          <w:divBdr>
            <w:top w:val="none" w:sz="0" w:space="0" w:color="auto"/>
            <w:left w:val="none" w:sz="0" w:space="0" w:color="auto"/>
            <w:bottom w:val="none" w:sz="0" w:space="0" w:color="auto"/>
            <w:right w:val="none" w:sz="0" w:space="0" w:color="auto"/>
          </w:divBdr>
        </w:div>
      </w:divsChild>
    </w:div>
    <w:div w:id="267010388">
      <w:bodyDiv w:val="1"/>
      <w:marLeft w:val="0"/>
      <w:marRight w:val="0"/>
      <w:marTop w:val="0"/>
      <w:marBottom w:val="0"/>
      <w:divBdr>
        <w:top w:val="none" w:sz="0" w:space="0" w:color="auto"/>
        <w:left w:val="none" w:sz="0" w:space="0" w:color="auto"/>
        <w:bottom w:val="none" w:sz="0" w:space="0" w:color="auto"/>
        <w:right w:val="none" w:sz="0" w:space="0" w:color="auto"/>
      </w:divBdr>
    </w:div>
    <w:div w:id="313219206">
      <w:bodyDiv w:val="1"/>
      <w:marLeft w:val="0"/>
      <w:marRight w:val="0"/>
      <w:marTop w:val="0"/>
      <w:marBottom w:val="0"/>
      <w:divBdr>
        <w:top w:val="none" w:sz="0" w:space="0" w:color="auto"/>
        <w:left w:val="none" w:sz="0" w:space="0" w:color="auto"/>
        <w:bottom w:val="none" w:sz="0" w:space="0" w:color="auto"/>
        <w:right w:val="none" w:sz="0" w:space="0" w:color="auto"/>
      </w:divBdr>
    </w:div>
    <w:div w:id="476342867">
      <w:bodyDiv w:val="1"/>
      <w:marLeft w:val="0"/>
      <w:marRight w:val="0"/>
      <w:marTop w:val="0"/>
      <w:marBottom w:val="0"/>
      <w:divBdr>
        <w:top w:val="none" w:sz="0" w:space="0" w:color="auto"/>
        <w:left w:val="none" w:sz="0" w:space="0" w:color="auto"/>
        <w:bottom w:val="none" w:sz="0" w:space="0" w:color="auto"/>
        <w:right w:val="none" w:sz="0" w:space="0" w:color="auto"/>
      </w:divBdr>
      <w:divsChild>
        <w:div w:id="1385790146">
          <w:marLeft w:val="547"/>
          <w:marRight w:val="0"/>
          <w:marTop w:val="200"/>
          <w:marBottom w:val="0"/>
          <w:divBdr>
            <w:top w:val="none" w:sz="0" w:space="0" w:color="auto"/>
            <w:left w:val="none" w:sz="0" w:space="0" w:color="auto"/>
            <w:bottom w:val="none" w:sz="0" w:space="0" w:color="auto"/>
            <w:right w:val="none" w:sz="0" w:space="0" w:color="auto"/>
          </w:divBdr>
        </w:div>
      </w:divsChild>
    </w:div>
    <w:div w:id="562377727">
      <w:bodyDiv w:val="1"/>
      <w:marLeft w:val="0"/>
      <w:marRight w:val="0"/>
      <w:marTop w:val="0"/>
      <w:marBottom w:val="0"/>
      <w:divBdr>
        <w:top w:val="none" w:sz="0" w:space="0" w:color="auto"/>
        <w:left w:val="none" w:sz="0" w:space="0" w:color="auto"/>
        <w:bottom w:val="none" w:sz="0" w:space="0" w:color="auto"/>
        <w:right w:val="none" w:sz="0" w:space="0" w:color="auto"/>
      </w:divBdr>
    </w:div>
    <w:div w:id="610091882">
      <w:bodyDiv w:val="1"/>
      <w:marLeft w:val="0"/>
      <w:marRight w:val="0"/>
      <w:marTop w:val="0"/>
      <w:marBottom w:val="0"/>
      <w:divBdr>
        <w:top w:val="none" w:sz="0" w:space="0" w:color="auto"/>
        <w:left w:val="none" w:sz="0" w:space="0" w:color="auto"/>
        <w:bottom w:val="none" w:sz="0" w:space="0" w:color="auto"/>
        <w:right w:val="none" w:sz="0" w:space="0" w:color="auto"/>
      </w:divBdr>
      <w:divsChild>
        <w:div w:id="77486434">
          <w:marLeft w:val="547"/>
          <w:marRight w:val="0"/>
          <w:marTop w:val="200"/>
          <w:marBottom w:val="0"/>
          <w:divBdr>
            <w:top w:val="none" w:sz="0" w:space="0" w:color="auto"/>
            <w:left w:val="none" w:sz="0" w:space="0" w:color="auto"/>
            <w:bottom w:val="none" w:sz="0" w:space="0" w:color="auto"/>
            <w:right w:val="none" w:sz="0" w:space="0" w:color="auto"/>
          </w:divBdr>
        </w:div>
      </w:divsChild>
    </w:div>
    <w:div w:id="646665596">
      <w:bodyDiv w:val="1"/>
      <w:marLeft w:val="0"/>
      <w:marRight w:val="0"/>
      <w:marTop w:val="0"/>
      <w:marBottom w:val="0"/>
      <w:divBdr>
        <w:top w:val="none" w:sz="0" w:space="0" w:color="auto"/>
        <w:left w:val="none" w:sz="0" w:space="0" w:color="auto"/>
        <w:bottom w:val="none" w:sz="0" w:space="0" w:color="auto"/>
        <w:right w:val="none" w:sz="0" w:space="0" w:color="auto"/>
      </w:divBdr>
    </w:div>
    <w:div w:id="666053846">
      <w:bodyDiv w:val="1"/>
      <w:marLeft w:val="0"/>
      <w:marRight w:val="0"/>
      <w:marTop w:val="0"/>
      <w:marBottom w:val="0"/>
      <w:divBdr>
        <w:top w:val="none" w:sz="0" w:space="0" w:color="auto"/>
        <w:left w:val="none" w:sz="0" w:space="0" w:color="auto"/>
        <w:bottom w:val="none" w:sz="0" w:space="0" w:color="auto"/>
        <w:right w:val="none" w:sz="0" w:space="0" w:color="auto"/>
      </w:divBdr>
    </w:div>
    <w:div w:id="676660190">
      <w:bodyDiv w:val="1"/>
      <w:marLeft w:val="0"/>
      <w:marRight w:val="0"/>
      <w:marTop w:val="0"/>
      <w:marBottom w:val="0"/>
      <w:divBdr>
        <w:top w:val="none" w:sz="0" w:space="0" w:color="auto"/>
        <w:left w:val="none" w:sz="0" w:space="0" w:color="auto"/>
        <w:bottom w:val="none" w:sz="0" w:space="0" w:color="auto"/>
        <w:right w:val="none" w:sz="0" w:space="0" w:color="auto"/>
      </w:divBdr>
    </w:div>
    <w:div w:id="735935258">
      <w:bodyDiv w:val="1"/>
      <w:marLeft w:val="0"/>
      <w:marRight w:val="0"/>
      <w:marTop w:val="0"/>
      <w:marBottom w:val="0"/>
      <w:divBdr>
        <w:top w:val="none" w:sz="0" w:space="0" w:color="auto"/>
        <w:left w:val="none" w:sz="0" w:space="0" w:color="auto"/>
        <w:bottom w:val="none" w:sz="0" w:space="0" w:color="auto"/>
        <w:right w:val="none" w:sz="0" w:space="0" w:color="auto"/>
      </w:divBdr>
    </w:div>
    <w:div w:id="783693534">
      <w:bodyDiv w:val="1"/>
      <w:marLeft w:val="0"/>
      <w:marRight w:val="0"/>
      <w:marTop w:val="0"/>
      <w:marBottom w:val="0"/>
      <w:divBdr>
        <w:top w:val="none" w:sz="0" w:space="0" w:color="auto"/>
        <w:left w:val="none" w:sz="0" w:space="0" w:color="auto"/>
        <w:bottom w:val="none" w:sz="0" w:space="0" w:color="auto"/>
        <w:right w:val="none" w:sz="0" w:space="0" w:color="auto"/>
      </w:divBdr>
      <w:divsChild>
        <w:div w:id="1079795188">
          <w:marLeft w:val="547"/>
          <w:marRight w:val="0"/>
          <w:marTop w:val="200"/>
          <w:marBottom w:val="0"/>
          <w:divBdr>
            <w:top w:val="none" w:sz="0" w:space="0" w:color="auto"/>
            <w:left w:val="none" w:sz="0" w:space="0" w:color="auto"/>
            <w:bottom w:val="none" w:sz="0" w:space="0" w:color="auto"/>
            <w:right w:val="none" w:sz="0" w:space="0" w:color="auto"/>
          </w:divBdr>
        </w:div>
        <w:div w:id="1560049470">
          <w:marLeft w:val="547"/>
          <w:marRight w:val="0"/>
          <w:marTop w:val="200"/>
          <w:marBottom w:val="0"/>
          <w:divBdr>
            <w:top w:val="none" w:sz="0" w:space="0" w:color="auto"/>
            <w:left w:val="none" w:sz="0" w:space="0" w:color="auto"/>
            <w:bottom w:val="none" w:sz="0" w:space="0" w:color="auto"/>
            <w:right w:val="none" w:sz="0" w:space="0" w:color="auto"/>
          </w:divBdr>
        </w:div>
        <w:div w:id="1665932721">
          <w:marLeft w:val="547"/>
          <w:marRight w:val="0"/>
          <w:marTop w:val="200"/>
          <w:marBottom w:val="0"/>
          <w:divBdr>
            <w:top w:val="none" w:sz="0" w:space="0" w:color="auto"/>
            <w:left w:val="none" w:sz="0" w:space="0" w:color="auto"/>
            <w:bottom w:val="none" w:sz="0" w:space="0" w:color="auto"/>
            <w:right w:val="none" w:sz="0" w:space="0" w:color="auto"/>
          </w:divBdr>
        </w:div>
        <w:div w:id="1769039267">
          <w:marLeft w:val="547"/>
          <w:marRight w:val="0"/>
          <w:marTop w:val="200"/>
          <w:marBottom w:val="0"/>
          <w:divBdr>
            <w:top w:val="none" w:sz="0" w:space="0" w:color="auto"/>
            <w:left w:val="none" w:sz="0" w:space="0" w:color="auto"/>
            <w:bottom w:val="none" w:sz="0" w:space="0" w:color="auto"/>
            <w:right w:val="none" w:sz="0" w:space="0" w:color="auto"/>
          </w:divBdr>
        </w:div>
      </w:divsChild>
    </w:div>
    <w:div w:id="856430968">
      <w:bodyDiv w:val="1"/>
      <w:marLeft w:val="0"/>
      <w:marRight w:val="0"/>
      <w:marTop w:val="0"/>
      <w:marBottom w:val="0"/>
      <w:divBdr>
        <w:top w:val="none" w:sz="0" w:space="0" w:color="auto"/>
        <w:left w:val="none" w:sz="0" w:space="0" w:color="auto"/>
        <w:bottom w:val="none" w:sz="0" w:space="0" w:color="auto"/>
        <w:right w:val="none" w:sz="0" w:space="0" w:color="auto"/>
      </w:divBdr>
      <w:divsChild>
        <w:div w:id="525556423">
          <w:marLeft w:val="547"/>
          <w:marRight w:val="0"/>
          <w:marTop w:val="200"/>
          <w:marBottom w:val="0"/>
          <w:divBdr>
            <w:top w:val="none" w:sz="0" w:space="0" w:color="auto"/>
            <w:left w:val="none" w:sz="0" w:space="0" w:color="auto"/>
            <w:bottom w:val="none" w:sz="0" w:space="0" w:color="auto"/>
            <w:right w:val="none" w:sz="0" w:space="0" w:color="auto"/>
          </w:divBdr>
        </w:div>
      </w:divsChild>
    </w:div>
    <w:div w:id="936450502">
      <w:bodyDiv w:val="1"/>
      <w:marLeft w:val="0"/>
      <w:marRight w:val="0"/>
      <w:marTop w:val="0"/>
      <w:marBottom w:val="0"/>
      <w:divBdr>
        <w:top w:val="none" w:sz="0" w:space="0" w:color="auto"/>
        <w:left w:val="none" w:sz="0" w:space="0" w:color="auto"/>
        <w:bottom w:val="none" w:sz="0" w:space="0" w:color="auto"/>
        <w:right w:val="none" w:sz="0" w:space="0" w:color="auto"/>
      </w:divBdr>
    </w:div>
    <w:div w:id="1113595102">
      <w:bodyDiv w:val="1"/>
      <w:marLeft w:val="0"/>
      <w:marRight w:val="0"/>
      <w:marTop w:val="0"/>
      <w:marBottom w:val="0"/>
      <w:divBdr>
        <w:top w:val="none" w:sz="0" w:space="0" w:color="auto"/>
        <w:left w:val="none" w:sz="0" w:space="0" w:color="auto"/>
        <w:bottom w:val="none" w:sz="0" w:space="0" w:color="auto"/>
        <w:right w:val="none" w:sz="0" w:space="0" w:color="auto"/>
      </w:divBdr>
      <w:divsChild>
        <w:div w:id="477918734">
          <w:marLeft w:val="547"/>
          <w:marRight w:val="0"/>
          <w:marTop w:val="0"/>
          <w:marBottom w:val="0"/>
          <w:divBdr>
            <w:top w:val="none" w:sz="0" w:space="0" w:color="auto"/>
            <w:left w:val="none" w:sz="0" w:space="0" w:color="auto"/>
            <w:bottom w:val="none" w:sz="0" w:space="0" w:color="auto"/>
            <w:right w:val="none" w:sz="0" w:space="0" w:color="auto"/>
          </w:divBdr>
        </w:div>
        <w:div w:id="1390881485">
          <w:marLeft w:val="547"/>
          <w:marRight w:val="0"/>
          <w:marTop w:val="0"/>
          <w:marBottom w:val="0"/>
          <w:divBdr>
            <w:top w:val="none" w:sz="0" w:space="0" w:color="auto"/>
            <w:left w:val="none" w:sz="0" w:space="0" w:color="auto"/>
            <w:bottom w:val="none" w:sz="0" w:space="0" w:color="auto"/>
            <w:right w:val="none" w:sz="0" w:space="0" w:color="auto"/>
          </w:divBdr>
        </w:div>
        <w:div w:id="1480458750">
          <w:marLeft w:val="547"/>
          <w:marRight w:val="0"/>
          <w:marTop w:val="0"/>
          <w:marBottom w:val="0"/>
          <w:divBdr>
            <w:top w:val="none" w:sz="0" w:space="0" w:color="auto"/>
            <w:left w:val="none" w:sz="0" w:space="0" w:color="auto"/>
            <w:bottom w:val="none" w:sz="0" w:space="0" w:color="auto"/>
            <w:right w:val="none" w:sz="0" w:space="0" w:color="auto"/>
          </w:divBdr>
        </w:div>
      </w:divsChild>
    </w:div>
    <w:div w:id="1130510268">
      <w:bodyDiv w:val="1"/>
      <w:marLeft w:val="0"/>
      <w:marRight w:val="0"/>
      <w:marTop w:val="0"/>
      <w:marBottom w:val="0"/>
      <w:divBdr>
        <w:top w:val="none" w:sz="0" w:space="0" w:color="auto"/>
        <w:left w:val="none" w:sz="0" w:space="0" w:color="auto"/>
        <w:bottom w:val="none" w:sz="0" w:space="0" w:color="auto"/>
        <w:right w:val="none" w:sz="0" w:space="0" w:color="auto"/>
      </w:divBdr>
    </w:div>
    <w:div w:id="1143044732">
      <w:bodyDiv w:val="1"/>
      <w:marLeft w:val="0"/>
      <w:marRight w:val="0"/>
      <w:marTop w:val="0"/>
      <w:marBottom w:val="0"/>
      <w:divBdr>
        <w:top w:val="none" w:sz="0" w:space="0" w:color="auto"/>
        <w:left w:val="none" w:sz="0" w:space="0" w:color="auto"/>
        <w:bottom w:val="none" w:sz="0" w:space="0" w:color="auto"/>
        <w:right w:val="none" w:sz="0" w:space="0" w:color="auto"/>
      </w:divBdr>
    </w:div>
    <w:div w:id="1229851769">
      <w:bodyDiv w:val="1"/>
      <w:marLeft w:val="0"/>
      <w:marRight w:val="0"/>
      <w:marTop w:val="0"/>
      <w:marBottom w:val="0"/>
      <w:divBdr>
        <w:top w:val="none" w:sz="0" w:space="0" w:color="auto"/>
        <w:left w:val="none" w:sz="0" w:space="0" w:color="auto"/>
        <w:bottom w:val="none" w:sz="0" w:space="0" w:color="auto"/>
        <w:right w:val="none" w:sz="0" w:space="0" w:color="auto"/>
      </w:divBdr>
    </w:div>
    <w:div w:id="1255168821">
      <w:bodyDiv w:val="1"/>
      <w:marLeft w:val="0"/>
      <w:marRight w:val="0"/>
      <w:marTop w:val="0"/>
      <w:marBottom w:val="0"/>
      <w:divBdr>
        <w:top w:val="none" w:sz="0" w:space="0" w:color="auto"/>
        <w:left w:val="none" w:sz="0" w:space="0" w:color="auto"/>
        <w:bottom w:val="none" w:sz="0" w:space="0" w:color="auto"/>
        <w:right w:val="none" w:sz="0" w:space="0" w:color="auto"/>
      </w:divBdr>
      <w:divsChild>
        <w:div w:id="393626951">
          <w:marLeft w:val="547"/>
          <w:marRight w:val="0"/>
          <w:marTop w:val="200"/>
          <w:marBottom w:val="0"/>
          <w:divBdr>
            <w:top w:val="none" w:sz="0" w:space="0" w:color="auto"/>
            <w:left w:val="none" w:sz="0" w:space="0" w:color="auto"/>
            <w:bottom w:val="none" w:sz="0" w:space="0" w:color="auto"/>
            <w:right w:val="none" w:sz="0" w:space="0" w:color="auto"/>
          </w:divBdr>
        </w:div>
      </w:divsChild>
    </w:div>
    <w:div w:id="1412777194">
      <w:bodyDiv w:val="1"/>
      <w:marLeft w:val="0"/>
      <w:marRight w:val="0"/>
      <w:marTop w:val="0"/>
      <w:marBottom w:val="0"/>
      <w:divBdr>
        <w:top w:val="none" w:sz="0" w:space="0" w:color="auto"/>
        <w:left w:val="none" w:sz="0" w:space="0" w:color="auto"/>
        <w:bottom w:val="none" w:sz="0" w:space="0" w:color="auto"/>
        <w:right w:val="none" w:sz="0" w:space="0" w:color="auto"/>
      </w:divBdr>
    </w:div>
    <w:div w:id="1448430889">
      <w:bodyDiv w:val="1"/>
      <w:marLeft w:val="0"/>
      <w:marRight w:val="0"/>
      <w:marTop w:val="0"/>
      <w:marBottom w:val="0"/>
      <w:divBdr>
        <w:top w:val="none" w:sz="0" w:space="0" w:color="auto"/>
        <w:left w:val="none" w:sz="0" w:space="0" w:color="auto"/>
        <w:bottom w:val="none" w:sz="0" w:space="0" w:color="auto"/>
        <w:right w:val="none" w:sz="0" w:space="0" w:color="auto"/>
      </w:divBdr>
      <w:divsChild>
        <w:div w:id="539980037">
          <w:marLeft w:val="-29"/>
          <w:marRight w:val="-26"/>
          <w:marTop w:val="0"/>
          <w:marBottom w:val="120"/>
          <w:divBdr>
            <w:top w:val="none" w:sz="0" w:space="0" w:color="auto"/>
            <w:left w:val="none" w:sz="0" w:space="0" w:color="auto"/>
            <w:bottom w:val="none" w:sz="0" w:space="0" w:color="auto"/>
            <w:right w:val="none" w:sz="0" w:space="0" w:color="auto"/>
          </w:divBdr>
        </w:div>
      </w:divsChild>
    </w:div>
    <w:div w:id="1451783819">
      <w:bodyDiv w:val="1"/>
      <w:marLeft w:val="0"/>
      <w:marRight w:val="0"/>
      <w:marTop w:val="0"/>
      <w:marBottom w:val="0"/>
      <w:divBdr>
        <w:top w:val="none" w:sz="0" w:space="0" w:color="auto"/>
        <w:left w:val="none" w:sz="0" w:space="0" w:color="auto"/>
        <w:bottom w:val="none" w:sz="0" w:space="0" w:color="auto"/>
        <w:right w:val="none" w:sz="0" w:space="0" w:color="auto"/>
      </w:divBdr>
    </w:div>
    <w:div w:id="1599362625">
      <w:bodyDiv w:val="1"/>
      <w:marLeft w:val="0"/>
      <w:marRight w:val="0"/>
      <w:marTop w:val="0"/>
      <w:marBottom w:val="0"/>
      <w:divBdr>
        <w:top w:val="none" w:sz="0" w:space="0" w:color="auto"/>
        <w:left w:val="none" w:sz="0" w:space="0" w:color="auto"/>
        <w:bottom w:val="none" w:sz="0" w:space="0" w:color="auto"/>
        <w:right w:val="none" w:sz="0" w:space="0" w:color="auto"/>
      </w:divBdr>
    </w:div>
    <w:div w:id="1640452571">
      <w:bodyDiv w:val="1"/>
      <w:marLeft w:val="0"/>
      <w:marRight w:val="0"/>
      <w:marTop w:val="0"/>
      <w:marBottom w:val="0"/>
      <w:divBdr>
        <w:top w:val="none" w:sz="0" w:space="0" w:color="auto"/>
        <w:left w:val="none" w:sz="0" w:space="0" w:color="auto"/>
        <w:bottom w:val="none" w:sz="0" w:space="0" w:color="auto"/>
        <w:right w:val="none" w:sz="0" w:space="0" w:color="auto"/>
      </w:divBdr>
      <w:divsChild>
        <w:div w:id="535235390">
          <w:marLeft w:val="1166"/>
          <w:marRight w:val="0"/>
          <w:marTop w:val="200"/>
          <w:marBottom w:val="0"/>
          <w:divBdr>
            <w:top w:val="none" w:sz="0" w:space="0" w:color="auto"/>
            <w:left w:val="none" w:sz="0" w:space="0" w:color="auto"/>
            <w:bottom w:val="none" w:sz="0" w:space="0" w:color="auto"/>
            <w:right w:val="none" w:sz="0" w:space="0" w:color="auto"/>
          </w:divBdr>
        </w:div>
        <w:div w:id="1409113784">
          <w:marLeft w:val="1166"/>
          <w:marRight w:val="0"/>
          <w:marTop w:val="200"/>
          <w:marBottom w:val="0"/>
          <w:divBdr>
            <w:top w:val="none" w:sz="0" w:space="0" w:color="auto"/>
            <w:left w:val="none" w:sz="0" w:space="0" w:color="auto"/>
            <w:bottom w:val="none" w:sz="0" w:space="0" w:color="auto"/>
            <w:right w:val="none" w:sz="0" w:space="0" w:color="auto"/>
          </w:divBdr>
        </w:div>
      </w:divsChild>
    </w:div>
    <w:div w:id="1743284770">
      <w:bodyDiv w:val="1"/>
      <w:marLeft w:val="0"/>
      <w:marRight w:val="0"/>
      <w:marTop w:val="0"/>
      <w:marBottom w:val="0"/>
      <w:divBdr>
        <w:top w:val="none" w:sz="0" w:space="0" w:color="auto"/>
        <w:left w:val="none" w:sz="0" w:space="0" w:color="auto"/>
        <w:bottom w:val="none" w:sz="0" w:space="0" w:color="auto"/>
        <w:right w:val="none" w:sz="0" w:space="0" w:color="auto"/>
      </w:divBdr>
    </w:div>
    <w:div w:id="1772629038">
      <w:bodyDiv w:val="1"/>
      <w:marLeft w:val="0"/>
      <w:marRight w:val="0"/>
      <w:marTop w:val="0"/>
      <w:marBottom w:val="0"/>
      <w:divBdr>
        <w:top w:val="none" w:sz="0" w:space="0" w:color="auto"/>
        <w:left w:val="none" w:sz="0" w:space="0" w:color="auto"/>
        <w:bottom w:val="none" w:sz="0" w:space="0" w:color="auto"/>
        <w:right w:val="none" w:sz="0" w:space="0" w:color="auto"/>
      </w:divBdr>
    </w:div>
    <w:div w:id="1833788851">
      <w:bodyDiv w:val="1"/>
      <w:marLeft w:val="0"/>
      <w:marRight w:val="0"/>
      <w:marTop w:val="0"/>
      <w:marBottom w:val="0"/>
      <w:divBdr>
        <w:top w:val="none" w:sz="0" w:space="0" w:color="auto"/>
        <w:left w:val="none" w:sz="0" w:space="0" w:color="auto"/>
        <w:bottom w:val="none" w:sz="0" w:space="0" w:color="auto"/>
        <w:right w:val="none" w:sz="0" w:space="0" w:color="auto"/>
      </w:divBdr>
      <w:divsChild>
        <w:div w:id="86583495">
          <w:marLeft w:val="547"/>
          <w:marRight w:val="0"/>
          <w:marTop w:val="0"/>
          <w:marBottom w:val="0"/>
          <w:divBdr>
            <w:top w:val="none" w:sz="0" w:space="0" w:color="auto"/>
            <w:left w:val="none" w:sz="0" w:space="0" w:color="auto"/>
            <w:bottom w:val="none" w:sz="0" w:space="0" w:color="auto"/>
            <w:right w:val="none" w:sz="0" w:space="0" w:color="auto"/>
          </w:divBdr>
        </w:div>
        <w:div w:id="189688461">
          <w:marLeft w:val="547"/>
          <w:marRight w:val="0"/>
          <w:marTop w:val="0"/>
          <w:marBottom w:val="0"/>
          <w:divBdr>
            <w:top w:val="none" w:sz="0" w:space="0" w:color="auto"/>
            <w:left w:val="none" w:sz="0" w:space="0" w:color="auto"/>
            <w:bottom w:val="none" w:sz="0" w:space="0" w:color="auto"/>
            <w:right w:val="none" w:sz="0" w:space="0" w:color="auto"/>
          </w:divBdr>
        </w:div>
        <w:div w:id="260724292">
          <w:marLeft w:val="547"/>
          <w:marRight w:val="0"/>
          <w:marTop w:val="0"/>
          <w:marBottom w:val="0"/>
          <w:divBdr>
            <w:top w:val="none" w:sz="0" w:space="0" w:color="auto"/>
            <w:left w:val="none" w:sz="0" w:space="0" w:color="auto"/>
            <w:bottom w:val="none" w:sz="0" w:space="0" w:color="auto"/>
            <w:right w:val="none" w:sz="0" w:space="0" w:color="auto"/>
          </w:divBdr>
        </w:div>
        <w:div w:id="312681662">
          <w:marLeft w:val="547"/>
          <w:marRight w:val="0"/>
          <w:marTop w:val="0"/>
          <w:marBottom w:val="0"/>
          <w:divBdr>
            <w:top w:val="none" w:sz="0" w:space="0" w:color="auto"/>
            <w:left w:val="none" w:sz="0" w:space="0" w:color="auto"/>
            <w:bottom w:val="none" w:sz="0" w:space="0" w:color="auto"/>
            <w:right w:val="none" w:sz="0" w:space="0" w:color="auto"/>
          </w:divBdr>
        </w:div>
        <w:div w:id="748890405">
          <w:marLeft w:val="547"/>
          <w:marRight w:val="0"/>
          <w:marTop w:val="0"/>
          <w:marBottom w:val="0"/>
          <w:divBdr>
            <w:top w:val="none" w:sz="0" w:space="0" w:color="auto"/>
            <w:left w:val="none" w:sz="0" w:space="0" w:color="auto"/>
            <w:bottom w:val="none" w:sz="0" w:space="0" w:color="auto"/>
            <w:right w:val="none" w:sz="0" w:space="0" w:color="auto"/>
          </w:divBdr>
        </w:div>
      </w:divsChild>
    </w:div>
    <w:div w:id="1890530255">
      <w:bodyDiv w:val="1"/>
      <w:marLeft w:val="0"/>
      <w:marRight w:val="0"/>
      <w:marTop w:val="0"/>
      <w:marBottom w:val="0"/>
      <w:divBdr>
        <w:top w:val="none" w:sz="0" w:space="0" w:color="auto"/>
        <w:left w:val="none" w:sz="0" w:space="0" w:color="auto"/>
        <w:bottom w:val="none" w:sz="0" w:space="0" w:color="auto"/>
        <w:right w:val="none" w:sz="0" w:space="0" w:color="auto"/>
      </w:divBdr>
      <w:divsChild>
        <w:div w:id="131949905">
          <w:marLeft w:val="547"/>
          <w:marRight w:val="0"/>
          <w:marTop w:val="200"/>
          <w:marBottom w:val="0"/>
          <w:divBdr>
            <w:top w:val="none" w:sz="0" w:space="0" w:color="auto"/>
            <w:left w:val="none" w:sz="0" w:space="0" w:color="auto"/>
            <w:bottom w:val="none" w:sz="0" w:space="0" w:color="auto"/>
            <w:right w:val="none" w:sz="0" w:space="0" w:color="auto"/>
          </w:divBdr>
        </w:div>
      </w:divsChild>
    </w:div>
    <w:div w:id="1917981169">
      <w:bodyDiv w:val="1"/>
      <w:marLeft w:val="0"/>
      <w:marRight w:val="0"/>
      <w:marTop w:val="0"/>
      <w:marBottom w:val="0"/>
      <w:divBdr>
        <w:top w:val="none" w:sz="0" w:space="0" w:color="auto"/>
        <w:left w:val="none" w:sz="0" w:space="0" w:color="auto"/>
        <w:bottom w:val="none" w:sz="0" w:space="0" w:color="auto"/>
        <w:right w:val="none" w:sz="0" w:space="0" w:color="auto"/>
      </w:divBdr>
      <w:divsChild>
        <w:div w:id="1884247813">
          <w:marLeft w:val="0"/>
          <w:marRight w:val="0"/>
          <w:marTop w:val="0"/>
          <w:marBottom w:val="0"/>
          <w:divBdr>
            <w:top w:val="none" w:sz="0" w:space="0" w:color="auto"/>
            <w:left w:val="none" w:sz="0" w:space="0" w:color="auto"/>
            <w:bottom w:val="none" w:sz="0" w:space="0" w:color="auto"/>
            <w:right w:val="none" w:sz="0" w:space="0" w:color="auto"/>
          </w:divBdr>
          <w:divsChild>
            <w:div w:id="1864320491">
              <w:marLeft w:val="0"/>
              <w:marRight w:val="0"/>
              <w:marTop w:val="0"/>
              <w:marBottom w:val="0"/>
              <w:divBdr>
                <w:top w:val="none" w:sz="0" w:space="0" w:color="auto"/>
                <w:left w:val="none" w:sz="0" w:space="0" w:color="auto"/>
                <w:bottom w:val="none" w:sz="0" w:space="0" w:color="auto"/>
                <w:right w:val="none" w:sz="0" w:space="0" w:color="auto"/>
              </w:divBdr>
              <w:divsChild>
                <w:div w:id="356202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165921">
      <w:bodyDiv w:val="1"/>
      <w:marLeft w:val="0"/>
      <w:marRight w:val="0"/>
      <w:marTop w:val="0"/>
      <w:marBottom w:val="0"/>
      <w:divBdr>
        <w:top w:val="none" w:sz="0" w:space="0" w:color="auto"/>
        <w:left w:val="none" w:sz="0" w:space="0" w:color="auto"/>
        <w:bottom w:val="none" w:sz="0" w:space="0" w:color="auto"/>
        <w:right w:val="none" w:sz="0" w:space="0" w:color="auto"/>
      </w:divBdr>
    </w:div>
    <w:div w:id="1997030150">
      <w:bodyDiv w:val="1"/>
      <w:marLeft w:val="0"/>
      <w:marRight w:val="0"/>
      <w:marTop w:val="0"/>
      <w:marBottom w:val="0"/>
      <w:divBdr>
        <w:top w:val="none" w:sz="0" w:space="0" w:color="auto"/>
        <w:left w:val="none" w:sz="0" w:space="0" w:color="auto"/>
        <w:bottom w:val="none" w:sz="0" w:space="0" w:color="auto"/>
        <w:right w:val="none" w:sz="0" w:space="0" w:color="auto"/>
      </w:divBdr>
      <w:divsChild>
        <w:div w:id="7408694">
          <w:marLeft w:val="547"/>
          <w:marRight w:val="0"/>
          <w:marTop w:val="200"/>
          <w:marBottom w:val="0"/>
          <w:divBdr>
            <w:top w:val="none" w:sz="0" w:space="0" w:color="auto"/>
            <w:left w:val="none" w:sz="0" w:space="0" w:color="auto"/>
            <w:bottom w:val="none" w:sz="0" w:space="0" w:color="auto"/>
            <w:right w:val="none" w:sz="0" w:space="0" w:color="auto"/>
          </w:divBdr>
        </w:div>
      </w:divsChild>
    </w:div>
    <w:div w:id="1998604166">
      <w:bodyDiv w:val="1"/>
      <w:marLeft w:val="0"/>
      <w:marRight w:val="0"/>
      <w:marTop w:val="0"/>
      <w:marBottom w:val="0"/>
      <w:divBdr>
        <w:top w:val="none" w:sz="0" w:space="0" w:color="auto"/>
        <w:left w:val="none" w:sz="0" w:space="0" w:color="auto"/>
        <w:bottom w:val="none" w:sz="0" w:space="0" w:color="auto"/>
        <w:right w:val="none" w:sz="0" w:space="0" w:color="auto"/>
      </w:divBdr>
    </w:div>
    <w:div w:id="2032341448">
      <w:bodyDiv w:val="1"/>
      <w:marLeft w:val="0"/>
      <w:marRight w:val="0"/>
      <w:marTop w:val="0"/>
      <w:marBottom w:val="0"/>
      <w:divBdr>
        <w:top w:val="none" w:sz="0" w:space="0" w:color="auto"/>
        <w:left w:val="none" w:sz="0" w:space="0" w:color="auto"/>
        <w:bottom w:val="none" w:sz="0" w:space="0" w:color="auto"/>
        <w:right w:val="none" w:sz="0" w:space="0" w:color="auto"/>
      </w:divBdr>
      <w:divsChild>
        <w:div w:id="653334319">
          <w:marLeft w:val="547"/>
          <w:marRight w:val="0"/>
          <w:marTop w:val="200"/>
          <w:marBottom w:val="0"/>
          <w:divBdr>
            <w:top w:val="none" w:sz="0" w:space="0" w:color="auto"/>
            <w:left w:val="none" w:sz="0" w:space="0" w:color="auto"/>
            <w:bottom w:val="none" w:sz="0" w:space="0" w:color="auto"/>
            <w:right w:val="none" w:sz="0" w:space="0" w:color="auto"/>
          </w:divBdr>
        </w:div>
      </w:divsChild>
    </w:div>
    <w:div w:id="2096053967">
      <w:bodyDiv w:val="1"/>
      <w:marLeft w:val="0"/>
      <w:marRight w:val="0"/>
      <w:marTop w:val="0"/>
      <w:marBottom w:val="0"/>
      <w:divBdr>
        <w:top w:val="none" w:sz="0" w:space="0" w:color="auto"/>
        <w:left w:val="none" w:sz="0" w:space="0" w:color="auto"/>
        <w:bottom w:val="none" w:sz="0" w:space="0" w:color="auto"/>
        <w:right w:val="none" w:sz="0" w:space="0" w:color="auto"/>
      </w:divBdr>
      <w:divsChild>
        <w:div w:id="1836257815">
          <w:marLeft w:val="547"/>
          <w:marRight w:val="0"/>
          <w:marTop w:val="200"/>
          <w:marBottom w:val="0"/>
          <w:divBdr>
            <w:top w:val="none" w:sz="0" w:space="0" w:color="auto"/>
            <w:left w:val="none" w:sz="0" w:space="0" w:color="auto"/>
            <w:bottom w:val="none" w:sz="0" w:space="0" w:color="auto"/>
            <w:right w:val="none" w:sz="0" w:space="0" w:color="auto"/>
          </w:divBdr>
        </w:div>
      </w:divsChild>
    </w:div>
    <w:div w:id="2105495830">
      <w:bodyDiv w:val="1"/>
      <w:marLeft w:val="0"/>
      <w:marRight w:val="0"/>
      <w:marTop w:val="0"/>
      <w:marBottom w:val="0"/>
      <w:divBdr>
        <w:top w:val="none" w:sz="0" w:space="0" w:color="auto"/>
        <w:left w:val="none" w:sz="0" w:space="0" w:color="auto"/>
        <w:bottom w:val="none" w:sz="0" w:space="0" w:color="auto"/>
        <w:right w:val="none" w:sz="0" w:space="0" w:color="auto"/>
      </w:divBdr>
      <w:divsChild>
        <w:div w:id="1868718147">
          <w:marLeft w:val="547"/>
          <w:marRight w:val="0"/>
          <w:marTop w:val="200"/>
          <w:marBottom w:val="0"/>
          <w:divBdr>
            <w:top w:val="none" w:sz="0" w:space="0" w:color="auto"/>
            <w:left w:val="none" w:sz="0" w:space="0" w:color="auto"/>
            <w:bottom w:val="none" w:sz="0" w:space="0" w:color="auto"/>
            <w:right w:val="none" w:sz="0" w:space="0" w:color="auto"/>
          </w:divBdr>
        </w:div>
      </w:divsChild>
    </w:div>
    <w:div w:id="2110730713">
      <w:bodyDiv w:val="1"/>
      <w:marLeft w:val="0"/>
      <w:marRight w:val="0"/>
      <w:marTop w:val="0"/>
      <w:marBottom w:val="0"/>
      <w:divBdr>
        <w:top w:val="none" w:sz="0" w:space="0" w:color="auto"/>
        <w:left w:val="none" w:sz="0" w:space="0" w:color="auto"/>
        <w:bottom w:val="none" w:sz="0" w:space="0" w:color="auto"/>
        <w:right w:val="none" w:sz="0" w:space="0" w:color="auto"/>
      </w:divBdr>
    </w:div>
    <w:div w:id="21219964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image" Target="media/image60.emf"/><Relationship Id="rId26" Type="http://schemas.openxmlformats.org/officeDocument/2006/relationships/image" Target="media/image11.wm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7.wmf"/><Relationship Id="rId25" Type="http://schemas.openxmlformats.org/officeDocument/2006/relationships/image" Target="media/image100.emf"/><Relationship Id="rId33" Type="http://schemas.openxmlformats.org/officeDocument/2006/relationships/hyperlink" Target="http://www.cabinetoffice.gov.lk/cab/index.php?option=com_content&amp;view=article&amp;id=15&amp;Itemid=49&amp;lang=en&amp;dDate=2018-11-05" TargetMode="External"/><Relationship Id="rId38"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image" Target="media/image120.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0.emf"/><Relationship Id="rId32" Type="http://schemas.openxmlformats.org/officeDocument/2006/relationships/hyperlink" Target="http://www.biomassenergy.lk/" TargetMode="External"/><Relationship Id="rId37" Type="http://schemas.openxmlformats.org/officeDocument/2006/relationships/image" Target="cid:image007.jpg@01D4BD44.27A668B0"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90.emf"/><Relationship Id="rId28" Type="http://schemas.openxmlformats.org/officeDocument/2006/relationships/image" Target="media/image110.wmf"/><Relationship Id="rId36" Type="http://schemas.openxmlformats.org/officeDocument/2006/relationships/image" Target="media/image15.jpeg"/><Relationship Id="rId10" Type="http://schemas.openxmlformats.org/officeDocument/2006/relationships/image" Target="media/image3.png"/><Relationship Id="rId19" Type="http://schemas.openxmlformats.org/officeDocument/2006/relationships/image" Target="media/image70.wmf"/><Relationship Id="rId31" Type="http://schemas.openxmlformats.org/officeDocument/2006/relationships/hyperlink" Target="http://www.biomassenergy.lk/"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image" Target="media/image80.emf"/><Relationship Id="rId27" Type="http://schemas.openxmlformats.org/officeDocument/2006/relationships/image" Target="media/image12.wmf"/><Relationship Id="rId30" Type="http://schemas.openxmlformats.org/officeDocument/2006/relationships/hyperlink" Target="http://www.unevaluation.org/ethicalguidelines" TargetMode="External"/><Relationship Id="rId35" Type="http://schemas.openxmlformats.org/officeDocument/2006/relationships/image" Target="media/image14.jpeg"/></Relationships>
</file>

<file path=word/_rels/footnotes.xml.rels><?xml version="1.0" encoding="UTF-8" standalone="yes"?>
<Relationships xmlns="http://schemas.openxmlformats.org/package/2006/relationships"><Relationship Id="rId3" Type="http://schemas.openxmlformats.org/officeDocument/2006/relationships/hyperlink" Target="http://web.undp.org/evaluation/handbook/documents/english/pme-handbook.pdf" TargetMode="External"/><Relationship Id="rId2" Type="http://schemas.openxmlformats.org/officeDocument/2006/relationships/hyperlink" Target="http://web.undp.org/evaluation/handbook/documents/english/pme-handbook.pdf" TargetMode="External"/><Relationship Id="rId1" Type="http://schemas.openxmlformats.org/officeDocument/2006/relationships/hyperlink" Target="http://web.undp.org/evaluation/handbook/documents/english/pme-handbook.pdf" TargetMode="External"/><Relationship Id="rId5" Type="http://schemas.openxmlformats.org/officeDocument/2006/relationships/hyperlink" Target="http://web.undp.org/evaluation/handbook/documents/english/pme-handbook.pdf" TargetMode="External"/><Relationship Id="rId4" Type="http://schemas.openxmlformats.org/officeDocument/2006/relationships/hyperlink" Target="http://web.undp.org/evaluation/handbook/documents/english/pme-handbook.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DBA23D3-BFEF-49C6-9D39-D20907007D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106</Pages>
  <Words>35990</Words>
  <Characters>205144</Characters>
  <Application>Microsoft Office Word</Application>
  <DocSecurity>0</DocSecurity>
  <Lines>1709</Lines>
  <Paragraphs>481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Roger Z Aldover</dc:creator>
  <cp:lastModifiedBy>Phatthamon Jantalae</cp:lastModifiedBy>
  <cp:revision>2</cp:revision>
  <cp:lastPrinted>2019-01-11T02:36:00Z</cp:lastPrinted>
  <dcterms:created xsi:type="dcterms:W3CDTF">2019-02-05T04:32:00Z</dcterms:created>
  <dcterms:modified xsi:type="dcterms:W3CDTF">2019-02-05T04:32:00Z</dcterms:modified>
</cp:coreProperties>
</file>